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FD0F64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4D17AA">
        <w:rPr>
          <w:rFonts w:cs="Arial"/>
          <w:b/>
          <w:sz w:val="24"/>
          <w:szCs w:val="24"/>
        </w:rPr>
        <w:t>8</w:t>
      </w:r>
      <w:r>
        <w:rPr>
          <w:rFonts w:cs="Arial"/>
          <w:b/>
          <w:sz w:val="24"/>
          <w:szCs w:val="24"/>
        </w:rPr>
        <w:tab/>
      </w:r>
      <w:r w:rsidR="003916BC" w:rsidRPr="003916BC">
        <w:rPr>
          <w:rFonts w:cs="Arial"/>
          <w:b/>
          <w:sz w:val="24"/>
          <w:szCs w:val="24"/>
        </w:rPr>
        <w:t>R4-2313130</w:t>
      </w:r>
    </w:p>
    <w:p w14:paraId="509E2ABC" w14:textId="1734746B" w:rsidR="003532C2" w:rsidRDefault="004D17AA"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1EA1DB" w:rsidR="003532C2" w:rsidRPr="00DC1843" w:rsidRDefault="00DC1843" w:rsidP="00DC1843">
            <w:pPr>
              <w:pStyle w:val="CRCoverPage"/>
              <w:spacing w:after="0"/>
              <w:jc w:val="center"/>
              <w:rPr>
                <w:b/>
                <w:bCs/>
                <w:iCs/>
                <w:noProof/>
                <w:sz w:val="28"/>
                <w:szCs w:val="28"/>
              </w:rPr>
            </w:pPr>
            <w:r w:rsidRPr="00DC1843">
              <w:rPr>
                <w:b/>
                <w:bCs/>
                <w:iCs/>
                <w:noProof/>
                <w:sz w:val="28"/>
                <w:szCs w:val="28"/>
              </w:rPr>
              <w:t>1773</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E7BA6F" w:rsidR="003532C2" w:rsidRPr="00410371" w:rsidRDefault="00DE0968"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F57D69">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714BBC" w:rsidR="00F86651" w:rsidRDefault="000E7D34" w:rsidP="00F86651">
            <w:pPr>
              <w:pStyle w:val="CRCoverPage"/>
              <w:spacing w:after="0"/>
              <w:ind w:left="100"/>
              <w:rPr>
                <w:noProof/>
              </w:rPr>
            </w:pPr>
            <w:r w:rsidRPr="000E7D34">
              <w:rPr>
                <w:noProof/>
              </w:rPr>
              <w:t>big CR 38.101-1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253AF" w:rsidR="003532C2" w:rsidRDefault="00DE0968"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5A5D14">
              <w:rPr>
                <w:noProof/>
              </w:rPr>
              <w:t xml:space="preserve">, </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1215253" w:rsidR="003532C2" w:rsidRDefault="003532C2" w:rsidP="00D3653E">
            <w:pPr>
              <w:pStyle w:val="CRCoverPage"/>
              <w:spacing w:after="0"/>
              <w:ind w:left="100"/>
              <w:rPr>
                <w:noProof/>
              </w:rPr>
            </w:pPr>
            <w:r>
              <w:t>202</w:t>
            </w:r>
            <w:r w:rsidR="00C61C59">
              <w:t>3</w:t>
            </w:r>
            <w:r>
              <w:t>-</w:t>
            </w:r>
            <w:r w:rsidR="00C61C59">
              <w:t>0</w:t>
            </w:r>
            <w:r w:rsidR="004D17AA">
              <w:t>8</w:t>
            </w:r>
            <w:r>
              <w:t>-</w:t>
            </w:r>
            <w:r w:rsidR="005A5D14">
              <w:t>2</w:t>
            </w:r>
            <w:r w:rsidR="004D17AA">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B0B8FC"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04475983" w:rsidR="00C74492" w:rsidRDefault="00563B4B" w:rsidP="001C2A22">
            <w:pPr>
              <w:pStyle w:val="CRCoverPage"/>
              <w:spacing w:after="0"/>
              <w:ind w:left="100"/>
              <w:rPr>
                <w:noProof/>
                <w:lang w:val="en-US"/>
              </w:rPr>
            </w:pPr>
            <w:r>
              <w:rPr>
                <w:noProof/>
                <w:lang w:val="en-US"/>
              </w:rPr>
              <w:t>Implemented draft CRs:</w:t>
            </w:r>
          </w:p>
          <w:p w14:paraId="3462261D" w14:textId="186E26EC" w:rsidR="00563B4B" w:rsidRPr="00FF797F" w:rsidRDefault="00FC2D51" w:rsidP="001C2A22">
            <w:pPr>
              <w:pStyle w:val="CRCoverPage"/>
              <w:spacing w:after="0"/>
              <w:ind w:left="100"/>
              <w:rPr>
                <w:noProof/>
                <w:lang w:val="en-US"/>
              </w:rPr>
            </w:pPr>
            <w:r>
              <w:rPr>
                <w:noProof/>
                <w:lang w:val="en-US"/>
              </w:rPr>
              <w:t xml:space="preserve">Draft CR </w:t>
            </w:r>
            <w:r w:rsidR="00563B4B">
              <w:rPr>
                <w:noProof/>
                <w:lang w:val="en-US"/>
              </w:rPr>
              <w:t>R4</w:t>
            </w:r>
            <w:r w:rsidR="002737E8">
              <w:rPr>
                <w:noProof/>
                <w:lang w:val="en-US"/>
              </w:rPr>
              <w:t>-23</w:t>
            </w:r>
            <w:r w:rsidR="00B773DC">
              <w:rPr>
                <w:noProof/>
                <w:lang w:val="en-US"/>
              </w:rPr>
              <w:t>12949</w:t>
            </w:r>
            <w:r w:rsidR="002737E8">
              <w:rPr>
                <w:noProof/>
                <w:lang w:val="en-US"/>
              </w:rPr>
              <w:t>:</w:t>
            </w:r>
          </w:p>
          <w:p w14:paraId="0D8E9303" w14:textId="77777777" w:rsidR="007D356C" w:rsidRDefault="007D356C" w:rsidP="006971DE">
            <w:pPr>
              <w:pStyle w:val="CRCoverPage"/>
              <w:spacing w:after="0"/>
              <w:rPr>
                <w:noProof/>
                <w:lang w:eastAsia="zh-CN"/>
              </w:rPr>
            </w:pPr>
            <w:r w:rsidRPr="0009669A">
              <w:rPr>
                <w:noProof/>
                <w:lang w:eastAsia="zh-CN"/>
              </w:rPr>
              <w:t>CA_n1A-n3A-n7A-n79C ,</w:t>
            </w:r>
          </w:p>
          <w:p w14:paraId="31AA9044" w14:textId="77777777" w:rsidR="007D356C" w:rsidRDefault="007D356C" w:rsidP="006971DE">
            <w:pPr>
              <w:pStyle w:val="CRCoverPage"/>
              <w:spacing w:after="0"/>
              <w:rPr>
                <w:noProof/>
                <w:lang w:eastAsia="zh-CN"/>
              </w:rPr>
            </w:pPr>
            <w:r w:rsidRPr="0009669A">
              <w:rPr>
                <w:noProof/>
                <w:lang w:eastAsia="zh-CN"/>
              </w:rPr>
              <w:t xml:space="preserve"> CA_n1(2A)-n3A-n7A-n79A, </w:t>
            </w:r>
          </w:p>
          <w:p w14:paraId="776D40B0" w14:textId="77777777" w:rsidR="007D356C" w:rsidRDefault="007D356C" w:rsidP="006971DE">
            <w:pPr>
              <w:pStyle w:val="CRCoverPage"/>
              <w:spacing w:after="0"/>
              <w:rPr>
                <w:noProof/>
                <w:lang w:eastAsia="zh-CN"/>
              </w:rPr>
            </w:pPr>
            <w:r w:rsidRPr="0009669A">
              <w:rPr>
                <w:noProof/>
                <w:lang w:eastAsia="zh-CN"/>
              </w:rPr>
              <w:t xml:space="preserve">CA_n1(2A)-n3A-n7A-n79C, </w:t>
            </w:r>
          </w:p>
          <w:p w14:paraId="3557A4C9" w14:textId="77777777" w:rsidR="007D356C" w:rsidRDefault="007D356C" w:rsidP="006971DE">
            <w:pPr>
              <w:pStyle w:val="CRCoverPage"/>
              <w:spacing w:after="0"/>
              <w:rPr>
                <w:noProof/>
                <w:lang w:eastAsia="zh-CN"/>
              </w:rPr>
            </w:pPr>
            <w:r w:rsidRPr="0009669A">
              <w:rPr>
                <w:noProof/>
                <w:lang w:eastAsia="zh-CN"/>
              </w:rPr>
              <w:t xml:space="preserve">CA_n1A-n3B-n7A-n79A, </w:t>
            </w:r>
          </w:p>
          <w:p w14:paraId="7E598ECE" w14:textId="77777777" w:rsidR="007D356C" w:rsidRDefault="007D356C" w:rsidP="006971DE">
            <w:pPr>
              <w:pStyle w:val="CRCoverPage"/>
              <w:spacing w:after="0"/>
              <w:rPr>
                <w:noProof/>
                <w:lang w:eastAsia="zh-CN"/>
              </w:rPr>
            </w:pPr>
            <w:r w:rsidRPr="0009669A">
              <w:rPr>
                <w:noProof/>
                <w:lang w:eastAsia="zh-CN"/>
              </w:rPr>
              <w:t xml:space="preserve">CA_n1A-n3B-n7A-n79C, </w:t>
            </w:r>
          </w:p>
          <w:p w14:paraId="4CC8623B" w14:textId="77777777" w:rsidR="007D356C" w:rsidRDefault="007D356C" w:rsidP="006971DE">
            <w:pPr>
              <w:pStyle w:val="CRCoverPage"/>
              <w:spacing w:after="0"/>
              <w:rPr>
                <w:noProof/>
                <w:lang w:eastAsia="zh-CN"/>
              </w:rPr>
            </w:pPr>
            <w:r w:rsidRPr="0009669A">
              <w:rPr>
                <w:noProof/>
                <w:lang w:eastAsia="zh-CN"/>
              </w:rPr>
              <w:t xml:space="preserve">CA_n1(2A)-n3B-n7A-n79A, </w:t>
            </w:r>
          </w:p>
          <w:p w14:paraId="3E6D52C4" w14:textId="77777777" w:rsidR="007D356C" w:rsidRDefault="007D356C" w:rsidP="006971DE">
            <w:pPr>
              <w:pStyle w:val="CRCoverPage"/>
              <w:spacing w:after="0"/>
              <w:rPr>
                <w:noProof/>
                <w:lang w:eastAsia="zh-CN"/>
              </w:rPr>
            </w:pPr>
            <w:r w:rsidRPr="0009669A">
              <w:rPr>
                <w:noProof/>
                <w:lang w:eastAsia="zh-CN"/>
              </w:rPr>
              <w:t>CA_n1(2A)-n3B-n7A-n79C,</w:t>
            </w:r>
          </w:p>
          <w:p w14:paraId="030D012C" w14:textId="0F0E7113" w:rsidR="007D356C" w:rsidRDefault="007D356C" w:rsidP="006971DE">
            <w:pPr>
              <w:pStyle w:val="CRCoverPage"/>
              <w:spacing w:after="0"/>
              <w:rPr>
                <w:noProof/>
                <w:lang w:eastAsia="zh-CN"/>
              </w:rPr>
            </w:pPr>
            <w:r w:rsidRPr="0009669A">
              <w:rPr>
                <w:noProof/>
                <w:lang w:eastAsia="zh-CN"/>
              </w:rPr>
              <w:t xml:space="preserve">CA_n1A-n3(2A)-n7A-n79A, </w:t>
            </w:r>
          </w:p>
          <w:p w14:paraId="24F2B1E7" w14:textId="77777777" w:rsidR="007D356C" w:rsidRDefault="007D356C" w:rsidP="006971DE">
            <w:pPr>
              <w:pStyle w:val="CRCoverPage"/>
              <w:spacing w:after="0"/>
              <w:rPr>
                <w:noProof/>
                <w:lang w:eastAsia="zh-CN"/>
              </w:rPr>
            </w:pPr>
            <w:r w:rsidRPr="0009669A">
              <w:rPr>
                <w:noProof/>
                <w:lang w:eastAsia="zh-CN"/>
              </w:rPr>
              <w:t xml:space="preserve">CA_n1A-n3(2A)-n7A-n79C, </w:t>
            </w:r>
          </w:p>
          <w:p w14:paraId="0D9FB840" w14:textId="77777777" w:rsidR="007D356C" w:rsidRDefault="007D356C" w:rsidP="006971DE">
            <w:pPr>
              <w:pStyle w:val="CRCoverPage"/>
              <w:spacing w:after="0"/>
              <w:rPr>
                <w:noProof/>
                <w:lang w:eastAsia="zh-CN"/>
              </w:rPr>
            </w:pPr>
            <w:r w:rsidRPr="0009669A">
              <w:rPr>
                <w:noProof/>
                <w:lang w:eastAsia="zh-CN"/>
              </w:rPr>
              <w:t xml:space="preserve">CA_n1(2A)-n3(2A)-n7A-n79A, </w:t>
            </w:r>
          </w:p>
          <w:p w14:paraId="37D60F54" w14:textId="436C24C0" w:rsidR="008F3775" w:rsidRDefault="007D356C" w:rsidP="006971DE">
            <w:pPr>
              <w:pStyle w:val="CRCoverPage"/>
              <w:spacing w:after="0"/>
              <w:rPr>
                <w:noProof/>
                <w:lang w:eastAsia="zh-CN"/>
              </w:rPr>
            </w:pPr>
            <w:r w:rsidRPr="0009669A">
              <w:rPr>
                <w:noProof/>
                <w:lang w:eastAsia="zh-CN"/>
              </w:rPr>
              <w:t>CA_n1(2A)-n3(2A)-n7A-n79C</w:t>
            </w:r>
          </w:p>
          <w:p w14:paraId="4A144A96" w14:textId="77777777" w:rsidR="00A5420A" w:rsidRDefault="00A5420A" w:rsidP="007D356C">
            <w:pPr>
              <w:pStyle w:val="CRCoverPage"/>
              <w:spacing w:after="0"/>
              <w:ind w:left="100"/>
              <w:rPr>
                <w:noProof/>
                <w:lang w:eastAsia="zh-CN"/>
              </w:rPr>
            </w:pPr>
          </w:p>
          <w:p w14:paraId="37446A1A" w14:textId="3C5A90AD" w:rsidR="0027065B" w:rsidRDefault="0027065B" w:rsidP="007D356C">
            <w:pPr>
              <w:pStyle w:val="CRCoverPage"/>
              <w:spacing w:after="0"/>
              <w:ind w:left="100"/>
              <w:rPr>
                <w:noProof/>
                <w:lang w:eastAsia="zh-CN"/>
              </w:rPr>
            </w:pPr>
            <w:r>
              <w:rPr>
                <w:noProof/>
                <w:lang w:eastAsia="zh-CN"/>
              </w:rPr>
              <w:t xml:space="preserve">Draft CR </w:t>
            </w:r>
            <w:r w:rsidRPr="0027065B">
              <w:rPr>
                <w:noProof/>
                <w:lang w:eastAsia="zh-CN"/>
              </w:rPr>
              <w:t>R4-2313040</w:t>
            </w:r>
            <w:r>
              <w:rPr>
                <w:noProof/>
                <w:lang w:eastAsia="zh-CN"/>
              </w:rPr>
              <w:t>:</w:t>
            </w:r>
          </w:p>
          <w:p w14:paraId="6F879C0A" w14:textId="77777777" w:rsidR="00A5420A" w:rsidRPr="00A5420A" w:rsidRDefault="00A5420A" w:rsidP="006971DE">
            <w:pPr>
              <w:pStyle w:val="CRCoverPage"/>
              <w:spacing w:after="0"/>
              <w:rPr>
                <w:noProof/>
                <w:lang w:val="en-US"/>
              </w:rPr>
            </w:pPr>
            <w:r w:rsidRPr="00A5420A">
              <w:rPr>
                <w:noProof/>
                <w:lang w:val="en-US"/>
              </w:rPr>
              <w:t>CA_n1A-n3A-n78A-n105A</w:t>
            </w:r>
          </w:p>
          <w:p w14:paraId="407A1FEC" w14:textId="77777777" w:rsidR="00A5420A" w:rsidRPr="00A5420A" w:rsidRDefault="00A5420A" w:rsidP="006971DE">
            <w:pPr>
              <w:pStyle w:val="CRCoverPage"/>
              <w:spacing w:after="0"/>
              <w:rPr>
                <w:noProof/>
                <w:lang w:val="en-US"/>
              </w:rPr>
            </w:pPr>
            <w:r w:rsidRPr="00A5420A">
              <w:rPr>
                <w:noProof/>
                <w:lang w:val="en-US"/>
              </w:rPr>
              <w:t>CA_n1A-n40A-n78A-n105A</w:t>
            </w:r>
          </w:p>
          <w:p w14:paraId="529F0876" w14:textId="28278284" w:rsidR="00A5420A" w:rsidRDefault="00A5420A" w:rsidP="006971DE">
            <w:pPr>
              <w:pStyle w:val="CRCoverPage"/>
              <w:spacing w:after="0"/>
              <w:rPr>
                <w:noProof/>
                <w:lang w:val="en-US"/>
              </w:rPr>
            </w:pPr>
            <w:r w:rsidRPr="00A5420A">
              <w:rPr>
                <w:noProof/>
                <w:lang w:val="en-US"/>
              </w:rPr>
              <w:t>CA_n3A-n40A-n78A-n105A</w:t>
            </w:r>
          </w:p>
          <w:p w14:paraId="1C91CF91" w14:textId="77777777" w:rsidR="00F503F9" w:rsidRDefault="00F503F9" w:rsidP="008D3BBC">
            <w:pPr>
              <w:pStyle w:val="CRCoverPage"/>
              <w:spacing w:after="0"/>
              <w:ind w:left="100"/>
              <w:rPr>
                <w:noProof/>
                <w:lang w:val="en-US"/>
              </w:rPr>
            </w:pPr>
          </w:p>
          <w:p w14:paraId="6D844EE3" w14:textId="6741A4AD" w:rsidR="00320D30" w:rsidRDefault="00320D30" w:rsidP="00320D30">
            <w:pPr>
              <w:pStyle w:val="CRCoverPage"/>
              <w:spacing w:after="0"/>
              <w:ind w:left="100"/>
              <w:rPr>
                <w:noProof/>
                <w:lang w:eastAsia="zh-CN"/>
              </w:rPr>
            </w:pPr>
            <w:r>
              <w:rPr>
                <w:noProof/>
                <w:lang w:eastAsia="zh-CN"/>
              </w:rPr>
              <w:t xml:space="preserve">Draft CR </w:t>
            </w:r>
            <w:r w:rsidRPr="0027065B">
              <w:rPr>
                <w:noProof/>
                <w:lang w:eastAsia="zh-CN"/>
              </w:rPr>
              <w:t>R4-231304</w:t>
            </w:r>
            <w:r w:rsidR="006F1CDF">
              <w:rPr>
                <w:noProof/>
                <w:lang w:eastAsia="zh-CN"/>
              </w:rPr>
              <w:t>4</w:t>
            </w:r>
            <w:r>
              <w:rPr>
                <w:noProof/>
                <w:lang w:eastAsia="zh-CN"/>
              </w:rPr>
              <w:t>:</w:t>
            </w:r>
          </w:p>
          <w:p w14:paraId="2665DD44" w14:textId="77777777" w:rsidR="00381C82" w:rsidRDefault="00381C82" w:rsidP="00381C82">
            <w:pPr>
              <w:pStyle w:val="CRCoverPage"/>
              <w:spacing w:after="0"/>
              <w:rPr>
                <w:noProof/>
              </w:rPr>
            </w:pPr>
            <w:r>
              <w:rPr>
                <w:noProof/>
              </w:rPr>
              <w:t>CA_n25(2A)-n41(2A)-n66A-n71A</w:t>
            </w:r>
          </w:p>
          <w:p w14:paraId="2CE6319A" w14:textId="77777777" w:rsidR="00381C82" w:rsidRDefault="00381C82" w:rsidP="00381C82">
            <w:pPr>
              <w:pStyle w:val="CRCoverPage"/>
              <w:spacing w:after="0"/>
              <w:rPr>
                <w:noProof/>
              </w:rPr>
            </w:pPr>
            <w:r>
              <w:rPr>
                <w:noProof/>
              </w:rPr>
              <w:t>CA_n25(2A)-n41C-n66A-n71A</w:t>
            </w:r>
          </w:p>
          <w:p w14:paraId="1609A7C1" w14:textId="77777777" w:rsidR="00381C82" w:rsidRDefault="00381C82" w:rsidP="00381C82">
            <w:pPr>
              <w:pStyle w:val="CRCoverPage"/>
              <w:spacing w:after="0"/>
              <w:rPr>
                <w:noProof/>
              </w:rPr>
            </w:pPr>
            <w:r>
              <w:rPr>
                <w:noProof/>
              </w:rPr>
              <w:t>CA_n25A-n41(2A)-n66(2A)-n71A</w:t>
            </w:r>
          </w:p>
          <w:p w14:paraId="0B75638B" w14:textId="77777777" w:rsidR="00381C82" w:rsidRDefault="00381C82" w:rsidP="00381C82">
            <w:pPr>
              <w:pStyle w:val="CRCoverPage"/>
              <w:spacing w:after="0"/>
              <w:rPr>
                <w:noProof/>
              </w:rPr>
            </w:pPr>
            <w:r>
              <w:rPr>
                <w:noProof/>
              </w:rPr>
              <w:t>CA_n25A-n41(2A)-n66A-n71(2A)</w:t>
            </w:r>
          </w:p>
          <w:p w14:paraId="31788977" w14:textId="77777777" w:rsidR="00381C82" w:rsidRDefault="00381C82" w:rsidP="00381C82">
            <w:pPr>
              <w:pStyle w:val="CRCoverPage"/>
              <w:spacing w:after="0"/>
              <w:rPr>
                <w:noProof/>
              </w:rPr>
            </w:pPr>
            <w:r>
              <w:rPr>
                <w:noProof/>
              </w:rPr>
              <w:t>CA_n25A-n41(2A)-n66A-n71B</w:t>
            </w:r>
          </w:p>
          <w:p w14:paraId="783E5605" w14:textId="77777777" w:rsidR="00381C82" w:rsidRDefault="00381C82" w:rsidP="00381C82">
            <w:pPr>
              <w:pStyle w:val="CRCoverPage"/>
              <w:spacing w:after="0"/>
              <w:rPr>
                <w:noProof/>
              </w:rPr>
            </w:pPr>
            <w:r>
              <w:rPr>
                <w:noProof/>
              </w:rPr>
              <w:t>CA_n25A-n41C-n66(2A)-n71A</w:t>
            </w:r>
          </w:p>
          <w:p w14:paraId="0A76FC13" w14:textId="77777777" w:rsidR="00381C82" w:rsidRDefault="00381C82" w:rsidP="00381C82">
            <w:pPr>
              <w:pStyle w:val="CRCoverPage"/>
              <w:spacing w:after="0"/>
              <w:rPr>
                <w:noProof/>
              </w:rPr>
            </w:pPr>
            <w:r>
              <w:rPr>
                <w:noProof/>
              </w:rPr>
              <w:t>CA_n25A-n41C-n66A-n71(2A)</w:t>
            </w:r>
          </w:p>
          <w:p w14:paraId="11B11AEE" w14:textId="77777777" w:rsidR="00381C82" w:rsidRDefault="00381C82" w:rsidP="00381C82">
            <w:pPr>
              <w:pStyle w:val="CRCoverPage"/>
              <w:spacing w:after="0"/>
              <w:rPr>
                <w:noProof/>
              </w:rPr>
            </w:pPr>
            <w:r>
              <w:rPr>
                <w:noProof/>
              </w:rPr>
              <w:t>CA_n25A-n41C-n66A-n71B</w:t>
            </w:r>
          </w:p>
          <w:p w14:paraId="5262CE83" w14:textId="77777777" w:rsidR="00381C82" w:rsidRDefault="00381C82" w:rsidP="00381C82">
            <w:pPr>
              <w:pStyle w:val="CRCoverPage"/>
              <w:spacing w:after="0"/>
              <w:rPr>
                <w:noProof/>
              </w:rPr>
            </w:pPr>
            <w:r>
              <w:rPr>
                <w:noProof/>
              </w:rPr>
              <w:t>CA_n25(2A)-n41A-n66(2A)-n77A</w:t>
            </w:r>
          </w:p>
          <w:p w14:paraId="33995E51" w14:textId="77777777" w:rsidR="00381C82" w:rsidRDefault="00381C82" w:rsidP="00381C82">
            <w:pPr>
              <w:pStyle w:val="CRCoverPage"/>
              <w:spacing w:after="0"/>
              <w:rPr>
                <w:noProof/>
              </w:rPr>
            </w:pPr>
            <w:r>
              <w:rPr>
                <w:noProof/>
              </w:rPr>
              <w:lastRenderedPageBreak/>
              <w:t>CA_n25(2A)-n41A-n71(2A)-n77A</w:t>
            </w:r>
          </w:p>
          <w:p w14:paraId="1DC42464" w14:textId="77777777" w:rsidR="00381C82" w:rsidRDefault="00381C82" w:rsidP="00381C82">
            <w:pPr>
              <w:pStyle w:val="CRCoverPage"/>
              <w:spacing w:after="0"/>
              <w:rPr>
                <w:noProof/>
              </w:rPr>
            </w:pPr>
            <w:r>
              <w:rPr>
                <w:noProof/>
              </w:rPr>
              <w:t>CA_n25(2A)-n41A-n71B-n77A</w:t>
            </w:r>
          </w:p>
          <w:p w14:paraId="08B4D770" w14:textId="77777777" w:rsidR="00381C82" w:rsidRDefault="00381C82" w:rsidP="00381C82">
            <w:pPr>
              <w:pStyle w:val="CRCoverPage"/>
              <w:spacing w:after="0"/>
              <w:rPr>
                <w:noProof/>
              </w:rPr>
            </w:pPr>
            <w:r>
              <w:rPr>
                <w:noProof/>
              </w:rPr>
              <w:t>CA_n25(2A)-n66A-n71A-n77(2A)</w:t>
            </w:r>
          </w:p>
          <w:p w14:paraId="1CB9A5A0" w14:textId="77777777" w:rsidR="00381C82" w:rsidRDefault="00381C82" w:rsidP="00381C82">
            <w:pPr>
              <w:pStyle w:val="CRCoverPage"/>
              <w:spacing w:after="0"/>
              <w:rPr>
                <w:noProof/>
              </w:rPr>
            </w:pPr>
            <w:r>
              <w:rPr>
                <w:noProof/>
              </w:rPr>
              <w:t>CA_n25A-n66(2A)-n71A-n77(2A)</w:t>
            </w:r>
          </w:p>
          <w:p w14:paraId="1913BEF9" w14:textId="77777777" w:rsidR="00381C82" w:rsidRDefault="00381C82" w:rsidP="00381C82">
            <w:pPr>
              <w:pStyle w:val="CRCoverPage"/>
              <w:spacing w:after="0"/>
              <w:rPr>
                <w:noProof/>
              </w:rPr>
            </w:pPr>
            <w:r>
              <w:rPr>
                <w:noProof/>
              </w:rPr>
              <w:t>CA_n25A-n66A-n71(2A)-n77(2A)</w:t>
            </w:r>
          </w:p>
          <w:p w14:paraId="259213C0" w14:textId="77777777" w:rsidR="00381C82" w:rsidRDefault="00381C82" w:rsidP="00381C82">
            <w:pPr>
              <w:pStyle w:val="CRCoverPage"/>
              <w:spacing w:after="0"/>
              <w:rPr>
                <w:noProof/>
              </w:rPr>
            </w:pPr>
            <w:r>
              <w:rPr>
                <w:noProof/>
              </w:rPr>
              <w:t>CA_n25A-n66A-n71B-n77(2A)</w:t>
            </w:r>
          </w:p>
          <w:p w14:paraId="700C768D" w14:textId="77777777" w:rsidR="00381C82" w:rsidRDefault="00381C82" w:rsidP="00381C82">
            <w:pPr>
              <w:pStyle w:val="CRCoverPage"/>
              <w:spacing w:after="0"/>
              <w:rPr>
                <w:noProof/>
              </w:rPr>
            </w:pPr>
            <w:r>
              <w:rPr>
                <w:noProof/>
              </w:rPr>
              <w:t>CA_n41A-n66(2A)-n71(2A)-n77A</w:t>
            </w:r>
          </w:p>
          <w:p w14:paraId="292CFC34" w14:textId="77777777" w:rsidR="00381C82" w:rsidRDefault="00381C82" w:rsidP="00381C82">
            <w:pPr>
              <w:pStyle w:val="CRCoverPage"/>
              <w:spacing w:after="0"/>
              <w:rPr>
                <w:noProof/>
              </w:rPr>
            </w:pPr>
            <w:r>
              <w:rPr>
                <w:noProof/>
              </w:rPr>
              <w:t>CA_n41A-n66(2A)-n71B-n77A</w:t>
            </w:r>
          </w:p>
          <w:p w14:paraId="3DD42FD5" w14:textId="77777777" w:rsidR="00381C82" w:rsidRDefault="00381C82" w:rsidP="00381C82">
            <w:pPr>
              <w:pStyle w:val="CRCoverPage"/>
              <w:spacing w:after="0"/>
              <w:rPr>
                <w:noProof/>
              </w:rPr>
            </w:pPr>
            <w:r>
              <w:rPr>
                <w:noProof/>
              </w:rPr>
              <w:t>CA_n25(2A)-n41A-n66A-n71A-n77A</w:t>
            </w:r>
          </w:p>
          <w:p w14:paraId="103BC929" w14:textId="77777777" w:rsidR="00381C82" w:rsidRDefault="00381C82" w:rsidP="00381C82">
            <w:pPr>
              <w:pStyle w:val="CRCoverPage"/>
              <w:spacing w:after="0"/>
              <w:rPr>
                <w:noProof/>
              </w:rPr>
            </w:pPr>
            <w:r>
              <w:rPr>
                <w:noProof/>
              </w:rPr>
              <w:t>CA_n25A-n41A-n66(2A)-n71A-n77A</w:t>
            </w:r>
          </w:p>
          <w:p w14:paraId="60A0E802" w14:textId="77777777" w:rsidR="00381C82" w:rsidRDefault="00381C82" w:rsidP="00381C82">
            <w:pPr>
              <w:pStyle w:val="CRCoverPage"/>
              <w:spacing w:after="0"/>
              <w:rPr>
                <w:noProof/>
              </w:rPr>
            </w:pPr>
            <w:r>
              <w:rPr>
                <w:noProof/>
              </w:rPr>
              <w:t>CA_n25A-n41A-n66A-n71(2A)-n77A</w:t>
            </w:r>
          </w:p>
          <w:p w14:paraId="17F184D2" w14:textId="77777777" w:rsidR="00381C82" w:rsidRDefault="00381C82" w:rsidP="00381C82">
            <w:pPr>
              <w:pStyle w:val="CRCoverPage"/>
              <w:spacing w:after="0"/>
              <w:rPr>
                <w:noProof/>
              </w:rPr>
            </w:pPr>
            <w:r>
              <w:rPr>
                <w:noProof/>
              </w:rPr>
              <w:t>CA_n25A-n41A-n66A-n71B-n77A</w:t>
            </w:r>
          </w:p>
          <w:p w14:paraId="13D0E262" w14:textId="3007D7F0" w:rsidR="006F1CDF" w:rsidRDefault="006F1CDF" w:rsidP="00381C82">
            <w:pPr>
              <w:pStyle w:val="CRCoverPage"/>
              <w:spacing w:after="0"/>
              <w:rPr>
                <w:noProof/>
              </w:rPr>
            </w:pPr>
            <w:r>
              <w:rPr>
                <w:noProof/>
              </w:rPr>
              <w:t>Some corrections of ordering of the combinations have also been included to this draftCR.</w:t>
            </w:r>
          </w:p>
          <w:p w14:paraId="2D62B179" w14:textId="77777777" w:rsidR="00F0093A" w:rsidRDefault="00F0093A" w:rsidP="00381C82">
            <w:pPr>
              <w:pStyle w:val="CRCoverPage"/>
              <w:spacing w:after="0"/>
              <w:rPr>
                <w:noProof/>
              </w:rPr>
            </w:pPr>
          </w:p>
          <w:p w14:paraId="43FD8678" w14:textId="5D37D75F" w:rsidR="00381C82" w:rsidRDefault="00F0093A" w:rsidP="00320D30">
            <w:pPr>
              <w:pStyle w:val="CRCoverPage"/>
              <w:spacing w:after="0"/>
              <w:ind w:left="100"/>
              <w:rPr>
                <w:noProof/>
                <w:lang w:eastAsia="zh-CN"/>
              </w:rPr>
            </w:pPr>
            <w:r>
              <w:rPr>
                <w:noProof/>
                <w:lang w:eastAsia="zh-CN"/>
              </w:rPr>
              <w:t xml:space="preserve">Draft CR </w:t>
            </w:r>
            <w:r w:rsidRPr="00F0093A">
              <w:rPr>
                <w:noProof/>
                <w:lang w:eastAsia="zh-CN"/>
              </w:rPr>
              <w:t>R4-2313135</w:t>
            </w:r>
          </w:p>
          <w:p w14:paraId="701DEBF5" w14:textId="77777777" w:rsidR="008862FB" w:rsidRDefault="008862FB" w:rsidP="00F0093A">
            <w:pPr>
              <w:pStyle w:val="CRCoverPage"/>
              <w:spacing w:after="0"/>
              <w:rPr>
                <w:noProof/>
                <w:lang w:val="en-US"/>
              </w:rPr>
            </w:pPr>
            <w:r w:rsidRPr="0023218A">
              <w:rPr>
                <w:noProof/>
                <w:lang w:val="en-US"/>
              </w:rPr>
              <w:t>CA_n2A-n66A-n71A-n78(2A)</w:t>
            </w:r>
          </w:p>
          <w:p w14:paraId="389EA72B" w14:textId="77777777" w:rsidR="00F94EA8" w:rsidRDefault="00F94EA8" w:rsidP="00F0093A">
            <w:pPr>
              <w:pStyle w:val="CRCoverPage"/>
              <w:spacing w:after="0"/>
              <w:rPr>
                <w:noProof/>
                <w:lang w:val="en-US"/>
              </w:rPr>
            </w:pPr>
          </w:p>
          <w:p w14:paraId="74CE6029" w14:textId="627DBEFB" w:rsidR="00F94EA8" w:rsidRDefault="006971DE" w:rsidP="00F0093A">
            <w:pPr>
              <w:pStyle w:val="CRCoverPage"/>
              <w:spacing w:after="0"/>
              <w:rPr>
                <w:noProof/>
                <w:lang w:val="en-US"/>
              </w:rPr>
            </w:pPr>
            <w:r>
              <w:rPr>
                <w:noProof/>
                <w:lang w:val="en-US"/>
              </w:rPr>
              <w:t xml:space="preserve"> </w:t>
            </w:r>
            <w:r w:rsidR="00F94EA8">
              <w:rPr>
                <w:noProof/>
                <w:lang w:val="en-US"/>
              </w:rPr>
              <w:t xml:space="preserve">Draft CR </w:t>
            </w:r>
            <w:r w:rsidR="00F94EA8" w:rsidRPr="00F94EA8">
              <w:rPr>
                <w:noProof/>
                <w:lang w:val="en-US"/>
              </w:rPr>
              <w:t>R4-2313346</w:t>
            </w:r>
          </w:p>
          <w:p w14:paraId="7262D841" w14:textId="5CC14D3D" w:rsidR="006971DE" w:rsidRDefault="006971DE" w:rsidP="00F0093A">
            <w:pPr>
              <w:pStyle w:val="CRCoverPage"/>
              <w:spacing w:after="0"/>
              <w:rPr>
                <w:noProof/>
                <w:lang w:val="en-US"/>
              </w:rPr>
            </w:pPr>
            <w:r w:rsidRPr="00433C90">
              <w:rPr>
                <w:noProof/>
                <w:lang w:val="en-US"/>
              </w:rPr>
              <w:t>Change reference from n41 to n66 for CA_n25A-n66A-n71A-n77(2A)</w:t>
            </w:r>
          </w:p>
          <w:p w14:paraId="3AB58001" w14:textId="77777777" w:rsidR="00320D30" w:rsidRDefault="00320D30" w:rsidP="005E76DB">
            <w:pPr>
              <w:pStyle w:val="CRCoverPage"/>
              <w:spacing w:after="0"/>
              <w:rPr>
                <w:noProof/>
                <w:lang w:val="en-US"/>
              </w:rPr>
            </w:pPr>
          </w:p>
          <w:p w14:paraId="5B69B682" w14:textId="75462EAA" w:rsidR="004F74C2" w:rsidRDefault="004F74C2" w:rsidP="005E76DB">
            <w:pPr>
              <w:pStyle w:val="CRCoverPage"/>
              <w:spacing w:after="0"/>
              <w:rPr>
                <w:noProof/>
                <w:lang w:val="en-US"/>
              </w:rPr>
            </w:pPr>
            <w:r>
              <w:rPr>
                <w:noProof/>
                <w:lang w:val="en-US"/>
              </w:rPr>
              <w:t xml:space="preserve"> </w:t>
            </w:r>
            <w:r>
              <w:rPr>
                <w:noProof/>
                <w:lang w:val="en-US"/>
              </w:rPr>
              <w:t xml:space="preserve">Draft CR </w:t>
            </w:r>
            <w:r w:rsidRPr="00F94EA8">
              <w:rPr>
                <w:noProof/>
                <w:lang w:val="en-US"/>
              </w:rPr>
              <w:t>R4-231</w:t>
            </w:r>
            <w:r>
              <w:rPr>
                <w:noProof/>
                <w:lang w:val="en-US"/>
              </w:rPr>
              <w:t>4775</w:t>
            </w:r>
          </w:p>
          <w:p w14:paraId="3E05CC4D" w14:textId="77777777" w:rsidR="00710258" w:rsidRDefault="00710258" w:rsidP="00710258">
            <w:pPr>
              <w:pStyle w:val="CRCoverPage"/>
              <w:spacing w:after="0"/>
              <w:rPr>
                <w:noProof/>
                <w:lang w:val="en-US"/>
              </w:rPr>
            </w:pPr>
            <w:r w:rsidRPr="00710258">
              <w:rPr>
                <w:noProof/>
                <w:lang w:val="en-US"/>
              </w:rPr>
              <w:t>CA_n2A-n66A-n71A-n77A</w:t>
            </w:r>
          </w:p>
          <w:p w14:paraId="2633914F" w14:textId="2B7BAEC8" w:rsidR="00710258" w:rsidRDefault="00710258" w:rsidP="00710258">
            <w:pPr>
              <w:pStyle w:val="CRCoverPage"/>
              <w:spacing w:after="0"/>
              <w:rPr>
                <w:noProof/>
                <w:lang w:val="en-US"/>
              </w:rPr>
            </w:pPr>
            <w:r w:rsidRPr="00710258">
              <w:rPr>
                <w:noProof/>
                <w:lang w:val="en-US"/>
              </w:rPr>
              <w:t>CA_n2A-n66A-n71A-n77(2A)</w:t>
            </w:r>
          </w:p>
          <w:p w14:paraId="0923CD49" w14:textId="77777777" w:rsidR="00F255F7" w:rsidRDefault="00F255F7" w:rsidP="00710258">
            <w:pPr>
              <w:pStyle w:val="CRCoverPage"/>
              <w:spacing w:after="0"/>
              <w:rPr>
                <w:noProof/>
                <w:lang w:val="en-US"/>
              </w:rPr>
            </w:pPr>
          </w:p>
          <w:p w14:paraId="0401C9DE" w14:textId="391E2DA6" w:rsidR="00F255F7" w:rsidRPr="007D3596" w:rsidRDefault="007D3596" w:rsidP="00710258">
            <w:pPr>
              <w:pStyle w:val="CRCoverPage"/>
              <w:spacing w:after="0"/>
              <w:rPr>
                <w:noProof/>
                <w:lang w:val="en-US"/>
              </w:rPr>
            </w:pPr>
            <w:r>
              <w:rPr>
                <w:noProof/>
                <w:lang w:val="en-US"/>
              </w:rPr>
              <w:t xml:space="preserve"> </w:t>
            </w:r>
            <w:r w:rsidR="00F255F7">
              <w:rPr>
                <w:noProof/>
                <w:lang w:val="en-US"/>
              </w:rPr>
              <w:t xml:space="preserve">Draft CR </w:t>
            </w:r>
            <w:r w:rsidR="00F255F7" w:rsidRPr="00F94EA8">
              <w:rPr>
                <w:noProof/>
                <w:lang w:val="en-US"/>
              </w:rPr>
              <w:t>R4-231</w:t>
            </w:r>
            <w:r w:rsidR="00F255F7">
              <w:rPr>
                <w:noProof/>
                <w:lang w:val="en-US"/>
              </w:rPr>
              <w:t>4</w:t>
            </w:r>
            <w:r w:rsidR="00F255F7">
              <w:rPr>
                <w:noProof/>
                <w:lang w:val="en-US"/>
              </w:rPr>
              <w:t>803</w:t>
            </w:r>
          </w:p>
          <w:p w14:paraId="207E1E59" w14:textId="77777777" w:rsidR="008800E1" w:rsidRDefault="007D3596" w:rsidP="007D3596">
            <w:pPr>
              <w:pStyle w:val="CRCoverPage"/>
              <w:spacing w:after="0"/>
              <w:rPr>
                <w:szCs w:val="18"/>
                <w:lang w:eastAsia="en-GB"/>
              </w:rPr>
            </w:pPr>
            <w:r w:rsidRPr="007D3596">
              <w:rPr>
                <w:szCs w:val="18"/>
                <w:lang w:eastAsia="en-GB"/>
              </w:rPr>
              <w:t>DC_n1A-n7A-n28A-n78A</w:t>
            </w:r>
          </w:p>
          <w:p w14:paraId="35F17130" w14:textId="1B3D2431" w:rsidR="007D3596" w:rsidRDefault="008800E1" w:rsidP="007D3596">
            <w:pPr>
              <w:pStyle w:val="CRCoverPage"/>
              <w:spacing w:after="0"/>
              <w:rPr>
                <w:szCs w:val="18"/>
                <w:highlight w:val="yellow"/>
                <w:lang w:eastAsia="en-GB"/>
              </w:rPr>
            </w:pPr>
            <w:r w:rsidRPr="008800E1">
              <w:rPr>
                <w:szCs w:val="18"/>
                <w:lang w:eastAsia="en-GB"/>
              </w:rPr>
              <w:t>DC_n1A-n7A-n28A-n78(2A)</w:t>
            </w:r>
            <w:r w:rsidR="007D3596" w:rsidRPr="007D3596">
              <w:rPr>
                <w:szCs w:val="18"/>
                <w:highlight w:val="yellow"/>
                <w:lang w:eastAsia="en-GB"/>
              </w:rPr>
              <w:t xml:space="preserve"> </w:t>
            </w:r>
          </w:p>
          <w:p w14:paraId="6ED4F549" w14:textId="77777777" w:rsidR="007D3596" w:rsidRDefault="007D3596" w:rsidP="0050476E">
            <w:pPr>
              <w:pStyle w:val="CRCoverPage"/>
              <w:spacing w:after="0"/>
              <w:ind w:left="100"/>
              <w:rPr>
                <w:szCs w:val="18"/>
                <w:highlight w:val="yellow"/>
                <w:lang w:eastAsia="en-GB"/>
              </w:rPr>
            </w:pPr>
          </w:p>
          <w:p w14:paraId="73788BE6" w14:textId="42875CAB" w:rsidR="007D701A" w:rsidRDefault="0050476E" w:rsidP="007D701A">
            <w:pPr>
              <w:pStyle w:val="CRCoverPage"/>
              <w:spacing w:after="0"/>
              <w:ind w:left="100"/>
              <w:rPr>
                <w:noProof/>
                <w:lang w:val="en-US"/>
              </w:rPr>
            </w:pPr>
            <w:r w:rsidRPr="007D701A">
              <w:rPr>
                <w:noProof/>
                <w:lang w:val="en-US"/>
              </w:rPr>
              <w:t>Draft CR R4-23</w:t>
            </w:r>
            <w:r w:rsidR="007D701A">
              <w:rPr>
                <w:noProof/>
                <w:lang w:val="en-US"/>
              </w:rPr>
              <w:t>14807:</w:t>
            </w:r>
          </w:p>
          <w:p w14:paraId="7375CCE2" w14:textId="77777777" w:rsidR="00E56361" w:rsidRPr="00E56361" w:rsidRDefault="00E56361" w:rsidP="00E56361">
            <w:pPr>
              <w:pStyle w:val="CRCoverPage"/>
              <w:spacing w:after="0"/>
              <w:ind w:left="100"/>
              <w:rPr>
                <w:noProof/>
                <w:lang w:val="en-US"/>
              </w:rPr>
            </w:pPr>
            <w:r w:rsidRPr="00E56361">
              <w:rPr>
                <w:noProof/>
                <w:lang w:val="en-US"/>
              </w:rPr>
              <w:t>CA_n1A-n3B-n7A-n28A</w:t>
            </w:r>
          </w:p>
          <w:p w14:paraId="52AF3EA2" w14:textId="22E7A9CC" w:rsidR="00E56361" w:rsidRDefault="00E56361" w:rsidP="00E56361">
            <w:pPr>
              <w:pStyle w:val="CRCoverPage"/>
              <w:spacing w:after="0"/>
              <w:ind w:left="100"/>
              <w:rPr>
                <w:noProof/>
                <w:lang w:val="en-US"/>
              </w:rPr>
            </w:pPr>
            <w:r w:rsidRPr="00E56361">
              <w:rPr>
                <w:noProof/>
                <w:lang w:val="en-US"/>
              </w:rPr>
              <w:t>CA_n1A-n3B-n7B-n28A</w:t>
            </w:r>
          </w:p>
          <w:p w14:paraId="777B8972" w14:textId="77777777" w:rsidR="00AC25DD" w:rsidRPr="00AC25DD" w:rsidRDefault="00AC25DD" w:rsidP="00AC25DD">
            <w:pPr>
              <w:pStyle w:val="CRCoverPage"/>
              <w:spacing w:after="0"/>
              <w:ind w:left="100"/>
              <w:rPr>
                <w:noProof/>
                <w:lang w:val="en-US"/>
              </w:rPr>
            </w:pPr>
            <w:r w:rsidRPr="00AC25DD">
              <w:rPr>
                <w:noProof/>
                <w:lang w:val="en-US"/>
              </w:rPr>
              <w:t>CA_n1A-n3B-n28A-n78A</w:t>
            </w:r>
          </w:p>
          <w:p w14:paraId="7634D4CF" w14:textId="7B821CEF" w:rsidR="00AC25DD" w:rsidRDefault="00AC25DD" w:rsidP="00AC25DD">
            <w:pPr>
              <w:pStyle w:val="CRCoverPage"/>
              <w:spacing w:after="0"/>
              <w:ind w:left="100"/>
              <w:rPr>
                <w:noProof/>
                <w:lang w:val="en-US"/>
              </w:rPr>
            </w:pPr>
            <w:r w:rsidRPr="00AC25DD">
              <w:rPr>
                <w:noProof/>
                <w:lang w:val="en-US"/>
              </w:rPr>
              <w:t>CA_n1A-n3B-n28A-n78(2A)</w:t>
            </w:r>
          </w:p>
          <w:p w14:paraId="1B9075EE" w14:textId="5E471178" w:rsidR="000C4689" w:rsidRDefault="000C4689" w:rsidP="00AC25DD">
            <w:pPr>
              <w:pStyle w:val="CRCoverPage"/>
              <w:spacing w:after="0"/>
              <w:ind w:left="100"/>
              <w:rPr>
                <w:noProof/>
                <w:lang w:val="en-US"/>
              </w:rPr>
            </w:pPr>
            <w:r w:rsidRPr="000C4689">
              <w:rPr>
                <w:noProof/>
                <w:lang w:val="en-US"/>
              </w:rPr>
              <w:t>CA_n1A-n7B-n28A-n78(2A)</w:t>
            </w:r>
          </w:p>
          <w:p w14:paraId="051F11C3" w14:textId="77777777" w:rsidR="00F47930" w:rsidRPr="00F47930" w:rsidRDefault="00F47930" w:rsidP="00F47930">
            <w:pPr>
              <w:pStyle w:val="CRCoverPage"/>
              <w:spacing w:after="0"/>
              <w:ind w:left="100"/>
              <w:rPr>
                <w:noProof/>
                <w:lang w:val="en-US"/>
              </w:rPr>
            </w:pPr>
            <w:r w:rsidRPr="00F47930">
              <w:rPr>
                <w:noProof/>
                <w:lang w:val="en-US"/>
              </w:rPr>
              <w:t>CA_n3A-n7B-n28A-n78(2A)</w:t>
            </w:r>
          </w:p>
          <w:p w14:paraId="0FE75A89" w14:textId="77777777" w:rsidR="00F47930" w:rsidRPr="00F47930" w:rsidRDefault="00F47930" w:rsidP="00F47930">
            <w:pPr>
              <w:pStyle w:val="CRCoverPage"/>
              <w:spacing w:after="0"/>
              <w:ind w:left="100"/>
              <w:rPr>
                <w:noProof/>
                <w:lang w:val="en-US"/>
              </w:rPr>
            </w:pPr>
            <w:r w:rsidRPr="00F47930">
              <w:rPr>
                <w:noProof/>
                <w:lang w:val="en-US"/>
              </w:rPr>
              <w:t>CA_n3B-n7A-n28A-n78A</w:t>
            </w:r>
          </w:p>
          <w:p w14:paraId="56DEABBF" w14:textId="77777777" w:rsidR="00F47930" w:rsidRPr="00F47930" w:rsidRDefault="00F47930" w:rsidP="00F47930">
            <w:pPr>
              <w:pStyle w:val="CRCoverPage"/>
              <w:spacing w:after="0"/>
              <w:ind w:left="100"/>
              <w:rPr>
                <w:noProof/>
                <w:lang w:val="en-US"/>
              </w:rPr>
            </w:pPr>
            <w:r w:rsidRPr="00F47930">
              <w:rPr>
                <w:noProof/>
                <w:lang w:val="en-US"/>
              </w:rPr>
              <w:t>CA_n3B-n7A-n28A-n78(2A)</w:t>
            </w:r>
          </w:p>
          <w:p w14:paraId="5E556531" w14:textId="77777777" w:rsidR="00F47930" w:rsidRPr="00F47930" w:rsidRDefault="00F47930" w:rsidP="00F47930">
            <w:pPr>
              <w:pStyle w:val="CRCoverPage"/>
              <w:spacing w:after="0"/>
              <w:ind w:left="100"/>
              <w:rPr>
                <w:noProof/>
                <w:lang w:val="en-US"/>
              </w:rPr>
            </w:pPr>
            <w:r w:rsidRPr="00F47930">
              <w:rPr>
                <w:noProof/>
                <w:lang w:val="en-US"/>
              </w:rPr>
              <w:t>CA_n3B-n7B-n28A-n78A</w:t>
            </w:r>
          </w:p>
          <w:p w14:paraId="5466B504" w14:textId="50B400C9" w:rsidR="00F47930" w:rsidRDefault="00F47930" w:rsidP="00F47930">
            <w:pPr>
              <w:pStyle w:val="CRCoverPage"/>
              <w:spacing w:after="0"/>
              <w:ind w:left="100"/>
              <w:rPr>
                <w:noProof/>
                <w:lang w:val="en-US"/>
              </w:rPr>
            </w:pPr>
            <w:r w:rsidRPr="00F47930">
              <w:rPr>
                <w:noProof/>
                <w:lang w:val="en-US"/>
              </w:rPr>
              <w:t>CA_n3B-n7B-n28A-n78(2A)</w:t>
            </w:r>
          </w:p>
          <w:p w14:paraId="7B4C7027" w14:textId="77777777" w:rsidR="009A5568" w:rsidRPr="009A5568" w:rsidRDefault="009A5568" w:rsidP="009A5568">
            <w:pPr>
              <w:pStyle w:val="CRCoverPage"/>
              <w:spacing w:after="0"/>
              <w:ind w:left="100"/>
              <w:rPr>
                <w:noProof/>
                <w:lang w:val="en-US"/>
              </w:rPr>
            </w:pPr>
            <w:r w:rsidRPr="009A5568">
              <w:rPr>
                <w:noProof/>
                <w:lang w:val="en-US"/>
              </w:rPr>
              <w:t>CA_n1A-n3A-n7B-n28A-n78(2A)</w:t>
            </w:r>
          </w:p>
          <w:p w14:paraId="212E628E" w14:textId="77777777" w:rsidR="009A5568" w:rsidRPr="009A5568" w:rsidRDefault="009A5568" w:rsidP="009A5568">
            <w:pPr>
              <w:pStyle w:val="CRCoverPage"/>
              <w:spacing w:after="0"/>
              <w:ind w:left="100"/>
              <w:rPr>
                <w:noProof/>
                <w:lang w:val="en-US"/>
              </w:rPr>
            </w:pPr>
            <w:r w:rsidRPr="009A5568">
              <w:rPr>
                <w:noProof/>
                <w:lang w:val="en-US"/>
              </w:rPr>
              <w:t>CA_n1A-n3B-n7A-n28A-n78A</w:t>
            </w:r>
          </w:p>
          <w:p w14:paraId="108B6910" w14:textId="77777777" w:rsidR="009A5568" w:rsidRPr="009A5568" w:rsidRDefault="009A5568" w:rsidP="009A5568">
            <w:pPr>
              <w:pStyle w:val="CRCoverPage"/>
              <w:spacing w:after="0"/>
              <w:ind w:left="100"/>
              <w:rPr>
                <w:noProof/>
                <w:lang w:val="en-US"/>
              </w:rPr>
            </w:pPr>
            <w:r w:rsidRPr="009A5568">
              <w:rPr>
                <w:noProof/>
                <w:lang w:val="en-US"/>
              </w:rPr>
              <w:t>CA_n1A-n3B-n7A-n28A-n78(2A)</w:t>
            </w:r>
          </w:p>
          <w:p w14:paraId="3CE8D338" w14:textId="77777777" w:rsidR="009A5568" w:rsidRPr="009A5568" w:rsidRDefault="009A5568" w:rsidP="009A5568">
            <w:pPr>
              <w:pStyle w:val="CRCoverPage"/>
              <w:spacing w:after="0"/>
              <w:ind w:left="100"/>
              <w:rPr>
                <w:noProof/>
                <w:lang w:val="en-US"/>
              </w:rPr>
            </w:pPr>
            <w:r w:rsidRPr="009A5568">
              <w:rPr>
                <w:noProof/>
                <w:lang w:val="en-US"/>
              </w:rPr>
              <w:t>CA_n1A-n3B-n7B-n28A-n78A</w:t>
            </w:r>
          </w:p>
          <w:p w14:paraId="518070C7" w14:textId="7DE493E1" w:rsidR="009A5568" w:rsidRDefault="009A5568" w:rsidP="009A5568">
            <w:pPr>
              <w:pStyle w:val="CRCoverPage"/>
              <w:spacing w:after="0"/>
              <w:ind w:left="100"/>
              <w:rPr>
                <w:noProof/>
                <w:lang w:val="en-US"/>
              </w:rPr>
            </w:pPr>
            <w:r w:rsidRPr="009A5568">
              <w:rPr>
                <w:noProof/>
                <w:lang w:val="en-US"/>
              </w:rPr>
              <w:t>CA_n1A-n3B-n7B-n28A-n78(2A)</w:t>
            </w:r>
          </w:p>
          <w:p w14:paraId="3AAB5221" w14:textId="77777777" w:rsidR="00E56361" w:rsidRDefault="00E56361" w:rsidP="007D701A">
            <w:pPr>
              <w:pStyle w:val="CRCoverPage"/>
              <w:spacing w:after="0"/>
              <w:ind w:left="100"/>
              <w:rPr>
                <w:noProof/>
                <w:lang w:val="en-US"/>
              </w:rPr>
            </w:pP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AA8764" w:rsidR="003532C2" w:rsidRDefault="00D7473D" w:rsidP="00D3653E">
            <w:pPr>
              <w:pStyle w:val="CRCoverPage"/>
              <w:spacing w:after="0"/>
              <w:ind w:left="100"/>
              <w:rPr>
                <w:noProof/>
              </w:rPr>
            </w:pPr>
            <w:r>
              <w:rPr>
                <w:rFonts w:hint="eastAsia"/>
                <w:noProof/>
                <w:lang w:eastAsia="zh-CN"/>
              </w:rPr>
              <w:t>5</w:t>
            </w:r>
            <w:r>
              <w:rPr>
                <w:noProof/>
                <w:lang w:eastAsia="zh-CN"/>
              </w:rPr>
              <w:t>.5A.3.3</w:t>
            </w:r>
            <w:r w:rsidR="002A4FE6">
              <w:rPr>
                <w:noProof/>
                <w:lang w:eastAsia="zh-CN"/>
              </w:rPr>
              <w:t xml:space="preserve">, </w:t>
            </w:r>
            <w:r w:rsidR="002A4FE6">
              <w:t>5.5A.3.4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A7BE4" w:rsidRPr="0072127A" w14:paraId="75F3296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hideMark/>
          </w:tcPr>
          <w:p w14:paraId="3A146067" w14:textId="77777777" w:rsidR="009A7BE4" w:rsidRPr="0072127A" w:rsidRDefault="009A7BE4" w:rsidP="007E35E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AC314E1" w14:textId="77777777" w:rsidR="009A7BE4" w:rsidRPr="0072127A" w:rsidRDefault="009A7BE4" w:rsidP="007E35E5">
            <w:pPr>
              <w:pStyle w:val="TAH"/>
            </w:pPr>
            <w:r w:rsidRPr="0072127A">
              <w:t>NR Band</w:t>
            </w:r>
          </w:p>
          <w:p w14:paraId="6904BDD3" w14:textId="77777777" w:rsidR="009A7BE4" w:rsidRPr="0072127A" w:rsidRDefault="009A7BE4" w:rsidP="007E35E5">
            <w:pPr>
              <w:pStyle w:val="TAH"/>
            </w:pPr>
            <w:r w:rsidRPr="0072127A">
              <w:t>(Table 5.2-1)</w:t>
            </w:r>
          </w:p>
        </w:tc>
      </w:tr>
      <w:tr w:rsidR="009A7BE4" w:rsidRPr="0072127A" w14:paraId="768A888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C8962BD" w14:textId="77777777" w:rsidR="009A7BE4" w:rsidRPr="0072127A" w:rsidRDefault="009A7BE4" w:rsidP="007E35E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D9DB738" w14:textId="77777777" w:rsidR="009A7BE4" w:rsidRPr="0072127A" w:rsidRDefault="009A7BE4" w:rsidP="007E35E5">
            <w:pPr>
              <w:pStyle w:val="TAC"/>
              <w:rPr>
                <w:color w:val="000000"/>
                <w:szCs w:val="18"/>
                <w:lang w:eastAsia="ja-JP"/>
              </w:rPr>
            </w:pPr>
            <w:r w:rsidRPr="0072127A">
              <w:rPr>
                <w:lang w:val="en-US" w:eastAsia="zh-CN"/>
              </w:rPr>
              <w:t>n1, n3, n5, n7</w:t>
            </w:r>
          </w:p>
        </w:tc>
      </w:tr>
      <w:tr w:rsidR="009A7BE4" w:rsidRPr="0072127A" w14:paraId="00D81DC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BA585AE" w14:textId="77777777" w:rsidR="009A7BE4" w:rsidRPr="0072127A" w:rsidRDefault="009A7BE4" w:rsidP="007E35E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80632CF" w14:textId="77777777" w:rsidR="009A7BE4" w:rsidRPr="0072127A" w:rsidRDefault="009A7BE4" w:rsidP="007E35E5">
            <w:pPr>
              <w:pStyle w:val="TAC"/>
            </w:pPr>
            <w:r w:rsidRPr="0072127A">
              <w:rPr>
                <w:color w:val="000000"/>
                <w:szCs w:val="18"/>
                <w:lang w:eastAsia="ja-JP"/>
              </w:rPr>
              <w:t>n1, n3, n5, n78</w:t>
            </w:r>
          </w:p>
        </w:tc>
      </w:tr>
      <w:tr w:rsidR="009A7BE4" w:rsidRPr="0072127A" w14:paraId="1E460C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DFBD27A" w14:textId="77777777" w:rsidR="009A7BE4" w:rsidRPr="0072127A" w:rsidRDefault="009A7BE4" w:rsidP="007E35E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0C69B71" w14:textId="77777777" w:rsidR="009A7BE4" w:rsidRPr="0072127A" w:rsidRDefault="009A7BE4" w:rsidP="007E35E5">
            <w:pPr>
              <w:pStyle w:val="TAC"/>
              <w:rPr>
                <w:color w:val="000000"/>
                <w:szCs w:val="18"/>
                <w:lang w:eastAsia="ja-JP"/>
              </w:rPr>
            </w:pPr>
            <w:r w:rsidRPr="0072127A">
              <w:t>n1, n3, n7, n8</w:t>
            </w:r>
          </w:p>
        </w:tc>
      </w:tr>
      <w:tr w:rsidR="009A7BE4" w:rsidRPr="0072127A" w14:paraId="1BD2343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05A6B29" w14:textId="77777777" w:rsidR="009A7BE4" w:rsidRPr="0072127A" w:rsidRDefault="009A7BE4" w:rsidP="007E35E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7CDC383" w14:textId="77777777" w:rsidR="009A7BE4" w:rsidRPr="0072127A" w:rsidRDefault="009A7BE4" w:rsidP="007E35E5">
            <w:pPr>
              <w:pStyle w:val="TAC"/>
            </w:pPr>
            <w:r w:rsidRPr="0072127A">
              <w:t>n1, n3, n7, n26</w:t>
            </w:r>
          </w:p>
        </w:tc>
      </w:tr>
      <w:tr w:rsidR="009A7BE4" w:rsidRPr="0072127A" w14:paraId="4E05F10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2ABA23" w14:textId="77777777" w:rsidR="009A7BE4" w:rsidRPr="0072127A" w:rsidRDefault="009A7BE4" w:rsidP="007E35E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0433B07A" w14:textId="77777777" w:rsidR="009A7BE4" w:rsidRPr="0072127A" w:rsidRDefault="009A7BE4" w:rsidP="007E35E5">
            <w:pPr>
              <w:pStyle w:val="TAC"/>
            </w:pPr>
            <w:r w:rsidRPr="0072127A">
              <w:t>n1, n3, n7, n28</w:t>
            </w:r>
          </w:p>
        </w:tc>
      </w:tr>
      <w:tr w:rsidR="009A7BE4" w:rsidRPr="0072127A" w14:paraId="4C8424C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4FCF9BA" w14:textId="77777777" w:rsidR="009A7BE4" w:rsidRPr="0072127A" w:rsidRDefault="009A7BE4" w:rsidP="007E35E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08054065" w14:textId="77777777" w:rsidR="009A7BE4" w:rsidRPr="0072127A" w:rsidRDefault="009A7BE4" w:rsidP="007E35E5">
            <w:pPr>
              <w:pStyle w:val="TAC"/>
            </w:pPr>
            <w:r w:rsidRPr="0072127A">
              <w:t>n1, n3, n7, n38</w:t>
            </w:r>
          </w:p>
        </w:tc>
      </w:tr>
      <w:tr w:rsidR="009A7BE4" w:rsidRPr="0072127A" w14:paraId="52A559F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483C814" w14:textId="77777777" w:rsidR="009A7BE4" w:rsidRPr="0072127A" w:rsidRDefault="009A7BE4" w:rsidP="007E35E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E9F5C50" w14:textId="77777777" w:rsidR="009A7BE4" w:rsidRPr="0072127A" w:rsidRDefault="009A7BE4" w:rsidP="007E35E5">
            <w:pPr>
              <w:pStyle w:val="TAC"/>
            </w:pPr>
            <w:r w:rsidRPr="0072127A">
              <w:t>n1, n3, n7, n67</w:t>
            </w:r>
          </w:p>
        </w:tc>
      </w:tr>
      <w:tr w:rsidR="009A7BE4" w:rsidRPr="0072127A" w14:paraId="7FE1808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C79C1C2" w14:textId="77777777" w:rsidR="009A7BE4" w:rsidRPr="0072127A" w:rsidRDefault="009A7BE4" w:rsidP="007E35E5">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560B0591" w14:textId="77777777" w:rsidR="009A7BE4" w:rsidRPr="0072127A" w:rsidRDefault="009A7BE4" w:rsidP="007E35E5">
            <w:pPr>
              <w:pStyle w:val="TAC"/>
            </w:pPr>
            <w:r w:rsidRPr="0072127A">
              <w:t>n1, n3, n7, n79</w:t>
            </w:r>
          </w:p>
        </w:tc>
      </w:tr>
      <w:tr w:rsidR="009A7BE4" w:rsidRPr="0072127A" w14:paraId="6F4F503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90DFBF1" w14:textId="77777777" w:rsidR="009A7BE4" w:rsidRPr="0072127A" w:rsidRDefault="009A7BE4" w:rsidP="007E35E5">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7887081E" w14:textId="77777777" w:rsidR="009A7BE4" w:rsidRPr="0072127A" w:rsidRDefault="009A7BE4" w:rsidP="007E35E5">
            <w:pPr>
              <w:pStyle w:val="TAC"/>
            </w:pPr>
            <w:r w:rsidRPr="0072127A">
              <w:t>n1, n3, n7, n78</w:t>
            </w:r>
          </w:p>
        </w:tc>
      </w:tr>
      <w:tr w:rsidR="009A7BE4" w:rsidRPr="0072127A" w14:paraId="2C58B4E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0C669B6" w14:textId="77777777" w:rsidR="009A7BE4" w:rsidRPr="0072127A" w:rsidRDefault="009A7BE4" w:rsidP="007E35E5">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66D24973" w14:textId="77777777" w:rsidR="009A7BE4" w:rsidRPr="0072127A" w:rsidRDefault="009A7BE4" w:rsidP="007E35E5">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9A7BE4" w:rsidRPr="0072127A" w14:paraId="4A8FA7D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22163AD" w14:textId="77777777" w:rsidR="009A7BE4" w:rsidRPr="0072127A" w:rsidRDefault="009A7BE4" w:rsidP="007E35E5">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35F9C88D" w14:textId="77777777" w:rsidR="009A7BE4" w:rsidRPr="0072127A" w:rsidRDefault="009A7BE4" w:rsidP="007E35E5">
            <w:pPr>
              <w:pStyle w:val="TAC"/>
              <w:rPr>
                <w:lang w:val="en-US" w:eastAsia="zh-CN"/>
              </w:rPr>
            </w:pPr>
            <w:r w:rsidRPr="0072127A">
              <w:t>n1, n3, n8, n78</w:t>
            </w:r>
          </w:p>
        </w:tc>
      </w:tr>
      <w:tr w:rsidR="009A7BE4" w:rsidRPr="0072127A" w14:paraId="7BA3F7E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4276636" w14:textId="77777777" w:rsidR="009A7BE4" w:rsidRPr="0072127A" w:rsidRDefault="009A7BE4" w:rsidP="007E35E5">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688DD70" w14:textId="77777777" w:rsidR="009A7BE4" w:rsidRPr="0072127A" w:rsidRDefault="009A7BE4" w:rsidP="007E35E5">
            <w:pPr>
              <w:pStyle w:val="TAC"/>
            </w:pPr>
            <w:r w:rsidRPr="0072127A">
              <w:rPr>
                <w:lang w:eastAsia="zh-CN"/>
              </w:rPr>
              <w:t>n1, n3, n18, n28</w:t>
            </w:r>
          </w:p>
        </w:tc>
      </w:tr>
      <w:tr w:rsidR="009A7BE4" w:rsidRPr="0072127A" w14:paraId="64D9DE9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C69B660" w14:textId="77777777" w:rsidR="009A7BE4" w:rsidRPr="0072127A" w:rsidRDefault="009A7BE4" w:rsidP="007E35E5">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E8664E7" w14:textId="77777777" w:rsidR="009A7BE4" w:rsidRPr="0072127A" w:rsidRDefault="009A7BE4" w:rsidP="007E35E5">
            <w:pPr>
              <w:pStyle w:val="TAC"/>
            </w:pPr>
            <w:r w:rsidRPr="0072127A">
              <w:rPr>
                <w:lang w:eastAsia="zh-CN"/>
              </w:rPr>
              <w:t>n1, n3, n18, n41</w:t>
            </w:r>
          </w:p>
        </w:tc>
      </w:tr>
      <w:tr w:rsidR="009A7BE4" w:rsidRPr="0072127A" w14:paraId="3A56694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53C22B1" w14:textId="77777777" w:rsidR="009A7BE4" w:rsidRPr="0072127A" w:rsidRDefault="009A7BE4" w:rsidP="007E35E5">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F0B94C0" w14:textId="77777777" w:rsidR="009A7BE4" w:rsidRPr="0072127A" w:rsidRDefault="009A7BE4" w:rsidP="007E35E5">
            <w:pPr>
              <w:pStyle w:val="TAC"/>
              <w:rPr>
                <w:lang w:eastAsia="zh-CN"/>
              </w:rPr>
            </w:pPr>
            <w:r w:rsidRPr="0072127A">
              <w:rPr>
                <w:lang w:eastAsia="zh-CN"/>
              </w:rPr>
              <w:t>n1, n3, n18, n77</w:t>
            </w:r>
          </w:p>
        </w:tc>
      </w:tr>
      <w:tr w:rsidR="009A7BE4" w:rsidRPr="0072127A" w14:paraId="1BC7F4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011DFB3" w14:textId="77777777" w:rsidR="009A7BE4" w:rsidRPr="0072127A" w:rsidRDefault="009A7BE4" w:rsidP="007E35E5">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68BFA91F" w14:textId="77777777" w:rsidR="009A7BE4" w:rsidRPr="0072127A" w:rsidRDefault="009A7BE4" w:rsidP="007E35E5">
            <w:pPr>
              <w:pStyle w:val="TAC"/>
              <w:rPr>
                <w:lang w:eastAsia="zh-CN"/>
              </w:rPr>
            </w:pPr>
            <w:r w:rsidRPr="0072127A">
              <w:t>n1, n3, n26, n78</w:t>
            </w:r>
          </w:p>
        </w:tc>
      </w:tr>
      <w:tr w:rsidR="009A7BE4" w:rsidRPr="0072127A" w14:paraId="2AC97DB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10D4E04" w14:textId="77777777" w:rsidR="009A7BE4" w:rsidRPr="0072127A" w:rsidRDefault="009A7BE4" w:rsidP="007E35E5">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5676E8B0" w14:textId="77777777" w:rsidR="009A7BE4" w:rsidRPr="0072127A" w:rsidRDefault="009A7BE4" w:rsidP="007E35E5">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9A7BE4" w:rsidRPr="0072127A" w14:paraId="326C518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EE947F4" w14:textId="77777777" w:rsidR="009A7BE4" w:rsidRPr="0072127A" w:rsidRDefault="009A7BE4" w:rsidP="007E35E5">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67A0707" w14:textId="77777777" w:rsidR="009A7BE4" w:rsidRPr="0072127A" w:rsidRDefault="009A7BE4" w:rsidP="007E35E5">
            <w:pPr>
              <w:pStyle w:val="TAC"/>
            </w:pPr>
            <w:r w:rsidRPr="0072127A">
              <w:rPr>
                <w:lang w:eastAsia="zh-CN"/>
              </w:rPr>
              <w:t>n1, n3, n28, n41</w:t>
            </w:r>
          </w:p>
        </w:tc>
      </w:tr>
      <w:tr w:rsidR="009A7BE4" w:rsidRPr="0072127A" w14:paraId="1CF4DC5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080E53E" w14:textId="77777777" w:rsidR="009A7BE4" w:rsidRPr="0072127A" w:rsidRDefault="009A7BE4" w:rsidP="007E35E5">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BE72149" w14:textId="77777777" w:rsidR="009A7BE4" w:rsidRPr="0072127A" w:rsidRDefault="009A7BE4" w:rsidP="007E35E5">
            <w:pPr>
              <w:pStyle w:val="TAC"/>
            </w:pPr>
            <w:r w:rsidRPr="0072127A">
              <w:rPr>
                <w:lang w:val="en-US" w:eastAsia="ja-JP"/>
              </w:rPr>
              <w:t>n1, n3, n28, n77</w:t>
            </w:r>
          </w:p>
        </w:tc>
      </w:tr>
      <w:tr w:rsidR="009A7BE4" w:rsidRPr="0072127A" w14:paraId="23A2D63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B5CD7E" w14:textId="77777777" w:rsidR="009A7BE4" w:rsidRPr="0072127A" w:rsidRDefault="009A7BE4" w:rsidP="007E35E5">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71995D72" w14:textId="77777777" w:rsidR="009A7BE4" w:rsidRPr="0072127A" w:rsidRDefault="009A7BE4" w:rsidP="007E35E5">
            <w:pPr>
              <w:pStyle w:val="TAC"/>
              <w:rPr>
                <w:lang w:val="en-US" w:eastAsia="zh-CN"/>
              </w:rPr>
            </w:pPr>
            <w:r w:rsidRPr="0072127A">
              <w:t>n1, n3, n28, n78</w:t>
            </w:r>
          </w:p>
        </w:tc>
      </w:tr>
      <w:tr w:rsidR="009A7BE4" w:rsidRPr="0072127A" w14:paraId="276457D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90133A1" w14:textId="77777777" w:rsidR="009A7BE4" w:rsidRPr="0072127A" w:rsidRDefault="009A7BE4" w:rsidP="007E35E5">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E26890B" w14:textId="77777777" w:rsidR="009A7BE4" w:rsidRPr="0072127A" w:rsidRDefault="009A7BE4" w:rsidP="007E35E5">
            <w:pPr>
              <w:pStyle w:val="TAC"/>
            </w:pPr>
            <w:r w:rsidRPr="0072127A">
              <w:rPr>
                <w:lang w:val="en-US" w:eastAsia="ja-JP"/>
              </w:rPr>
              <w:t>n1, n3, n28, n79</w:t>
            </w:r>
          </w:p>
        </w:tc>
      </w:tr>
      <w:tr w:rsidR="009A7BE4" w:rsidRPr="0072127A" w14:paraId="6949C12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F8BB6A4" w14:textId="77777777" w:rsidR="009A7BE4" w:rsidRPr="0072127A" w:rsidRDefault="009A7BE4" w:rsidP="007E35E5">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DEA86FF" w14:textId="77777777" w:rsidR="009A7BE4" w:rsidRPr="0072127A" w:rsidRDefault="009A7BE4" w:rsidP="007E35E5">
            <w:pPr>
              <w:pStyle w:val="TAC"/>
              <w:rPr>
                <w:lang w:val="en-US" w:eastAsia="ja-JP"/>
              </w:rPr>
            </w:pPr>
            <w:r w:rsidRPr="0072127A">
              <w:rPr>
                <w:lang w:eastAsia="zh-CN"/>
              </w:rPr>
              <w:t>n1, n3, n40, n77</w:t>
            </w:r>
          </w:p>
        </w:tc>
      </w:tr>
      <w:tr w:rsidR="009A7BE4" w:rsidRPr="0072127A" w14:paraId="2EB68B4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D849B56" w14:textId="77777777" w:rsidR="009A7BE4" w:rsidRPr="0072127A" w:rsidRDefault="009A7BE4" w:rsidP="007E35E5">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34810B9" w14:textId="77777777" w:rsidR="009A7BE4" w:rsidRPr="0072127A" w:rsidRDefault="009A7BE4" w:rsidP="007E35E5">
            <w:pPr>
              <w:pStyle w:val="TAC"/>
              <w:rPr>
                <w:lang w:val="en-US" w:eastAsia="ja-JP"/>
              </w:rPr>
            </w:pPr>
            <w:r w:rsidRPr="0072127A">
              <w:rPr>
                <w:lang w:eastAsia="zh-CN"/>
              </w:rPr>
              <w:t>n1, n3, n41, n77</w:t>
            </w:r>
          </w:p>
        </w:tc>
      </w:tr>
      <w:tr w:rsidR="009A7BE4" w:rsidRPr="0072127A" w14:paraId="5B16C7B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C0A2F96" w14:textId="77777777" w:rsidR="009A7BE4" w:rsidRPr="0072127A" w:rsidRDefault="009A7BE4" w:rsidP="007E35E5">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DD04C96" w14:textId="77777777" w:rsidR="009A7BE4" w:rsidRPr="0072127A" w:rsidRDefault="009A7BE4" w:rsidP="007E35E5">
            <w:pPr>
              <w:pStyle w:val="TAC"/>
              <w:rPr>
                <w:lang w:eastAsia="zh-CN"/>
              </w:rPr>
            </w:pPr>
            <w:r w:rsidRPr="0072127A">
              <w:rPr>
                <w:lang w:eastAsia="zh-CN"/>
              </w:rPr>
              <w:t>n1, n3, n41, n79</w:t>
            </w:r>
          </w:p>
        </w:tc>
      </w:tr>
      <w:tr w:rsidR="009A7BE4" w:rsidRPr="0072127A" w14:paraId="1FDF875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3F8C4A6" w14:textId="77777777" w:rsidR="009A7BE4" w:rsidRPr="0072127A" w:rsidRDefault="009A7BE4" w:rsidP="007E35E5">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499CCFDF" w14:textId="77777777" w:rsidR="009A7BE4" w:rsidRPr="0072127A" w:rsidRDefault="009A7BE4" w:rsidP="007E35E5">
            <w:pPr>
              <w:pStyle w:val="TAC"/>
            </w:pPr>
            <w:r w:rsidRPr="0072127A">
              <w:t>n1, n3, n67, n78</w:t>
            </w:r>
          </w:p>
        </w:tc>
      </w:tr>
      <w:tr w:rsidR="009A7BE4" w:rsidRPr="0072127A" w14:paraId="368FBCD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D58BD18" w14:textId="77777777" w:rsidR="009A7BE4" w:rsidRPr="0072127A" w:rsidRDefault="009A7BE4" w:rsidP="007E35E5">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305B3868" w14:textId="77777777" w:rsidR="009A7BE4" w:rsidRPr="0072127A" w:rsidRDefault="009A7BE4" w:rsidP="007E35E5">
            <w:pPr>
              <w:pStyle w:val="TAC"/>
              <w:rPr>
                <w:color w:val="000000"/>
                <w:szCs w:val="18"/>
                <w:lang w:eastAsia="ja-JP"/>
              </w:rPr>
            </w:pPr>
            <w:r w:rsidRPr="0072127A">
              <w:rPr>
                <w:lang w:val="en-US" w:eastAsia="ja-JP"/>
              </w:rPr>
              <w:t>n1, n3, n77, n79</w:t>
            </w:r>
          </w:p>
        </w:tc>
      </w:tr>
      <w:tr w:rsidR="009A7BE4" w:rsidRPr="0072127A" w14:paraId="5C103C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34C030E" w14:textId="77777777" w:rsidR="009A7BE4" w:rsidRPr="0072127A" w:rsidRDefault="009A7BE4" w:rsidP="007E35E5">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61E1B75" w14:textId="77777777" w:rsidR="009A7BE4" w:rsidRPr="0072127A" w:rsidRDefault="009A7BE4" w:rsidP="007E35E5">
            <w:pPr>
              <w:pStyle w:val="TAC"/>
            </w:pPr>
            <w:r w:rsidRPr="0072127A">
              <w:rPr>
                <w:color w:val="000000"/>
                <w:szCs w:val="18"/>
                <w:lang w:eastAsia="ja-JP"/>
              </w:rPr>
              <w:t>n1, n5, n7, n78</w:t>
            </w:r>
          </w:p>
        </w:tc>
      </w:tr>
      <w:tr w:rsidR="009A7BE4" w:rsidRPr="0072127A" w14:paraId="7FFDA0A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5EE1B5E" w14:textId="77777777" w:rsidR="009A7BE4" w:rsidRPr="0072127A" w:rsidRDefault="009A7BE4" w:rsidP="007E35E5">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4A9CE4AD" w14:textId="77777777" w:rsidR="009A7BE4" w:rsidRPr="0072127A" w:rsidRDefault="009A7BE4" w:rsidP="007E35E5">
            <w:pPr>
              <w:pStyle w:val="TAC"/>
              <w:rPr>
                <w:color w:val="000000"/>
                <w:szCs w:val="18"/>
                <w:lang w:eastAsia="ja-JP"/>
              </w:rPr>
            </w:pPr>
            <w:r w:rsidRPr="0072127A">
              <w:rPr>
                <w:color w:val="000000"/>
                <w:szCs w:val="18"/>
              </w:rPr>
              <w:t>n1, n7, n8, n40</w:t>
            </w:r>
          </w:p>
        </w:tc>
      </w:tr>
      <w:tr w:rsidR="009A7BE4" w:rsidRPr="0072127A" w14:paraId="3DE9910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0A1943" w14:textId="77777777" w:rsidR="009A7BE4" w:rsidRPr="0072127A" w:rsidRDefault="009A7BE4" w:rsidP="007E35E5">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E780876" w14:textId="77777777" w:rsidR="009A7BE4" w:rsidRPr="0072127A" w:rsidRDefault="009A7BE4" w:rsidP="007E35E5">
            <w:pPr>
              <w:pStyle w:val="TAC"/>
              <w:rPr>
                <w:color w:val="000000"/>
                <w:szCs w:val="18"/>
                <w:lang w:eastAsia="ja-JP"/>
              </w:rPr>
            </w:pPr>
            <w:r w:rsidRPr="0072127A">
              <w:rPr>
                <w:color w:val="000000"/>
                <w:szCs w:val="18"/>
              </w:rPr>
              <w:t>n1, n7, n8, n78</w:t>
            </w:r>
          </w:p>
        </w:tc>
      </w:tr>
      <w:tr w:rsidR="009A7BE4" w:rsidRPr="0072127A" w14:paraId="5A73DE8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46C89B0" w14:textId="77777777" w:rsidR="009A7BE4" w:rsidRPr="0072127A" w:rsidRDefault="009A7BE4" w:rsidP="007E35E5">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12EAF2DE" w14:textId="77777777" w:rsidR="009A7BE4" w:rsidRPr="0072127A" w:rsidRDefault="009A7BE4" w:rsidP="007E35E5">
            <w:pPr>
              <w:pStyle w:val="TAC"/>
              <w:rPr>
                <w:color w:val="000000"/>
                <w:szCs w:val="18"/>
              </w:rPr>
            </w:pPr>
            <w:r w:rsidRPr="0072127A">
              <w:rPr>
                <w:color w:val="000000"/>
                <w:szCs w:val="18"/>
                <w:lang w:eastAsia="ja-JP"/>
              </w:rPr>
              <w:t>n1, n7, n26, n78</w:t>
            </w:r>
          </w:p>
        </w:tc>
      </w:tr>
      <w:tr w:rsidR="009A7BE4" w:rsidRPr="0072127A" w14:paraId="652A9C7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A2CBD82" w14:textId="77777777" w:rsidR="009A7BE4" w:rsidRPr="0072127A" w:rsidRDefault="009A7BE4" w:rsidP="007E35E5">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16EDD40" w14:textId="77777777" w:rsidR="009A7BE4" w:rsidRPr="0072127A" w:rsidRDefault="009A7BE4" w:rsidP="007E35E5">
            <w:pPr>
              <w:pStyle w:val="TAC"/>
              <w:rPr>
                <w:color w:val="000000"/>
                <w:szCs w:val="18"/>
              </w:rPr>
            </w:pPr>
            <w:r w:rsidRPr="0072127A">
              <w:rPr>
                <w:color w:val="000000"/>
                <w:szCs w:val="18"/>
              </w:rPr>
              <w:t>n1, n7, n28, n38</w:t>
            </w:r>
          </w:p>
        </w:tc>
      </w:tr>
      <w:tr w:rsidR="009A7BE4" w:rsidRPr="0072127A" w14:paraId="0F9A15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EC2691D" w14:textId="77777777" w:rsidR="009A7BE4" w:rsidRPr="0072127A" w:rsidRDefault="009A7BE4" w:rsidP="007E35E5">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347411E" w14:textId="77777777" w:rsidR="009A7BE4" w:rsidRPr="0072127A" w:rsidRDefault="009A7BE4" w:rsidP="007E35E5">
            <w:pPr>
              <w:pStyle w:val="TAC"/>
            </w:pPr>
            <w:r w:rsidRPr="0072127A">
              <w:rPr>
                <w:color w:val="000000"/>
                <w:szCs w:val="18"/>
                <w:lang w:eastAsia="ja-JP"/>
              </w:rPr>
              <w:t>n1, n7, n28, n78</w:t>
            </w:r>
          </w:p>
        </w:tc>
      </w:tr>
      <w:tr w:rsidR="009A7BE4" w:rsidRPr="0072127A" w14:paraId="4B66D15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5492DCC" w14:textId="77777777" w:rsidR="009A7BE4" w:rsidRPr="0072127A" w:rsidRDefault="009A7BE4" w:rsidP="007E35E5">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36EC421" w14:textId="77777777" w:rsidR="009A7BE4" w:rsidRPr="0072127A" w:rsidRDefault="009A7BE4" w:rsidP="007E35E5">
            <w:pPr>
              <w:pStyle w:val="TAC"/>
              <w:rPr>
                <w:color w:val="000000"/>
                <w:szCs w:val="18"/>
                <w:lang w:eastAsia="ja-JP"/>
              </w:rPr>
            </w:pPr>
            <w:r w:rsidRPr="0072127A">
              <w:rPr>
                <w:lang w:val="en-US" w:eastAsia="ja-JP"/>
              </w:rPr>
              <w:t>n1, n7, n40, n78</w:t>
            </w:r>
          </w:p>
        </w:tc>
      </w:tr>
      <w:tr w:rsidR="009A7BE4" w:rsidRPr="0072127A" w14:paraId="15F79D0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27B09DF" w14:textId="77777777" w:rsidR="009A7BE4" w:rsidRPr="0072127A" w:rsidRDefault="009A7BE4" w:rsidP="007E35E5">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05367A1F" w14:textId="77777777" w:rsidR="009A7BE4" w:rsidRPr="0072127A" w:rsidRDefault="009A7BE4" w:rsidP="007E35E5">
            <w:pPr>
              <w:pStyle w:val="TAC"/>
              <w:rPr>
                <w:lang w:val="en-US" w:eastAsia="ja-JP"/>
              </w:rPr>
            </w:pPr>
            <w:r w:rsidRPr="0072127A">
              <w:t>n1, n7, n67, n78</w:t>
            </w:r>
          </w:p>
        </w:tc>
      </w:tr>
      <w:tr w:rsidR="009A7BE4" w:rsidRPr="0072127A" w14:paraId="7BA0E42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74FDDFF" w14:textId="77777777" w:rsidR="009A7BE4" w:rsidRPr="0072127A" w:rsidRDefault="009A7BE4" w:rsidP="007E35E5">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E047247" w14:textId="77777777" w:rsidR="009A7BE4" w:rsidRPr="0072127A" w:rsidRDefault="009A7BE4" w:rsidP="007E35E5">
            <w:pPr>
              <w:pStyle w:val="TAC"/>
            </w:pPr>
            <w:r w:rsidRPr="0072127A">
              <w:rPr>
                <w:lang w:val="en-US" w:eastAsia="ja-JP"/>
              </w:rPr>
              <w:t>n1, n8, n40, n78</w:t>
            </w:r>
          </w:p>
        </w:tc>
      </w:tr>
      <w:tr w:rsidR="009A7BE4" w:rsidRPr="0072127A" w14:paraId="6017E86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65EC978" w14:textId="77777777" w:rsidR="009A7BE4" w:rsidRPr="0072127A" w:rsidRDefault="009A7BE4" w:rsidP="007E35E5">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5D63FE19" w14:textId="77777777" w:rsidR="009A7BE4" w:rsidRPr="0072127A" w:rsidRDefault="009A7BE4" w:rsidP="007E35E5">
            <w:pPr>
              <w:pStyle w:val="TAC"/>
            </w:pPr>
            <w:r w:rsidRPr="0072127A">
              <w:t>n1, n8, n78, n79</w:t>
            </w:r>
          </w:p>
        </w:tc>
      </w:tr>
      <w:tr w:rsidR="009A7BE4" w:rsidRPr="0072127A" w14:paraId="4C2CBF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03CE4FC" w14:textId="77777777" w:rsidR="009A7BE4" w:rsidRPr="0072127A" w:rsidRDefault="009A7BE4" w:rsidP="007E35E5">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B29584A" w14:textId="77777777" w:rsidR="009A7BE4" w:rsidRPr="0072127A" w:rsidRDefault="009A7BE4" w:rsidP="007E35E5">
            <w:pPr>
              <w:pStyle w:val="TAC"/>
            </w:pPr>
            <w:r w:rsidRPr="0072127A">
              <w:rPr>
                <w:lang w:eastAsia="zh-CN"/>
              </w:rPr>
              <w:t>n1, n18, n28, n41</w:t>
            </w:r>
          </w:p>
        </w:tc>
      </w:tr>
      <w:tr w:rsidR="009A7BE4" w:rsidRPr="0072127A" w14:paraId="632EE0F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BCD193B" w14:textId="77777777" w:rsidR="009A7BE4" w:rsidRPr="0072127A" w:rsidRDefault="009A7BE4" w:rsidP="007E35E5">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64DD69C" w14:textId="77777777" w:rsidR="009A7BE4" w:rsidRPr="0072127A" w:rsidRDefault="009A7BE4" w:rsidP="007E35E5">
            <w:pPr>
              <w:pStyle w:val="TAC"/>
            </w:pPr>
            <w:r w:rsidRPr="0072127A">
              <w:rPr>
                <w:lang w:eastAsia="zh-CN"/>
              </w:rPr>
              <w:t>n1, n18, n28, n77</w:t>
            </w:r>
          </w:p>
        </w:tc>
      </w:tr>
      <w:tr w:rsidR="009A7BE4" w:rsidRPr="0072127A" w14:paraId="649D0E7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879F3DF" w14:textId="77777777" w:rsidR="009A7BE4" w:rsidRPr="0072127A" w:rsidRDefault="009A7BE4" w:rsidP="007E35E5">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98D8110" w14:textId="77777777" w:rsidR="009A7BE4" w:rsidRPr="0072127A" w:rsidRDefault="009A7BE4" w:rsidP="007E35E5">
            <w:pPr>
              <w:pStyle w:val="TAC"/>
            </w:pPr>
            <w:r w:rsidRPr="0072127A">
              <w:rPr>
                <w:lang w:eastAsia="zh-CN"/>
              </w:rPr>
              <w:t>n1, n18, n41, n77</w:t>
            </w:r>
          </w:p>
        </w:tc>
      </w:tr>
      <w:tr w:rsidR="009A7BE4" w:rsidRPr="0072127A" w14:paraId="0DEF0C8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41BCC7" w14:textId="77777777" w:rsidR="009A7BE4" w:rsidRPr="0072127A" w:rsidRDefault="009A7BE4" w:rsidP="007E35E5">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CF429AA" w14:textId="77777777" w:rsidR="009A7BE4" w:rsidRPr="0072127A" w:rsidRDefault="009A7BE4" w:rsidP="007E35E5">
            <w:pPr>
              <w:pStyle w:val="TAC"/>
              <w:rPr>
                <w:lang w:val="en-US" w:eastAsia="zh-CN"/>
              </w:rPr>
            </w:pPr>
            <w:r w:rsidRPr="0072127A">
              <w:rPr>
                <w:lang w:val="en-US" w:eastAsia="zh-CN"/>
              </w:rPr>
              <w:t>n1, n28, n38, n78</w:t>
            </w:r>
          </w:p>
        </w:tc>
      </w:tr>
      <w:tr w:rsidR="009A7BE4" w:rsidRPr="0072127A" w14:paraId="3EE3A75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C0E34D" w14:textId="77777777" w:rsidR="009A7BE4" w:rsidRPr="0072127A" w:rsidRDefault="009A7BE4" w:rsidP="007E35E5">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0DCBA4B" w14:textId="77777777" w:rsidR="009A7BE4" w:rsidRPr="0072127A" w:rsidRDefault="009A7BE4" w:rsidP="007E35E5">
            <w:pPr>
              <w:pStyle w:val="TAC"/>
              <w:rPr>
                <w:lang w:val="en-US" w:eastAsia="zh-CN"/>
              </w:rPr>
            </w:pPr>
            <w:r w:rsidRPr="0072127A">
              <w:rPr>
                <w:lang w:val="en-US" w:eastAsia="zh-CN"/>
              </w:rPr>
              <w:t>n1, n28, n40, n77</w:t>
            </w:r>
          </w:p>
        </w:tc>
      </w:tr>
      <w:tr w:rsidR="009A7BE4" w:rsidRPr="0072127A" w14:paraId="05FF845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E9865A4" w14:textId="77777777" w:rsidR="009A7BE4" w:rsidRPr="0072127A" w:rsidRDefault="009A7BE4" w:rsidP="007E35E5">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78009A9" w14:textId="77777777" w:rsidR="009A7BE4" w:rsidRPr="0072127A" w:rsidRDefault="009A7BE4" w:rsidP="007E35E5">
            <w:pPr>
              <w:pStyle w:val="TAC"/>
              <w:rPr>
                <w:lang w:val="en-US" w:eastAsia="zh-CN"/>
              </w:rPr>
            </w:pPr>
            <w:r w:rsidRPr="0072127A">
              <w:rPr>
                <w:lang w:val="en-US" w:eastAsia="zh-CN"/>
              </w:rPr>
              <w:t>n1, n28, n40, n78</w:t>
            </w:r>
          </w:p>
        </w:tc>
      </w:tr>
      <w:tr w:rsidR="009A7BE4" w:rsidRPr="0072127A" w14:paraId="094791B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685DA3F" w14:textId="77777777" w:rsidR="009A7BE4" w:rsidRPr="0072127A" w:rsidRDefault="009A7BE4" w:rsidP="007E35E5">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8128365" w14:textId="77777777" w:rsidR="009A7BE4" w:rsidRPr="0072127A" w:rsidRDefault="009A7BE4" w:rsidP="007E35E5">
            <w:pPr>
              <w:pStyle w:val="TAC"/>
            </w:pPr>
            <w:r w:rsidRPr="0072127A">
              <w:rPr>
                <w:lang w:eastAsia="zh-CN"/>
              </w:rPr>
              <w:t>n1, n28, n41, n77</w:t>
            </w:r>
          </w:p>
        </w:tc>
      </w:tr>
      <w:tr w:rsidR="009A7BE4" w:rsidRPr="0072127A" w14:paraId="19C5D86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9AE9D2F" w14:textId="77777777" w:rsidR="009A7BE4" w:rsidRPr="0072127A" w:rsidRDefault="009A7BE4" w:rsidP="007E35E5">
            <w:pPr>
              <w:pStyle w:val="TAC"/>
              <w:rPr>
                <w:lang w:eastAsia="zh-CN"/>
              </w:rPr>
            </w:pPr>
            <w:r w:rsidRPr="0072127A">
              <w:rPr>
                <w:lang w:eastAsia="zh-CN"/>
              </w:rPr>
              <w:lastRenderedPageBreak/>
              <w:t>CA_n1-n28-n41-n79</w:t>
            </w:r>
          </w:p>
        </w:tc>
        <w:tc>
          <w:tcPr>
            <w:tcW w:w="2552" w:type="dxa"/>
            <w:tcBorders>
              <w:top w:val="single" w:sz="4" w:space="0" w:color="auto"/>
              <w:left w:val="single" w:sz="4" w:space="0" w:color="auto"/>
              <w:bottom w:val="single" w:sz="4" w:space="0" w:color="auto"/>
              <w:right w:val="single" w:sz="4" w:space="0" w:color="auto"/>
            </w:tcBorders>
          </w:tcPr>
          <w:p w14:paraId="5AD0DD47" w14:textId="77777777" w:rsidR="009A7BE4" w:rsidRPr="0072127A" w:rsidRDefault="009A7BE4" w:rsidP="007E35E5">
            <w:pPr>
              <w:pStyle w:val="TAC"/>
              <w:rPr>
                <w:lang w:eastAsia="zh-CN"/>
              </w:rPr>
            </w:pPr>
            <w:r w:rsidRPr="0072127A">
              <w:rPr>
                <w:lang w:eastAsia="zh-CN"/>
              </w:rPr>
              <w:t>n1, n28, n41, n79</w:t>
            </w:r>
          </w:p>
        </w:tc>
      </w:tr>
      <w:tr w:rsidR="009A7BE4" w:rsidRPr="0072127A" w14:paraId="3764ECD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0B47DF" w14:textId="77777777" w:rsidR="009A7BE4" w:rsidRPr="0072127A" w:rsidRDefault="009A7BE4" w:rsidP="007E35E5">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9D12429" w14:textId="77777777" w:rsidR="009A7BE4" w:rsidRPr="0072127A" w:rsidRDefault="009A7BE4" w:rsidP="007E35E5">
            <w:pPr>
              <w:pStyle w:val="TAC"/>
              <w:rPr>
                <w:lang w:val="en-US" w:eastAsia="zh-CN"/>
              </w:rPr>
            </w:pPr>
            <w:r w:rsidRPr="0072127A">
              <w:rPr>
                <w:lang w:val="en-US" w:eastAsia="ja-JP"/>
              </w:rPr>
              <w:t>n1, n28, n77, n79</w:t>
            </w:r>
          </w:p>
        </w:tc>
      </w:tr>
      <w:tr w:rsidR="009A7BE4" w:rsidRPr="0072127A" w14:paraId="1DE6F2A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5DE0969" w14:textId="77777777" w:rsidR="009A7BE4" w:rsidRPr="0072127A" w:rsidRDefault="009A7BE4" w:rsidP="007E35E5">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21BC1CF" w14:textId="77777777" w:rsidR="009A7BE4" w:rsidRPr="0072127A" w:rsidRDefault="009A7BE4" w:rsidP="007E35E5">
            <w:pPr>
              <w:pStyle w:val="TAC"/>
              <w:rPr>
                <w:lang w:val="en-US" w:eastAsia="ja-JP"/>
              </w:rPr>
            </w:pPr>
            <w:r w:rsidRPr="0072127A">
              <w:rPr>
                <w:lang w:eastAsia="zh-CN"/>
              </w:rPr>
              <w:t>n1, n41, n77, n79</w:t>
            </w:r>
          </w:p>
        </w:tc>
      </w:tr>
      <w:tr w:rsidR="009A7BE4" w:rsidRPr="0072127A" w14:paraId="7892CE7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FF88D79" w14:textId="77777777" w:rsidR="009A7BE4" w:rsidRPr="0072127A" w:rsidRDefault="009A7BE4" w:rsidP="007E35E5">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3D581E65" w14:textId="77777777" w:rsidR="009A7BE4" w:rsidRPr="0072127A" w:rsidRDefault="009A7BE4" w:rsidP="007E35E5">
            <w:pPr>
              <w:pStyle w:val="TAC"/>
            </w:pPr>
            <w:r w:rsidRPr="0072127A">
              <w:rPr>
                <w:lang w:val="en-US" w:eastAsia="zh-CN"/>
              </w:rPr>
              <w:t>n2, n5, n30, n66</w:t>
            </w:r>
          </w:p>
        </w:tc>
      </w:tr>
      <w:tr w:rsidR="009A7BE4" w:rsidRPr="0072127A" w14:paraId="143FB1A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306EFBD" w14:textId="77777777" w:rsidR="009A7BE4" w:rsidRPr="0072127A" w:rsidRDefault="009A7BE4" w:rsidP="007E35E5">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2C27F71C" w14:textId="77777777" w:rsidR="009A7BE4" w:rsidRPr="0072127A" w:rsidRDefault="009A7BE4" w:rsidP="007E35E5">
            <w:pPr>
              <w:pStyle w:val="TAC"/>
              <w:rPr>
                <w:lang w:val="en-US" w:eastAsia="zh-CN"/>
              </w:rPr>
            </w:pPr>
            <w:r w:rsidRPr="0072127A">
              <w:t>n2, n5, n30, n77</w:t>
            </w:r>
          </w:p>
        </w:tc>
      </w:tr>
      <w:tr w:rsidR="009A7BE4" w:rsidRPr="0072127A" w14:paraId="0E6A2CE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8F549E" w14:textId="77777777" w:rsidR="009A7BE4" w:rsidRPr="0072127A" w:rsidRDefault="009A7BE4" w:rsidP="007E35E5">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7AE2265" w14:textId="77777777" w:rsidR="009A7BE4" w:rsidRPr="0072127A" w:rsidRDefault="009A7BE4" w:rsidP="007E35E5">
            <w:pPr>
              <w:pStyle w:val="TAC"/>
              <w:rPr>
                <w:lang w:val="en-US" w:eastAsia="zh-CN"/>
              </w:rPr>
            </w:pPr>
            <w:r w:rsidRPr="0072127A">
              <w:rPr>
                <w:lang w:val="en-US" w:eastAsia="zh-CN"/>
              </w:rPr>
              <w:t>n2, n5, n48, n66</w:t>
            </w:r>
          </w:p>
        </w:tc>
      </w:tr>
      <w:tr w:rsidR="009A7BE4" w:rsidRPr="0072127A" w14:paraId="3A34FB8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A4838FC" w14:textId="77777777" w:rsidR="009A7BE4" w:rsidRPr="0072127A" w:rsidRDefault="009A7BE4" w:rsidP="007E35E5">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FBEEA72" w14:textId="77777777" w:rsidR="009A7BE4" w:rsidRPr="0072127A" w:rsidRDefault="009A7BE4" w:rsidP="007E35E5">
            <w:pPr>
              <w:pStyle w:val="TAC"/>
              <w:rPr>
                <w:lang w:val="en-US" w:eastAsia="zh-CN"/>
              </w:rPr>
            </w:pPr>
            <w:r w:rsidRPr="0072127A">
              <w:rPr>
                <w:lang w:val="en-US" w:eastAsia="zh-CN"/>
              </w:rPr>
              <w:t>n2, n5, n48, n77</w:t>
            </w:r>
          </w:p>
        </w:tc>
      </w:tr>
      <w:tr w:rsidR="009A7BE4" w:rsidRPr="0072127A" w14:paraId="7E1AA5A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DA1EA92" w14:textId="77777777" w:rsidR="009A7BE4" w:rsidRPr="0072127A" w:rsidRDefault="009A7BE4" w:rsidP="007E35E5">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67B0A0EE" w14:textId="77777777" w:rsidR="009A7BE4" w:rsidRPr="0072127A" w:rsidRDefault="009A7BE4" w:rsidP="007E35E5">
            <w:pPr>
              <w:pStyle w:val="TAC"/>
              <w:rPr>
                <w:lang w:val="en-US" w:eastAsia="zh-CN"/>
              </w:rPr>
            </w:pPr>
            <w:r w:rsidRPr="0072127A">
              <w:rPr>
                <w:lang w:val="en-US" w:eastAsia="zh-CN"/>
              </w:rPr>
              <w:t>n2, n5, n66, n77</w:t>
            </w:r>
          </w:p>
        </w:tc>
      </w:tr>
      <w:tr w:rsidR="009A7BE4" w:rsidRPr="0072127A" w14:paraId="5FE33CC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F51AD51" w14:textId="77777777" w:rsidR="009A7BE4" w:rsidRPr="0072127A" w:rsidRDefault="009A7BE4" w:rsidP="007E35E5">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B72D85D" w14:textId="77777777" w:rsidR="009A7BE4" w:rsidRPr="0072127A" w:rsidRDefault="009A7BE4" w:rsidP="007E35E5">
            <w:pPr>
              <w:pStyle w:val="TAC"/>
              <w:rPr>
                <w:lang w:val="en-US" w:eastAsia="zh-CN"/>
              </w:rPr>
            </w:pPr>
            <w:r w:rsidRPr="0072127A">
              <w:rPr>
                <w:lang w:val="en-US" w:eastAsia="zh-CN"/>
              </w:rPr>
              <w:t>n2, n12, n30, n66</w:t>
            </w:r>
          </w:p>
        </w:tc>
      </w:tr>
      <w:tr w:rsidR="009A7BE4" w:rsidRPr="0072127A" w14:paraId="0162268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B9E9134" w14:textId="77777777" w:rsidR="009A7BE4" w:rsidRPr="0072127A" w:rsidRDefault="009A7BE4" w:rsidP="007E35E5">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7D35509A" w14:textId="77777777" w:rsidR="009A7BE4" w:rsidRPr="0072127A" w:rsidRDefault="009A7BE4" w:rsidP="007E35E5">
            <w:pPr>
              <w:pStyle w:val="TAC"/>
              <w:rPr>
                <w:lang w:val="en-US" w:eastAsia="zh-CN"/>
              </w:rPr>
            </w:pPr>
            <w:r w:rsidRPr="0072127A">
              <w:rPr>
                <w:color w:val="000000"/>
              </w:rPr>
              <w:t>n2, n12, n30, n77</w:t>
            </w:r>
          </w:p>
        </w:tc>
      </w:tr>
      <w:tr w:rsidR="009A7BE4" w:rsidRPr="0072127A" w14:paraId="74781C3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D6D936A" w14:textId="77777777" w:rsidR="009A7BE4" w:rsidRPr="0072127A" w:rsidRDefault="009A7BE4" w:rsidP="007E35E5">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FBD1915" w14:textId="77777777" w:rsidR="009A7BE4" w:rsidRPr="0072127A" w:rsidRDefault="009A7BE4" w:rsidP="007E35E5">
            <w:pPr>
              <w:pStyle w:val="TAC"/>
              <w:rPr>
                <w:lang w:val="en-US" w:eastAsia="zh-CN"/>
              </w:rPr>
            </w:pPr>
            <w:r w:rsidRPr="0072127A">
              <w:rPr>
                <w:color w:val="000000"/>
              </w:rPr>
              <w:t>n2, n12, n66, n77</w:t>
            </w:r>
          </w:p>
        </w:tc>
      </w:tr>
      <w:tr w:rsidR="009A7BE4" w:rsidRPr="0072127A" w14:paraId="37E903E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EDF93EB" w14:textId="77777777" w:rsidR="009A7BE4" w:rsidRPr="0072127A" w:rsidRDefault="009A7BE4" w:rsidP="007E35E5">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23A76B7" w14:textId="77777777" w:rsidR="009A7BE4" w:rsidRPr="0072127A" w:rsidRDefault="009A7BE4" w:rsidP="007E35E5">
            <w:pPr>
              <w:pStyle w:val="TAC"/>
              <w:rPr>
                <w:lang w:val="en-US" w:eastAsia="zh-CN"/>
              </w:rPr>
            </w:pPr>
            <w:r w:rsidRPr="0072127A">
              <w:rPr>
                <w:lang w:val="en-US" w:eastAsia="zh-CN"/>
              </w:rPr>
              <w:t>n2, n14, n30, n66</w:t>
            </w:r>
          </w:p>
        </w:tc>
      </w:tr>
      <w:tr w:rsidR="009A7BE4" w:rsidRPr="0072127A" w14:paraId="459D596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1468777" w14:textId="77777777" w:rsidR="009A7BE4" w:rsidRPr="0072127A" w:rsidRDefault="009A7BE4" w:rsidP="007E35E5">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09C7809A" w14:textId="77777777" w:rsidR="009A7BE4" w:rsidRPr="0072127A" w:rsidRDefault="009A7BE4" w:rsidP="007E35E5">
            <w:pPr>
              <w:pStyle w:val="TAC"/>
              <w:rPr>
                <w:lang w:val="en-US" w:eastAsia="zh-CN"/>
              </w:rPr>
            </w:pPr>
            <w:r w:rsidRPr="0072127A">
              <w:t>n2, n14, n30, n77</w:t>
            </w:r>
          </w:p>
        </w:tc>
      </w:tr>
      <w:tr w:rsidR="009A7BE4" w:rsidRPr="0072127A" w14:paraId="36D23FA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7BB85F" w14:textId="77777777" w:rsidR="009A7BE4" w:rsidRPr="0072127A" w:rsidRDefault="009A7BE4" w:rsidP="007E35E5">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655CDE8A" w14:textId="77777777" w:rsidR="009A7BE4" w:rsidRPr="0072127A" w:rsidRDefault="009A7BE4" w:rsidP="007E35E5">
            <w:pPr>
              <w:pStyle w:val="TAC"/>
            </w:pPr>
            <w:r w:rsidRPr="0072127A">
              <w:t>n2, n14, n66, n77</w:t>
            </w:r>
          </w:p>
        </w:tc>
      </w:tr>
      <w:tr w:rsidR="009A7BE4" w:rsidRPr="0072127A" w14:paraId="36C7995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AE0DC9C" w14:textId="77777777" w:rsidR="009A7BE4" w:rsidRPr="0072127A" w:rsidRDefault="009A7BE4" w:rsidP="007E35E5">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F7C1893" w14:textId="77777777" w:rsidR="009A7BE4" w:rsidRPr="0072127A" w:rsidRDefault="009A7BE4" w:rsidP="007E35E5">
            <w:pPr>
              <w:pStyle w:val="TAC"/>
              <w:rPr>
                <w:lang w:val="en-US" w:eastAsia="zh-CN"/>
              </w:rPr>
            </w:pPr>
            <w:r w:rsidRPr="0072127A">
              <w:rPr>
                <w:lang w:val="en-US" w:eastAsia="zh-CN"/>
              </w:rPr>
              <w:t>n2, n29, n30, n66</w:t>
            </w:r>
          </w:p>
        </w:tc>
      </w:tr>
      <w:tr w:rsidR="009A7BE4" w:rsidRPr="0072127A" w14:paraId="1131FA04"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2519111" w14:textId="77777777" w:rsidR="009A7BE4" w:rsidRPr="0072127A" w:rsidRDefault="009A7BE4" w:rsidP="007E35E5">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E370E72" w14:textId="77777777" w:rsidR="009A7BE4" w:rsidRPr="0072127A" w:rsidRDefault="009A7BE4" w:rsidP="007E35E5">
            <w:pPr>
              <w:pStyle w:val="TAC"/>
              <w:rPr>
                <w:lang w:val="en-US" w:eastAsia="zh-CN"/>
              </w:rPr>
            </w:pPr>
            <w:r w:rsidRPr="0072127A">
              <w:rPr>
                <w:lang w:val="en-US" w:eastAsia="zh-CN"/>
              </w:rPr>
              <w:t>n2, n29, n30, n77</w:t>
            </w:r>
          </w:p>
        </w:tc>
      </w:tr>
      <w:tr w:rsidR="009A7BE4" w:rsidRPr="0072127A" w14:paraId="321E1F7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55133AF" w14:textId="77777777" w:rsidR="009A7BE4" w:rsidRPr="0072127A" w:rsidRDefault="009A7BE4" w:rsidP="007E35E5">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7389E4F" w14:textId="77777777" w:rsidR="009A7BE4" w:rsidRPr="0072127A" w:rsidRDefault="009A7BE4" w:rsidP="007E35E5">
            <w:pPr>
              <w:pStyle w:val="TAC"/>
              <w:rPr>
                <w:lang w:val="en-US" w:eastAsia="zh-CN"/>
              </w:rPr>
            </w:pPr>
            <w:r w:rsidRPr="0072127A">
              <w:rPr>
                <w:lang w:val="en-US" w:eastAsia="zh-CN"/>
              </w:rPr>
              <w:t>n2, n29, n66, n77</w:t>
            </w:r>
          </w:p>
        </w:tc>
      </w:tr>
      <w:tr w:rsidR="009A7BE4" w:rsidRPr="0072127A" w14:paraId="6696C46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8A98E6A" w14:textId="77777777" w:rsidR="009A7BE4" w:rsidRPr="0072127A" w:rsidRDefault="009A7BE4" w:rsidP="007E35E5">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BC95A37" w14:textId="77777777" w:rsidR="009A7BE4" w:rsidRPr="0072127A" w:rsidRDefault="009A7BE4" w:rsidP="007E35E5">
            <w:pPr>
              <w:pStyle w:val="TAC"/>
              <w:rPr>
                <w:lang w:val="en-US" w:eastAsia="zh-CN"/>
              </w:rPr>
            </w:pPr>
            <w:r w:rsidRPr="0072127A">
              <w:rPr>
                <w:lang w:val="en-US" w:eastAsia="zh-CN"/>
              </w:rPr>
              <w:t>n2, n30, n66, n77</w:t>
            </w:r>
          </w:p>
        </w:tc>
      </w:tr>
      <w:tr w:rsidR="009A7BE4" w:rsidRPr="0072127A" w14:paraId="676AAE1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FA5846" w14:textId="77777777" w:rsidR="009A7BE4" w:rsidRPr="0072127A" w:rsidRDefault="009A7BE4" w:rsidP="007E35E5">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F1944A1" w14:textId="77777777" w:rsidR="009A7BE4" w:rsidRPr="0072127A" w:rsidRDefault="009A7BE4" w:rsidP="007E35E5">
            <w:pPr>
              <w:pStyle w:val="TAC"/>
              <w:rPr>
                <w:lang w:val="en-US" w:eastAsia="zh-CN"/>
              </w:rPr>
            </w:pPr>
            <w:r w:rsidRPr="0072127A">
              <w:rPr>
                <w:lang w:val="en-US" w:eastAsia="zh-CN"/>
              </w:rPr>
              <w:t>n2, n48, n66, n77</w:t>
            </w:r>
          </w:p>
        </w:tc>
      </w:tr>
      <w:tr w:rsidR="000B1A39" w:rsidRPr="0072127A" w14:paraId="4AAE02BD" w14:textId="77777777" w:rsidTr="007E35E5">
        <w:trPr>
          <w:jc w:val="center"/>
          <w:ins w:id="14" w:author="Reihaneh Malekafzaliardakani" w:date="2023-08-29T09:51:00Z"/>
        </w:trPr>
        <w:tc>
          <w:tcPr>
            <w:tcW w:w="2366" w:type="dxa"/>
            <w:tcBorders>
              <w:top w:val="single" w:sz="4" w:space="0" w:color="auto"/>
              <w:left w:val="single" w:sz="4" w:space="0" w:color="auto"/>
              <w:bottom w:val="single" w:sz="4" w:space="0" w:color="auto"/>
              <w:right w:val="single" w:sz="4" w:space="0" w:color="auto"/>
            </w:tcBorders>
          </w:tcPr>
          <w:p w14:paraId="4D7E68D1" w14:textId="5E19E62B" w:rsidR="000B1A39" w:rsidRPr="0072127A" w:rsidRDefault="000B1A39" w:rsidP="000B1A39">
            <w:pPr>
              <w:pStyle w:val="TAC"/>
              <w:rPr>
                <w:ins w:id="15" w:author="Reihaneh Malekafzaliardakani" w:date="2023-08-29T09:51:00Z"/>
                <w:lang w:val="en-US" w:eastAsia="zh-CN"/>
              </w:rPr>
            </w:pPr>
            <w:ins w:id="16" w:author="Reihaneh Malekafzaliardakani" w:date="2023-08-29T09:51:00Z">
              <w:r w:rsidRPr="00623178">
                <w:rPr>
                  <w:lang w:val="en-US" w:eastAsia="zh-CN"/>
                </w:rPr>
                <w:t>CA_n2-n66-n71-n77</w:t>
              </w:r>
            </w:ins>
          </w:p>
        </w:tc>
        <w:tc>
          <w:tcPr>
            <w:tcW w:w="2552" w:type="dxa"/>
            <w:tcBorders>
              <w:top w:val="single" w:sz="4" w:space="0" w:color="auto"/>
              <w:left w:val="single" w:sz="4" w:space="0" w:color="auto"/>
              <w:bottom w:val="single" w:sz="4" w:space="0" w:color="auto"/>
              <w:right w:val="single" w:sz="4" w:space="0" w:color="auto"/>
            </w:tcBorders>
          </w:tcPr>
          <w:p w14:paraId="0587ED7A" w14:textId="229FED78" w:rsidR="000B1A39" w:rsidRPr="0072127A" w:rsidRDefault="000B1A39" w:rsidP="000B1A39">
            <w:pPr>
              <w:pStyle w:val="TAC"/>
              <w:rPr>
                <w:ins w:id="17" w:author="Reihaneh Malekafzaliardakani" w:date="2023-08-29T09:51:00Z"/>
                <w:lang w:val="en-US" w:eastAsia="zh-CN"/>
              </w:rPr>
            </w:pPr>
            <w:ins w:id="18" w:author="Reihaneh Malekafzaliardakani" w:date="2023-08-29T09:51:00Z">
              <w:r w:rsidRPr="0072127A">
                <w:rPr>
                  <w:lang w:val="en-US" w:eastAsia="zh-CN"/>
                </w:rPr>
                <w:t>n2, n66, n71, n7</w:t>
              </w:r>
              <w:r>
                <w:rPr>
                  <w:lang w:val="en-US" w:eastAsia="zh-CN"/>
                </w:rPr>
                <w:t>7</w:t>
              </w:r>
            </w:ins>
          </w:p>
        </w:tc>
      </w:tr>
      <w:tr w:rsidR="000B1A39" w:rsidRPr="0072127A" w14:paraId="48CB52A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2A5FE94" w14:textId="77777777" w:rsidR="000B1A39" w:rsidRPr="0072127A" w:rsidRDefault="000B1A39" w:rsidP="000B1A39">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5243328" w14:textId="77777777" w:rsidR="000B1A39" w:rsidRPr="0072127A" w:rsidRDefault="000B1A39" w:rsidP="000B1A39">
            <w:pPr>
              <w:pStyle w:val="TAC"/>
              <w:rPr>
                <w:lang w:val="en-US" w:eastAsia="zh-CN"/>
              </w:rPr>
            </w:pPr>
            <w:r w:rsidRPr="0072127A">
              <w:rPr>
                <w:lang w:val="en-US" w:eastAsia="zh-CN"/>
              </w:rPr>
              <w:t>n2, n66, n71, n78</w:t>
            </w:r>
          </w:p>
        </w:tc>
      </w:tr>
      <w:tr w:rsidR="000B1A39" w:rsidRPr="0072127A" w14:paraId="41B90A6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B2DFE2C" w14:textId="77777777" w:rsidR="000B1A39" w:rsidRPr="0072127A" w:rsidRDefault="000B1A39" w:rsidP="000B1A39">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E7CB858" w14:textId="77777777" w:rsidR="000B1A39" w:rsidRPr="0072127A" w:rsidRDefault="000B1A39" w:rsidP="000B1A39">
            <w:pPr>
              <w:pStyle w:val="TAC"/>
            </w:pPr>
            <w:r w:rsidRPr="0072127A">
              <w:t>n3, n5, n7, n78</w:t>
            </w:r>
          </w:p>
        </w:tc>
      </w:tr>
      <w:tr w:rsidR="000B1A39" w:rsidRPr="0072127A" w14:paraId="4AA8946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2D18DD9" w14:textId="77777777" w:rsidR="000B1A39" w:rsidRPr="0072127A" w:rsidRDefault="000B1A39" w:rsidP="000B1A39">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3BBC02" w14:textId="77777777" w:rsidR="000B1A39" w:rsidRPr="0072127A" w:rsidRDefault="000B1A39" w:rsidP="000B1A39">
            <w:pPr>
              <w:pStyle w:val="TAC"/>
            </w:pPr>
            <w:r w:rsidRPr="0072127A">
              <w:t>n3, n7, n8, n78</w:t>
            </w:r>
          </w:p>
        </w:tc>
      </w:tr>
      <w:tr w:rsidR="000B1A39" w:rsidRPr="0072127A" w14:paraId="5F7FC5F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533BF8" w14:textId="77777777" w:rsidR="000B1A39" w:rsidRPr="0072127A" w:rsidRDefault="000B1A39" w:rsidP="000B1A39">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430642C" w14:textId="77777777" w:rsidR="000B1A39" w:rsidRPr="0072127A" w:rsidRDefault="000B1A39" w:rsidP="000B1A39">
            <w:pPr>
              <w:pStyle w:val="TAC"/>
            </w:pPr>
            <w:r w:rsidRPr="0072127A">
              <w:t>n3, n7, n26, n78</w:t>
            </w:r>
          </w:p>
        </w:tc>
      </w:tr>
      <w:tr w:rsidR="000B1A39" w:rsidRPr="0072127A" w14:paraId="7DBA912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3DAC111" w14:textId="77777777" w:rsidR="000B1A39" w:rsidRPr="0072127A" w:rsidRDefault="000B1A39" w:rsidP="000B1A39">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3A2D7A53" w14:textId="77777777" w:rsidR="000B1A39" w:rsidRPr="0072127A" w:rsidRDefault="000B1A39" w:rsidP="000B1A39">
            <w:pPr>
              <w:pStyle w:val="TAC"/>
            </w:pPr>
            <w:r w:rsidRPr="0072127A">
              <w:t>n3, n7, n28, n38</w:t>
            </w:r>
          </w:p>
        </w:tc>
      </w:tr>
      <w:tr w:rsidR="000B1A39" w:rsidRPr="0072127A" w14:paraId="30D42A1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95E63B2" w14:textId="77777777" w:rsidR="000B1A39" w:rsidRPr="0072127A" w:rsidRDefault="000B1A39" w:rsidP="000B1A39">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3523933C" w14:textId="77777777" w:rsidR="000B1A39" w:rsidRPr="0072127A" w:rsidRDefault="000B1A39" w:rsidP="000B1A39">
            <w:pPr>
              <w:pStyle w:val="TAC"/>
            </w:pPr>
            <w:r w:rsidRPr="0072127A">
              <w:t>n3, n7, n28, n78</w:t>
            </w:r>
          </w:p>
        </w:tc>
      </w:tr>
      <w:tr w:rsidR="000B1A39" w:rsidRPr="0072127A" w14:paraId="57ECF53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602852" w14:textId="77777777" w:rsidR="000B1A39" w:rsidRPr="0072127A" w:rsidRDefault="000B1A39" w:rsidP="000B1A39">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41F7BBD0" w14:textId="77777777" w:rsidR="000B1A39" w:rsidRPr="0072127A" w:rsidRDefault="000B1A39" w:rsidP="000B1A39">
            <w:pPr>
              <w:pStyle w:val="TAC"/>
            </w:pPr>
            <w:r w:rsidRPr="0072127A">
              <w:t>n3, n7, n67, n78</w:t>
            </w:r>
          </w:p>
        </w:tc>
      </w:tr>
      <w:tr w:rsidR="000B1A39" w:rsidRPr="0072127A" w14:paraId="15EAEBD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88883AB" w14:textId="77777777" w:rsidR="000B1A39" w:rsidRPr="0072127A" w:rsidRDefault="000B1A39" w:rsidP="000B1A39">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830098A" w14:textId="77777777" w:rsidR="000B1A39" w:rsidRPr="0072127A" w:rsidRDefault="000B1A39" w:rsidP="000B1A39">
            <w:pPr>
              <w:pStyle w:val="TAC"/>
            </w:pPr>
            <w:r w:rsidRPr="0072127A">
              <w:rPr>
                <w:lang w:eastAsia="zh-CN"/>
              </w:rPr>
              <w:t>n3, n18, n28, n41</w:t>
            </w:r>
          </w:p>
        </w:tc>
      </w:tr>
      <w:tr w:rsidR="000B1A39" w:rsidRPr="0072127A" w14:paraId="1FF1D81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06688D8" w14:textId="77777777" w:rsidR="000B1A39" w:rsidRPr="0072127A" w:rsidRDefault="000B1A39" w:rsidP="000B1A39">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89CBC55" w14:textId="77777777" w:rsidR="000B1A39" w:rsidRPr="0072127A" w:rsidRDefault="000B1A39" w:rsidP="000B1A39">
            <w:pPr>
              <w:pStyle w:val="TAC"/>
            </w:pPr>
            <w:r w:rsidRPr="0072127A">
              <w:rPr>
                <w:lang w:eastAsia="zh-CN"/>
              </w:rPr>
              <w:t>n3, n18, n28, n77</w:t>
            </w:r>
          </w:p>
        </w:tc>
      </w:tr>
      <w:tr w:rsidR="000B1A39" w:rsidRPr="0072127A" w14:paraId="1859EC6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BFB50E2" w14:textId="77777777" w:rsidR="000B1A39" w:rsidRPr="0072127A" w:rsidRDefault="000B1A39" w:rsidP="000B1A39">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35AAADF" w14:textId="77777777" w:rsidR="000B1A39" w:rsidRPr="0072127A" w:rsidRDefault="000B1A39" w:rsidP="000B1A39">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0B1A39" w:rsidRPr="0072127A" w14:paraId="76BD164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CCEF885" w14:textId="77777777" w:rsidR="000B1A39" w:rsidRPr="0072127A" w:rsidRDefault="000B1A39" w:rsidP="000B1A39">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B20DCA2" w14:textId="77777777" w:rsidR="000B1A39" w:rsidRPr="0072127A" w:rsidRDefault="000B1A39" w:rsidP="000B1A39">
            <w:pPr>
              <w:pStyle w:val="TAC"/>
            </w:pPr>
            <w:r w:rsidRPr="0072127A">
              <w:rPr>
                <w:lang w:eastAsia="zh-CN"/>
              </w:rPr>
              <w:t>n3, n18, n41, n77</w:t>
            </w:r>
          </w:p>
        </w:tc>
      </w:tr>
      <w:tr w:rsidR="000B1A39" w:rsidRPr="0072127A" w14:paraId="41D99CC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F0CA36B"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E62301"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0B1A39" w:rsidRPr="0072127A" w14:paraId="1A2FD80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45F6537"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ABAC54C"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0B1A39" w:rsidRPr="0072127A" w14:paraId="655735C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87FD2E5" w14:textId="77777777" w:rsidR="000B1A39" w:rsidRPr="0072127A" w:rsidRDefault="000B1A39" w:rsidP="000B1A39">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ACA7E2D" w14:textId="77777777" w:rsidR="000B1A39" w:rsidRPr="0072127A" w:rsidRDefault="000B1A39" w:rsidP="000B1A39">
            <w:pPr>
              <w:pStyle w:val="TAC"/>
            </w:pPr>
            <w:r w:rsidRPr="0072127A">
              <w:rPr>
                <w:lang w:val="en-US" w:eastAsia="ja-JP"/>
              </w:rPr>
              <w:t>n3, n28, n77, n79</w:t>
            </w:r>
          </w:p>
        </w:tc>
      </w:tr>
      <w:tr w:rsidR="000B1A39" w:rsidRPr="0072127A" w14:paraId="025AB54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DB7CED1"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85FD7E"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0B1A39" w:rsidRPr="0072127A" w14:paraId="066828A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CE81012" w14:textId="77777777" w:rsidR="000B1A39" w:rsidRPr="0072127A" w:rsidRDefault="000B1A39" w:rsidP="000B1A39">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DBD68BF" w14:textId="77777777" w:rsidR="000B1A39" w:rsidRPr="0072127A" w:rsidRDefault="000B1A39" w:rsidP="000B1A39">
            <w:pPr>
              <w:pStyle w:val="TAC"/>
            </w:pPr>
            <w:r w:rsidRPr="0072127A">
              <w:rPr>
                <w:lang w:val="en-US" w:eastAsia="ja-JP"/>
              </w:rPr>
              <w:t>n3, n41, n77, n79</w:t>
            </w:r>
          </w:p>
        </w:tc>
      </w:tr>
      <w:tr w:rsidR="000B1A39" w:rsidRPr="0072127A" w14:paraId="2A330F3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4EC4A29" w14:textId="77777777" w:rsidR="000B1A39" w:rsidRPr="0072127A" w:rsidRDefault="000B1A39" w:rsidP="000B1A39">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E5E946" w14:textId="77777777" w:rsidR="000B1A39" w:rsidRPr="0072127A" w:rsidRDefault="000B1A39" w:rsidP="000B1A39">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0B1A39" w:rsidRPr="0072127A" w14:paraId="698C543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3DBF406" w14:textId="77777777" w:rsidR="000B1A39" w:rsidRPr="0072127A" w:rsidRDefault="000B1A39" w:rsidP="000B1A39">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82D3664" w14:textId="77777777" w:rsidR="000B1A39" w:rsidRPr="0072127A" w:rsidRDefault="000B1A39" w:rsidP="000B1A39">
            <w:pPr>
              <w:pStyle w:val="TAC"/>
              <w:rPr>
                <w:lang w:val="en-US" w:eastAsia="zh-CN"/>
              </w:rPr>
            </w:pPr>
            <w:r w:rsidRPr="0072127A">
              <w:rPr>
                <w:kern w:val="2"/>
                <w:lang w:val="en-US" w:eastAsia="zh-CN"/>
              </w:rPr>
              <w:t>n5, n25, n66, n78</w:t>
            </w:r>
          </w:p>
        </w:tc>
      </w:tr>
      <w:tr w:rsidR="000B1A39" w:rsidRPr="0072127A" w14:paraId="6720A20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788DE63" w14:textId="77777777" w:rsidR="000B1A39" w:rsidRPr="0072127A" w:rsidRDefault="000B1A39" w:rsidP="000B1A39">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68C84C36" w14:textId="77777777" w:rsidR="000B1A39" w:rsidRPr="0072127A" w:rsidRDefault="000B1A39" w:rsidP="000B1A39">
            <w:pPr>
              <w:pStyle w:val="TAC"/>
              <w:rPr>
                <w:kern w:val="2"/>
                <w:lang w:val="en-US" w:eastAsia="zh-CN"/>
              </w:rPr>
            </w:pPr>
            <w:r w:rsidRPr="0072127A">
              <w:t>n5, n30, n66, n77</w:t>
            </w:r>
          </w:p>
        </w:tc>
      </w:tr>
      <w:tr w:rsidR="000B1A39" w:rsidRPr="0072127A" w14:paraId="66BC8EA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9F60F9C" w14:textId="77777777" w:rsidR="000B1A39" w:rsidRPr="0072127A" w:rsidRDefault="000B1A39" w:rsidP="000B1A39">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FC1BEAC" w14:textId="77777777" w:rsidR="000B1A39" w:rsidRPr="0072127A" w:rsidRDefault="000B1A39" w:rsidP="000B1A39">
            <w:pPr>
              <w:pStyle w:val="TAC"/>
              <w:rPr>
                <w:lang w:val="en-US" w:eastAsia="zh-CN"/>
              </w:rPr>
            </w:pPr>
            <w:r w:rsidRPr="0072127A">
              <w:rPr>
                <w:lang w:val="en-US" w:eastAsia="zh-CN"/>
              </w:rPr>
              <w:t>n5, n48, n66, n77</w:t>
            </w:r>
          </w:p>
        </w:tc>
      </w:tr>
      <w:tr w:rsidR="000B1A39" w:rsidRPr="0072127A" w14:paraId="2203532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B938B0" w14:textId="77777777" w:rsidR="000B1A39" w:rsidRPr="0072127A" w:rsidRDefault="000B1A39" w:rsidP="000B1A39">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EC0B597" w14:textId="77777777" w:rsidR="000B1A39" w:rsidRPr="0072127A" w:rsidRDefault="000B1A39" w:rsidP="000B1A39">
            <w:pPr>
              <w:pStyle w:val="TAC"/>
              <w:rPr>
                <w:lang w:val="en-US" w:eastAsia="zh-CN"/>
              </w:rPr>
            </w:pPr>
            <w:r w:rsidRPr="0072127A">
              <w:rPr>
                <w:lang w:val="en-US" w:eastAsia="ja-JP"/>
              </w:rPr>
              <w:t>n7, n8, n40, n78</w:t>
            </w:r>
          </w:p>
        </w:tc>
      </w:tr>
      <w:tr w:rsidR="000B1A39" w:rsidRPr="0072127A" w14:paraId="1AE485B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499A4DB" w14:textId="77777777" w:rsidR="000B1A39" w:rsidRPr="0072127A" w:rsidRDefault="000B1A39" w:rsidP="000B1A39">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564D69" w14:textId="77777777" w:rsidR="000B1A39" w:rsidRPr="0072127A" w:rsidRDefault="000B1A39" w:rsidP="000B1A39">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0B1A39" w:rsidRPr="0072127A" w14:paraId="7D160D6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BE9BB41" w14:textId="77777777" w:rsidR="000B1A39" w:rsidRPr="0072127A" w:rsidRDefault="000B1A39" w:rsidP="000B1A39">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0C1924A" w14:textId="77777777" w:rsidR="000B1A39" w:rsidRPr="0072127A" w:rsidRDefault="000B1A39" w:rsidP="000B1A39">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0B1A39" w:rsidRPr="0072127A" w14:paraId="7B338B9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20C1CAD" w14:textId="77777777" w:rsidR="000B1A39" w:rsidRPr="0072127A" w:rsidRDefault="000B1A39" w:rsidP="000B1A39">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35B4FBFB" w14:textId="77777777" w:rsidR="000B1A39" w:rsidRPr="0072127A" w:rsidRDefault="000B1A39" w:rsidP="000B1A39">
            <w:pPr>
              <w:pStyle w:val="TAC"/>
              <w:rPr>
                <w:lang w:val="en-US" w:eastAsia="zh-CN"/>
              </w:rPr>
            </w:pPr>
            <w:r w:rsidRPr="0072127A">
              <w:rPr>
                <w:color w:val="000000"/>
              </w:rPr>
              <w:t>n12, n30, n66, n77</w:t>
            </w:r>
          </w:p>
        </w:tc>
      </w:tr>
      <w:tr w:rsidR="000B1A39" w:rsidRPr="0072127A" w14:paraId="2A9E720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37E5382" w14:textId="77777777" w:rsidR="000B1A39" w:rsidRPr="0072127A" w:rsidRDefault="000B1A39" w:rsidP="000B1A39">
            <w:pPr>
              <w:pStyle w:val="TAC"/>
            </w:pPr>
            <w:r w:rsidRPr="0072127A">
              <w:rPr>
                <w:kern w:val="2"/>
                <w:lang w:val="en-US" w:eastAsia="zh-CN"/>
              </w:rPr>
              <w:lastRenderedPageBreak/>
              <w:t>CA_n13-n25-n66-n77</w:t>
            </w:r>
          </w:p>
        </w:tc>
        <w:tc>
          <w:tcPr>
            <w:tcW w:w="2552" w:type="dxa"/>
            <w:tcBorders>
              <w:top w:val="single" w:sz="4" w:space="0" w:color="auto"/>
              <w:left w:val="single" w:sz="4" w:space="0" w:color="auto"/>
              <w:bottom w:val="single" w:sz="4" w:space="0" w:color="auto"/>
              <w:right w:val="single" w:sz="4" w:space="0" w:color="auto"/>
            </w:tcBorders>
          </w:tcPr>
          <w:p w14:paraId="20565242" w14:textId="77777777" w:rsidR="000B1A39" w:rsidRPr="0072127A" w:rsidRDefault="000B1A39" w:rsidP="000B1A39">
            <w:pPr>
              <w:pStyle w:val="TAC"/>
            </w:pPr>
            <w:r w:rsidRPr="0072127A">
              <w:rPr>
                <w:kern w:val="2"/>
                <w:lang w:val="en-US" w:eastAsia="zh-CN"/>
              </w:rPr>
              <w:t>n13, n25, n66, n77</w:t>
            </w:r>
          </w:p>
        </w:tc>
      </w:tr>
      <w:tr w:rsidR="000B1A39" w:rsidRPr="0072127A" w14:paraId="02E4FFA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B88B43C" w14:textId="77777777" w:rsidR="000B1A39" w:rsidRPr="0072127A" w:rsidRDefault="000B1A39" w:rsidP="000B1A39">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66771EC9" w14:textId="77777777" w:rsidR="000B1A39" w:rsidRPr="0072127A" w:rsidRDefault="000B1A39" w:rsidP="000B1A39">
            <w:pPr>
              <w:pStyle w:val="TAC"/>
              <w:rPr>
                <w:kern w:val="2"/>
                <w:lang w:val="en-US" w:eastAsia="zh-CN"/>
              </w:rPr>
            </w:pPr>
            <w:r w:rsidRPr="0072127A">
              <w:t>n14, n30, n66, n77</w:t>
            </w:r>
          </w:p>
        </w:tc>
      </w:tr>
      <w:tr w:rsidR="000B1A39" w:rsidRPr="0072127A" w14:paraId="56A6C5B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3176F3" w14:textId="77777777" w:rsidR="000B1A39" w:rsidRPr="0072127A" w:rsidRDefault="000B1A39" w:rsidP="000B1A39">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2AD1FB8" w14:textId="77777777" w:rsidR="000B1A39" w:rsidRPr="0072127A" w:rsidRDefault="000B1A39" w:rsidP="000B1A39">
            <w:pPr>
              <w:pStyle w:val="TAC"/>
            </w:pPr>
            <w:r w:rsidRPr="0072127A">
              <w:rPr>
                <w:lang w:eastAsia="zh-CN"/>
              </w:rPr>
              <w:t>n18, n28, n41, n77</w:t>
            </w:r>
          </w:p>
        </w:tc>
      </w:tr>
      <w:tr w:rsidR="000B1A39" w:rsidRPr="0072127A" w14:paraId="0B907DA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FBB839" w14:textId="77777777" w:rsidR="000B1A39" w:rsidRPr="0072127A" w:rsidRDefault="000B1A39" w:rsidP="000B1A39">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11D74C22" w14:textId="77777777" w:rsidR="000B1A39" w:rsidRPr="0072127A" w:rsidRDefault="000B1A39" w:rsidP="000B1A39">
            <w:pPr>
              <w:pStyle w:val="TAC"/>
            </w:pPr>
            <w:r w:rsidRPr="0072127A">
              <w:rPr>
                <w:color w:val="000000"/>
              </w:rPr>
              <w:t>n25, n38, n66, n78</w:t>
            </w:r>
          </w:p>
        </w:tc>
      </w:tr>
      <w:tr w:rsidR="000B1A39" w:rsidRPr="0072127A" w14:paraId="24980DB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1307C0E" w14:textId="77777777" w:rsidR="000B1A39" w:rsidRPr="0072127A" w:rsidRDefault="000B1A39" w:rsidP="000B1A39">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7C13F482" w14:textId="77777777" w:rsidR="000B1A39" w:rsidRPr="0072127A" w:rsidRDefault="000B1A39" w:rsidP="000B1A39">
            <w:pPr>
              <w:pStyle w:val="TAC"/>
              <w:rPr>
                <w:lang w:val="en-US" w:eastAsia="zh-CN"/>
              </w:rPr>
            </w:pPr>
            <w:r w:rsidRPr="0072127A">
              <w:t>n25, n41, n66, n71</w:t>
            </w:r>
          </w:p>
        </w:tc>
      </w:tr>
      <w:tr w:rsidR="000B1A39" w:rsidRPr="0072127A" w14:paraId="594A42E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542F3A" w14:textId="77777777" w:rsidR="000B1A39" w:rsidRPr="0072127A" w:rsidRDefault="000B1A39" w:rsidP="000B1A39">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0A4B1EA" w14:textId="77777777" w:rsidR="000B1A39" w:rsidRPr="0072127A" w:rsidRDefault="000B1A39" w:rsidP="000B1A39">
            <w:pPr>
              <w:pStyle w:val="TAC"/>
            </w:pPr>
            <w:r w:rsidRPr="0072127A">
              <w:rPr>
                <w:lang w:val="en-US" w:eastAsia="zh-CN"/>
              </w:rPr>
              <w:t>n25, n41, n66, n77</w:t>
            </w:r>
          </w:p>
        </w:tc>
      </w:tr>
      <w:tr w:rsidR="000B1A39" w:rsidRPr="0072127A" w14:paraId="2C3B38D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0F6BE5E" w14:textId="77777777" w:rsidR="000B1A39" w:rsidRPr="0072127A" w:rsidRDefault="000B1A39" w:rsidP="000B1A39">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64F1D312" w14:textId="77777777" w:rsidR="000B1A39" w:rsidRPr="0072127A" w:rsidRDefault="000B1A39" w:rsidP="000B1A39">
            <w:pPr>
              <w:pStyle w:val="TAC"/>
              <w:rPr>
                <w:lang w:val="en-US" w:eastAsia="zh-CN"/>
              </w:rPr>
            </w:pPr>
            <w:r w:rsidRPr="0072127A">
              <w:rPr>
                <w:color w:val="000000"/>
                <w:szCs w:val="18"/>
                <w:lang w:eastAsia="ja-JP"/>
              </w:rPr>
              <w:t>n25, n41, n66, n78</w:t>
            </w:r>
          </w:p>
        </w:tc>
      </w:tr>
      <w:tr w:rsidR="000B1A39" w:rsidRPr="0072127A" w14:paraId="492EE37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700B877" w14:textId="77777777" w:rsidR="000B1A39" w:rsidRPr="0072127A" w:rsidRDefault="000B1A39" w:rsidP="000B1A39">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1B1B30D" w14:textId="77777777" w:rsidR="000B1A39" w:rsidRPr="0072127A" w:rsidRDefault="000B1A39" w:rsidP="000B1A39">
            <w:pPr>
              <w:pStyle w:val="TAC"/>
            </w:pPr>
            <w:r w:rsidRPr="0072127A">
              <w:rPr>
                <w:lang w:val="en-US" w:eastAsia="zh-CN"/>
              </w:rPr>
              <w:t>n25, n41, n71, n77</w:t>
            </w:r>
          </w:p>
        </w:tc>
      </w:tr>
      <w:tr w:rsidR="000B1A39" w:rsidRPr="0072127A" w14:paraId="2288B24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D871A5" w14:textId="77777777" w:rsidR="000B1A39" w:rsidRPr="0072127A" w:rsidRDefault="000B1A39" w:rsidP="000B1A39">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88C89A0" w14:textId="77777777" w:rsidR="000B1A39" w:rsidRPr="0072127A" w:rsidRDefault="000B1A39" w:rsidP="000B1A39">
            <w:pPr>
              <w:pStyle w:val="TAC"/>
              <w:rPr>
                <w:szCs w:val="18"/>
                <w:lang w:val="en-US" w:eastAsia="zh-CN"/>
              </w:rPr>
            </w:pPr>
            <w:r w:rsidRPr="0072127A">
              <w:rPr>
                <w:color w:val="000000"/>
                <w:szCs w:val="18"/>
                <w:lang w:eastAsia="ja-JP"/>
              </w:rPr>
              <w:t>n25, n41, n71, n78</w:t>
            </w:r>
          </w:p>
        </w:tc>
      </w:tr>
      <w:tr w:rsidR="000B1A39" w:rsidRPr="0072127A" w14:paraId="3CB0150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12CA1B0" w14:textId="77777777" w:rsidR="000B1A39" w:rsidRPr="0072127A" w:rsidRDefault="000B1A39" w:rsidP="000B1A39">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5843D0DA" w14:textId="77777777" w:rsidR="000B1A39" w:rsidRPr="0072127A" w:rsidRDefault="000B1A39" w:rsidP="000B1A39">
            <w:pPr>
              <w:pStyle w:val="TAC"/>
            </w:pPr>
            <w:r w:rsidRPr="0072127A">
              <w:rPr>
                <w:lang w:val="en-US" w:eastAsia="zh-CN"/>
              </w:rPr>
              <w:t>n25, n66, n71, n77</w:t>
            </w:r>
          </w:p>
        </w:tc>
      </w:tr>
      <w:tr w:rsidR="000B1A39" w:rsidRPr="0072127A" w14:paraId="5877ACC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A23CBF1" w14:textId="77777777" w:rsidR="000B1A39" w:rsidRPr="0072127A" w:rsidRDefault="000B1A39" w:rsidP="000B1A39">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A53B5F0" w14:textId="77777777" w:rsidR="000B1A39" w:rsidRPr="0072127A" w:rsidRDefault="000B1A39" w:rsidP="000B1A39">
            <w:pPr>
              <w:pStyle w:val="TAC"/>
              <w:rPr>
                <w:lang w:val="en-US" w:eastAsia="zh-CN"/>
              </w:rPr>
            </w:pPr>
            <w:r w:rsidRPr="0072127A">
              <w:rPr>
                <w:color w:val="000000"/>
              </w:rPr>
              <w:t>n25, n66, n71, n78</w:t>
            </w:r>
          </w:p>
        </w:tc>
      </w:tr>
      <w:tr w:rsidR="000B1A39" w:rsidRPr="0072127A" w14:paraId="43C9662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22C1A0D" w14:textId="77777777" w:rsidR="000B1A39" w:rsidRPr="0072127A" w:rsidRDefault="000B1A39" w:rsidP="000B1A39">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0F00A56" w14:textId="77777777" w:rsidR="000B1A39" w:rsidRPr="0072127A" w:rsidRDefault="000B1A39" w:rsidP="000B1A39">
            <w:pPr>
              <w:pStyle w:val="TAC"/>
              <w:rPr>
                <w:color w:val="000000"/>
              </w:rPr>
            </w:pPr>
            <w:r w:rsidRPr="0072127A">
              <w:rPr>
                <w:color w:val="000000"/>
              </w:rPr>
              <w:t>n28, n41, n77, n79</w:t>
            </w:r>
          </w:p>
        </w:tc>
      </w:tr>
      <w:tr w:rsidR="000B1A39" w:rsidRPr="0072127A" w14:paraId="4A29EE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05FC526" w14:textId="77777777" w:rsidR="000B1A39" w:rsidRPr="0072127A" w:rsidRDefault="000B1A39" w:rsidP="000B1A39">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51B0F62" w14:textId="77777777" w:rsidR="000B1A39" w:rsidRPr="0072127A" w:rsidRDefault="000B1A39" w:rsidP="000B1A39">
            <w:pPr>
              <w:pStyle w:val="TAC"/>
              <w:rPr>
                <w:color w:val="000000"/>
              </w:rPr>
            </w:pPr>
            <w:r w:rsidRPr="0072127A">
              <w:rPr>
                <w:color w:val="000000"/>
              </w:rPr>
              <w:t>n29, n30, n66, n77</w:t>
            </w:r>
          </w:p>
        </w:tc>
      </w:tr>
      <w:tr w:rsidR="000B1A39" w:rsidRPr="0072127A" w14:paraId="0DE82C1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5AFA4C7" w14:textId="77777777" w:rsidR="000B1A39" w:rsidRPr="0072127A" w:rsidRDefault="000B1A39" w:rsidP="000B1A39">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E513EEE" w14:textId="77777777" w:rsidR="000B1A39" w:rsidRPr="0072127A" w:rsidRDefault="000B1A39" w:rsidP="000B1A39">
            <w:pPr>
              <w:pStyle w:val="TAC"/>
              <w:rPr>
                <w:lang w:val="en-US" w:eastAsia="zh-CN"/>
              </w:rPr>
            </w:pPr>
            <w:r w:rsidRPr="0072127A">
              <w:rPr>
                <w:lang w:val="en-US" w:eastAsia="zh-CN"/>
              </w:rPr>
              <w:t>n41, n66, n70, n78</w:t>
            </w:r>
          </w:p>
        </w:tc>
      </w:tr>
      <w:tr w:rsidR="000B1A39" w:rsidRPr="0072127A" w14:paraId="2936B65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EF06379" w14:textId="77777777" w:rsidR="000B1A39" w:rsidRPr="0072127A" w:rsidRDefault="000B1A39" w:rsidP="000B1A39">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24C8C4" w14:textId="77777777" w:rsidR="000B1A39" w:rsidRPr="0072127A" w:rsidRDefault="000B1A39" w:rsidP="000B1A39">
            <w:pPr>
              <w:pStyle w:val="TAC"/>
            </w:pPr>
            <w:r w:rsidRPr="0072127A">
              <w:t>n41, n66, n71, n77</w:t>
            </w:r>
          </w:p>
        </w:tc>
      </w:tr>
      <w:tr w:rsidR="000B1A39" w:rsidRPr="0072127A" w14:paraId="2C36A53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2FDBE63" w14:textId="77777777" w:rsidR="000B1A39" w:rsidRPr="0072127A" w:rsidRDefault="000B1A39" w:rsidP="000B1A39">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7D97D5" w14:textId="77777777" w:rsidR="000B1A39" w:rsidRPr="0072127A" w:rsidRDefault="000B1A39" w:rsidP="000B1A39">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0B1A39" w:rsidRPr="0072127A" w14:paraId="5F376784" w14:textId="77777777" w:rsidTr="007E35E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76DED5A" w14:textId="77777777" w:rsidR="000B1A39" w:rsidRPr="0072127A" w:rsidRDefault="000B1A39" w:rsidP="000B1A39">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19" w:name="_Toc83580367"/>
      <w:bookmarkStart w:id="20" w:name="_Toc84404876"/>
      <w:bookmarkStart w:id="21" w:name="_Toc84413485"/>
      <w:r w:rsidRPr="00A1115A">
        <w:lastRenderedPageBreak/>
        <w:t>5.5A.3.3</w:t>
      </w:r>
      <w:r w:rsidRPr="00A1115A">
        <w:tab/>
        <w:t>Configurations for inter-band CA (</w:t>
      </w:r>
      <w:r w:rsidRPr="00A1115A">
        <w:rPr>
          <w:bCs/>
        </w:rPr>
        <w:t>four bands)</w:t>
      </w:r>
      <w:bookmarkEnd w:id="19"/>
      <w:bookmarkEnd w:id="20"/>
      <w:bookmarkEnd w:id="21"/>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Change w:id="22">
          <w:tblGrid>
            <w:gridCol w:w="2756"/>
            <w:gridCol w:w="2822"/>
            <w:gridCol w:w="1321"/>
            <w:gridCol w:w="4795"/>
            <w:gridCol w:w="2561"/>
          </w:tblGrid>
        </w:tblGridChange>
      </w:tblGrid>
      <w:tr w:rsidR="00C073E9" w:rsidRPr="00AE7509" w14:paraId="22DAF819" w14:textId="77777777" w:rsidTr="007E35E5">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74B4198B"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C44EC19" w14:textId="77777777" w:rsidR="00C073E9" w:rsidRPr="00AE7509" w:rsidRDefault="00C073E9" w:rsidP="007E35E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B2245A3"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2CD64DCA"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473147A" w14:textId="77777777" w:rsidR="00C073E9" w:rsidRPr="00AE7509" w:rsidRDefault="00C073E9" w:rsidP="007E35E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DE55AD8"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C073E9" w:rsidRPr="00AE7509" w14:paraId="3E0C1025" w14:textId="77777777" w:rsidTr="007E35E5">
        <w:trPr>
          <w:trHeight w:val="29"/>
        </w:trPr>
        <w:tc>
          <w:tcPr>
            <w:tcW w:w="2756" w:type="dxa"/>
            <w:tcBorders>
              <w:top w:val="single" w:sz="4" w:space="0" w:color="auto"/>
              <w:left w:val="single" w:sz="4" w:space="0" w:color="auto"/>
              <w:bottom w:val="nil"/>
              <w:right w:val="single" w:sz="4" w:space="0" w:color="auto"/>
            </w:tcBorders>
          </w:tcPr>
          <w:p w14:paraId="456C92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713FF3C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D782C7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64E2E1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04AFA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1789366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5F810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8A6F2E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C19CB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A65B5F"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FC602BB" w14:textId="77777777" w:rsidTr="007E35E5">
        <w:trPr>
          <w:trHeight w:val="29"/>
        </w:trPr>
        <w:tc>
          <w:tcPr>
            <w:tcW w:w="2756" w:type="dxa"/>
            <w:tcBorders>
              <w:top w:val="nil"/>
              <w:left w:val="single" w:sz="4" w:space="0" w:color="auto"/>
              <w:bottom w:val="nil"/>
              <w:right w:val="single" w:sz="4" w:space="0" w:color="auto"/>
            </w:tcBorders>
            <w:vAlign w:val="center"/>
          </w:tcPr>
          <w:p w14:paraId="6FD443F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40437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99D1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BDAD7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B57E95"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33139E4" w14:textId="77777777" w:rsidTr="007E35E5">
        <w:trPr>
          <w:trHeight w:val="29"/>
        </w:trPr>
        <w:tc>
          <w:tcPr>
            <w:tcW w:w="2756" w:type="dxa"/>
            <w:tcBorders>
              <w:top w:val="nil"/>
              <w:left w:val="single" w:sz="4" w:space="0" w:color="auto"/>
              <w:bottom w:val="nil"/>
              <w:right w:val="single" w:sz="4" w:space="0" w:color="auto"/>
            </w:tcBorders>
            <w:vAlign w:val="center"/>
          </w:tcPr>
          <w:p w14:paraId="5A638949"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796AF0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6776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ADEFFD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80A6E2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CBD02FB"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5286CAC0"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81D094F"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FAE235"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FC4E22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F258070"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BCBA7A4" w14:textId="77777777" w:rsidTr="007E35E5">
        <w:trPr>
          <w:trHeight w:val="29"/>
        </w:trPr>
        <w:tc>
          <w:tcPr>
            <w:tcW w:w="2756" w:type="dxa"/>
            <w:tcBorders>
              <w:top w:val="single" w:sz="4" w:space="0" w:color="auto"/>
              <w:left w:val="single" w:sz="4" w:space="0" w:color="auto"/>
              <w:bottom w:val="nil"/>
              <w:right w:val="single" w:sz="4" w:space="0" w:color="auto"/>
            </w:tcBorders>
          </w:tcPr>
          <w:p w14:paraId="0A283D2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44BF2FE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59D7ADF"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57FA191"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660885"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161D624"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1611EC9"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5E6DA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5F76D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5EC9BB"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6DEA8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01440EBB" w14:textId="77777777" w:rsidTr="007E35E5">
        <w:trPr>
          <w:trHeight w:val="29"/>
        </w:trPr>
        <w:tc>
          <w:tcPr>
            <w:tcW w:w="2756" w:type="dxa"/>
            <w:tcBorders>
              <w:top w:val="nil"/>
              <w:left w:val="single" w:sz="4" w:space="0" w:color="auto"/>
              <w:bottom w:val="nil"/>
              <w:right w:val="single" w:sz="4" w:space="0" w:color="auto"/>
            </w:tcBorders>
          </w:tcPr>
          <w:p w14:paraId="2EEB33EB"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338315"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3885C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7048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8B0B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010A0658" w14:textId="77777777" w:rsidTr="007E35E5">
        <w:trPr>
          <w:trHeight w:val="29"/>
        </w:trPr>
        <w:tc>
          <w:tcPr>
            <w:tcW w:w="2756" w:type="dxa"/>
            <w:tcBorders>
              <w:top w:val="nil"/>
              <w:left w:val="single" w:sz="4" w:space="0" w:color="auto"/>
              <w:bottom w:val="nil"/>
              <w:right w:val="single" w:sz="4" w:space="0" w:color="auto"/>
            </w:tcBorders>
          </w:tcPr>
          <w:p w14:paraId="2AF5D36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BB19F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DFE30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715278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9AF73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A40825B" w14:textId="77777777" w:rsidTr="007E35E5">
        <w:trPr>
          <w:trHeight w:val="29"/>
        </w:trPr>
        <w:tc>
          <w:tcPr>
            <w:tcW w:w="2756" w:type="dxa"/>
            <w:tcBorders>
              <w:top w:val="nil"/>
              <w:left w:val="single" w:sz="4" w:space="0" w:color="auto"/>
              <w:bottom w:val="single" w:sz="4" w:space="0" w:color="auto"/>
              <w:right w:val="single" w:sz="4" w:space="0" w:color="auto"/>
            </w:tcBorders>
          </w:tcPr>
          <w:p w14:paraId="78A214E3"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084E22"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A7BE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5FB85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02EB0C6"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934566D" w14:textId="77777777" w:rsidTr="007E35E5">
        <w:trPr>
          <w:trHeight w:val="29"/>
        </w:trPr>
        <w:tc>
          <w:tcPr>
            <w:tcW w:w="2756" w:type="dxa"/>
            <w:tcBorders>
              <w:top w:val="single" w:sz="4" w:space="0" w:color="auto"/>
              <w:left w:val="single" w:sz="4" w:space="0" w:color="auto"/>
              <w:bottom w:val="nil"/>
              <w:right w:val="single" w:sz="4" w:space="0" w:color="auto"/>
            </w:tcBorders>
          </w:tcPr>
          <w:p w14:paraId="27D5C29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4E96D30D"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2B7C6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E505DB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C28680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52BF55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6FDC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8768848"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656E38A"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63E426"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007F3BB" w14:textId="77777777" w:rsidTr="007E35E5">
        <w:trPr>
          <w:trHeight w:val="29"/>
        </w:trPr>
        <w:tc>
          <w:tcPr>
            <w:tcW w:w="2756" w:type="dxa"/>
            <w:tcBorders>
              <w:top w:val="nil"/>
              <w:left w:val="single" w:sz="4" w:space="0" w:color="auto"/>
              <w:bottom w:val="nil"/>
              <w:right w:val="single" w:sz="4" w:space="0" w:color="auto"/>
            </w:tcBorders>
          </w:tcPr>
          <w:p w14:paraId="67E47E85"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D695F3"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358C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B0B6E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65D7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87C0A16" w14:textId="77777777" w:rsidTr="007E35E5">
        <w:trPr>
          <w:trHeight w:val="29"/>
        </w:trPr>
        <w:tc>
          <w:tcPr>
            <w:tcW w:w="2756" w:type="dxa"/>
            <w:tcBorders>
              <w:top w:val="nil"/>
              <w:left w:val="single" w:sz="4" w:space="0" w:color="auto"/>
              <w:bottom w:val="nil"/>
              <w:right w:val="single" w:sz="4" w:space="0" w:color="auto"/>
            </w:tcBorders>
          </w:tcPr>
          <w:p w14:paraId="6C1E1E4E"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7D7A3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66EC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994266D"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2F98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A056797" w14:textId="77777777" w:rsidTr="007E35E5">
        <w:trPr>
          <w:trHeight w:val="29"/>
        </w:trPr>
        <w:tc>
          <w:tcPr>
            <w:tcW w:w="2756" w:type="dxa"/>
            <w:tcBorders>
              <w:top w:val="nil"/>
              <w:left w:val="single" w:sz="4" w:space="0" w:color="auto"/>
              <w:bottom w:val="single" w:sz="4" w:space="0" w:color="auto"/>
              <w:right w:val="single" w:sz="4" w:space="0" w:color="auto"/>
            </w:tcBorders>
          </w:tcPr>
          <w:p w14:paraId="599BB77F"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DB643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187F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E93E8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E11C02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B8C3903" w14:textId="77777777" w:rsidTr="007E35E5">
        <w:trPr>
          <w:trHeight w:val="29"/>
        </w:trPr>
        <w:tc>
          <w:tcPr>
            <w:tcW w:w="2756" w:type="dxa"/>
            <w:tcBorders>
              <w:top w:val="single" w:sz="4" w:space="0" w:color="auto"/>
              <w:left w:val="single" w:sz="4" w:space="0" w:color="auto"/>
              <w:bottom w:val="nil"/>
              <w:right w:val="single" w:sz="4" w:space="0" w:color="auto"/>
            </w:tcBorders>
          </w:tcPr>
          <w:p w14:paraId="3C63FA60"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2890B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9359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5D6A9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741F51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8634C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6474842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64FF21F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C5D67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02C2859B"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C073E9" w:rsidRPr="00AE7509" w14:paraId="4426DF0C" w14:textId="77777777" w:rsidTr="007E35E5">
        <w:trPr>
          <w:trHeight w:val="29"/>
        </w:trPr>
        <w:tc>
          <w:tcPr>
            <w:tcW w:w="2756" w:type="dxa"/>
            <w:tcBorders>
              <w:top w:val="nil"/>
              <w:left w:val="single" w:sz="4" w:space="0" w:color="auto"/>
              <w:bottom w:val="nil"/>
              <w:right w:val="single" w:sz="4" w:space="0" w:color="auto"/>
            </w:tcBorders>
          </w:tcPr>
          <w:p w14:paraId="4D7420A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57B1C"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0D63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C6A4F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1FB37F4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0CB98CE" w14:textId="77777777" w:rsidTr="007E35E5">
        <w:trPr>
          <w:trHeight w:val="29"/>
        </w:trPr>
        <w:tc>
          <w:tcPr>
            <w:tcW w:w="2756" w:type="dxa"/>
            <w:tcBorders>
              <w:top w:val="nil"/>
              <w:left w:val="single" w:sz="4" w:space="0" w:color="auto"/>
              <w:bottom w:val="nil"/>
              <w:right w:val="single" w:sz="4" w:space="0" w:color="auto"/>
            </w:tcBorders>
          </w:tcPr>
          <w:p w14:paraId="2247ACCC"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BCD4F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43E7AC"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1B6B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37F1580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26E7E01B" w14:textId="77777777" w:rsidTr="007E35E5">
        <w:trPr>
          <w:trHeight w:val="29"/>
        </w:trPr>
        <w:tc>
          <w:tcPr>
            <w:tcW w:w="2756" w:type="dxa"/>
            <w:tcBorders>
              <w:top w:val="nil"/>
              <w:left w:val="single" w:sz="4" w:space="0" w:color="auto"/>
              <w:bottom w:val="single" w:sz="4" w:space="0" w:color="auto"/>
              <w:right w:val="single" w:sz="4" w:space="0" w:color="auto"/>
            </w:tcBorders>
          </w:tcPr>
          <w:p w14:paraId="5DB1E58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BEA1C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519C0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DDA68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7EF20CF4"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1076FA5" w14:textId="77777777" w:rsidTr="007E35E5">
        <w:trPr>
          <w:trHeight w:val="29"/>
        </w:trPr>
        <w:tc>
          <w:tcPr>
            <w:tcW w:w="2756" w:type="dxa"/>
            <w:tcBorders>
              <w:top w:val="single" w:sz="4" w:space="0" w:color="auto"/>
              <w:left w:val="single" w:sz="4" w:space="0" w:color="auto"/>
              <w:bottom w:val="nil"/>
              <w:right w:val="single" w:sz="4" w:space="0" w:color="auto"/>
            </w:tcBorders>
          </w:tcPr>
          <w:p w14:paraId="288D4234"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4E3188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5EC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774DE8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98942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BF51F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3B92E5A"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2340B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1AC5720"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9728DD"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3873698A" w14:textId="77777777" w:rsidTr="007E35E5">
        <w:trPr>
          <w:trHeight w:val="29"/>
        </w:trPr>
        <w:tc>
          <w:tcPr>
            <w:tcW w:w="2756" w:type="dxa"/>
            <w:tcBorders>
              <w:top w:val="nil"/>
              <w:left w:val="single" w:sz="4" w:space="0" w:color="auto"/>
              <w:bottom w:val="nil"/>
              <w:right w:val="single" w:sz="4" w:space="0" w:color="auto"/>
            </w:tcBorders>
          </w:tcPr>
          <w:p w14:paraId="6552B9BF"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ACC60E"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36CF9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C7B3A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43933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639DEE3" w14:textId="77777777" w:rsidTr="007E35E5">
        <w:trPr>
          <w:trHeight w:val="29"/>
        </w:trPr>
        <w:tc>
          <w:tcPr>
            <w:tcW w:w="2756" w:type="dxa"/>
            <w:tcBorders>
              <w:top w:val="nil"/>
              <w:left w:val="single" w:sz="4" w:space="0" w:color="auto"/>
              <w:bottom w:val="nil"/>
              <w:right w:val="single" w:sz="4" w:space="0" w:color="auto"/>
            </w:tcBorders>
          </w:tcPr>
          <w:p w14:paraId="3EA4B4B1"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FB4B0CF"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EFCC1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7766959"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B45BFE"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3963604" w14:textId="77777777" w:rsidTr="007E35E5">
        <w:trPr>
          <w:trHeight w:val="29"/>
        </w:trPr>
        <w:tc>
          <w:tcPr>
            <w:tcW w:w="2756" w:type="dxa"/>
            <w:tcBorders>
              <w:top w:val="nil"/>
              <w:left w:val="single" w:sz="4" w:space="0" w:color="auto"/>
              <w:bottom w:val="single" w:sz="4" w:space="0" w:color="auto"/>
              <w:right w:val="single" w:sz="4" w:space="0" w:color="auto"/>
            </w:tcBorders>
          </w:tcPr>
          <w:p w14:paraId="65288C78"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A1C7E9"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7F1A3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31CE73A"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6DF679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093193C" w14:textId="77777777" w:rsidTr="007E35E5">
        <w:trPr>
          <w:trHeight w:val="29"/>
        </w:trPr>
        <w:tc>
          <w:tcPr>
            <w:tcW w:w="2756" w:type="dxa"/>
            <w:tcBorders>
              <w:top w:val="single" w:sz="4" w:space="0" w:color="auto"/>
              <w:left w:val="single" w:sz="4" w:space="0" w:color="auto"/>
              <w:bottom w:val="nil"/>
              <w:right w:val="single" w:sz="4" w:space="0" w:color="auto"/>
            </w:tcBorders>
          </w:tcPr>
          <w:p w14:paraId="44A324B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41C3BA6C"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D3A172"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2DE54E9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51047E7F"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475BC3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3C2109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702B0A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D3F6A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4DB2D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6AA04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B40BC24" w14:textId="77777777" w:rsidTr="007E35E5">
        <w:trPr>
          <w:trHeight w:val="29"/>
        </w:trPr>
        <w:tc>
          <w:tcPr>
            <w:tcW w:w="2756" w:type="dxa"/>
            <w:tcBorders>
              <w:top w:val="nil"/>
              <w:left w:val="single" w:sz="4" w:space="0" w:color="auto"/>
              <w:bottom w:val="nil"/>
              <w:right w:val="single" w:sz="4" w:space="0" w:color="auto"/>
            </w:tcBorders>
          </w:tcPr>
          <w:p w14:paraId="163BE60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12F50645"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E49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55A0F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A0C0C4D"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915FBFD" w14:textId="77777777" w:rsidTr="007E35E5">
        <w:trPr>
          <w:trHeight w:val="29"/>
        </w:trPr>
        <w:tc>
          <w:tcPr>
            <w:tcW w:w="2756" w:type="dxa"/>
            <w:tcBorders>
              <w:top w:val="nil"/>
              <w:left w:val="single" w:sz="4" w:space="0" w:color="auto"/>
              <w:bottom w:val="nil"/>
              <w:right w:val="single" w:sz="4" w:space="0" w:color="auto"/>
            </w:tcBorders>
          </w:tcPr>
          <w:p w14:paraId="0D7E8693"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49FD728B"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020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945E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F77A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43C7328" w14:textId="77777777" w:rsidTr="007E35E5">
        <w:trPr>
          <w:trHeight w:val="29"/>
        </w:trPr>
        <w:tc>
          <w:tcPr>
            <w:tcW w:w="2756" w:type="dxa"/>
            <w:tcBorders>
              <w:top w:val="nil"/>
              <w:left w:val="single" w:sz="4" w:space="0" w:color="auto"/>
              <w:bottom w:val="single" w:sz="4" w:space="0" w:color="auto"/>
              <w:right w:val="single" w:sz="4" w:space="0" w:color="auto"/>
            </w:tcBorders>
          </w:tcPr>
          <w:p w14:paraId="5B71003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22EA39"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039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36C7B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D997C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984B3F1" w14:textId="77777777" w:rsidTr="007E35E5">
        <w:trPr>
          <w:trHeight w:val="29"/>
        </w:trPr>
        <w:tc>
          <w:tcPr>
            <w:tcW w:w="2756" w:type="dxa"/>
            <w:tcBorders>
              <w:top w:val="single" w:sz="4" w:space="0" w:color="auto"/>
              <w:left w:val="single" w:sz="4" w:space="0" w:color="auto"/>
              <w:bottom w:val="nil"/>
              <w:right w:val="single" w:sz="4" w:space="0" w:color="auto"/>
            </w:tcBorders>
          </w:tcPr>
          <w:p w14:paraId="3E1A8598"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1A83FDAD"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A7871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9F5CAB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56E3D5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1335C2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A62936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2BD33A7"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F735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7B8CA86"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3E3BB0"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69600AB1" w14:textId="77777777" w:rsidTr="007E35E5">
        <w:trPr>
          <w:trHeight w:val="29"/>
        </w:trPr>
        <w:tc>
          <w:tcPr>
            <w:tcW w:w="2756" w:type="dxa"/>
            <w:tcBorders>
              <w:top w:val="nil"/>
              <w:left w:val="single" w:sz="4" w:space="0" w:color="auto"/>
              <w:bottom w:val="nil"/>
              <w:right w:val="single" w:sz="4" w:space="0" w:color="auto"/>
            </w:tcBorders>
          </w:tcPr>
          <w:p w14:paraId="62F7F8B2"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5E0C9DD4"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50FAD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87842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E54A4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B550995" w14:textId="77777777" w:rsidTr="007E35E5">
        <w:trPr>
          <w:trHeight w:val="29"/>
        </w:trPr>
        <w:tc>
          <w:tcPr>
            <w:tcW w:w="2756" w:type="dxa"/>
            <w:tcBorders>
              <w:top w:val="nil"/>
              <w:left w:val="single" w:sz="4" w:space="0" w:color="auto"/>
              <w:bottom w:val="nil"/>
              <w:right w:val="single" w:sz="4" w:space="0" w:color="auto"/>
            </w:tcBorders>
          </w:tcPr>
          <w:p w14:paraId="24871446"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6D219173"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D5E8A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4C3773" w14:textId="77777777" w:rsidR="00C073E9" w:rsidRPr="00AE7509" w:rsidRDefault="00C073E9" w:rsidP="007E35E5">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EF8014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2DCD322" w14:textId="77777777" w:rsidTr="007E35E5">
        <w:trPr>
          <w:trHeight w:val="29"/>
        </w:trPr>
        <w:tc>
          <w:tcPr>
            <w:tcW w:w="2756" w:type="dxa"/>
            <w:tcBorders>
              <w:top w:val="nil"/>
              <w:left w:val="single" w:sz="4" w:space="0" w:color="auto"/>
              <w:bottom w:val="single" w:sz="4" w:space="0" w:color="auto"/>
              <w:right w:val="single" w:sz="4" w:space="0" w:color="auto"/>
            </w:tcBorders>
          </w:tcPr>
          <w:p w14:paraId="185D7358"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541EC51E"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7CFB0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B7CB75"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A052803"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FC0C1CE" w14:textId="77777777" w:rsidTr="007E35E5">
        <w:trPr>
          <w:trHeight w:val="29"/>
        </w:trPr>
        <w:tc>
          <w:tcPr>
            <w:tcW w:w="2756" w:type="dxa"/>
            <w:tcBorders>
              <w:top w:val="single" w:sz="4" w:space="0" w:color="auto"/>
              <w:left w:val="single" w:sz="4" w:space="0" w:color="auto"/>
              <w:bottom w:val="nil"/>
              <w:right w:val="single" w:sz="4" w:space="0" w:color="auto"/>
            </w:tcBorders>
          </w:tcPr>
          <w:p w14:paraId="3C9C8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5B63845D"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3D9CF63"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5F5B62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E59979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E192FC8"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74AE0C7"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E9DF2F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C7E71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9D4324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C9AC43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6618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1E04D8A0" w14:textId="77777777" w:rsidTr="007E35E5">
        <w:trPr>
          <w:trHeight w:val="29"/>
        </w:trPr>
        <w:tc>
          <w:tcPr>
            <w:tcW w:w="2756" w:type="dxa"/>
            <w:tcBorders>
              <w:top w:val="nil"/>
              <w:left w:val="single" w:sz="4" w:space="0" w:color="auto"/>
              <w:bottom w:val="nil"/>
              <w:right w:val="single" w:sz="4" w:space="0" w:color="auto"/>
            </w:tcBorders>
          </w:tcPr>
          <w:p w14:paraId="00D7F3E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B38B6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7BCA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0CDD3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C9011B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25BC13" w14:textId="77777777" w:rsidTr="007E35E5">
        <w:trPr>
          <w:trHeight w:val="29"/>
        </w:trPr>
        <w:tc>
          <w:tcPr>
            <w:tcW w:w="2756" w:type="dxa"/>
            <w:tcBorders>
              <w:top w:val="nil"/>
              <w:left w:val="single" w:sz="4" w:space="0" w:color="auto"/>
              <w:bottom w:val="nil"/>
              <w:right w:val="single" w:sz="4" w:space="0" w:color="auto"/>
            </w:tcBorders>
          </w:tcPr>
          <w:p w14:paraId="3AF7339D"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83DE6F"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91E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0DDD8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BF8496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09B3129" w14:textId="77777777" w:rsidTr="007E35E5">
        <w:trPr>
          <w:trHeight w:val="29"/>
        </w:trPr>
        <w:tc>
          <w:tcPr>
            <w:tcW w:w="2756" w:type="dxa"/>
            <w:tcBorders>
              <w:top w:val="nil"/>
              <w:left w:val="single" w:sz="4" w:space="0" w:color="auto"/>
              <w:bottom w:val="single" w:sz="4" w:space="0" w:color="auto"/>
              <w:right w:val="single" w:sz="4" w:space="0" w:color="auto"/>
            </w:tcBorders>
          </w:tcPr>
          <w:p w14:paraId="65AD31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6F99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280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5E37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A9210C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5DFC05C" w14:textId="77777777" w:rsidTr="007E35E5">
        <w:trPr>
          <w:trHeight w:val="29"/>
        </w:trPr>
        <w:tc>
          <w:tcPr>
            <w:tcW w:w="2756" w:type="dxa"/>
            <w:tcBorders>
              <w:top w:val="single" w:sz="4" w:space="0" w:color="auto"/>
              <w:left w:val="single" w:sz="4" w:space="0" w:color="auto"/>
              <w:bottom w:val="nil"/>
              <w:right w:val="single" w:sz="4" w:space="0" w:color="auto"/>
            </w:tcBorders>
          </w:tcPr>
          <w:p w14:paraId="2CB9BD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6CAA756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26722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95DFF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5BD467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9443C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9DAD07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A7D1D4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CDA27A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2F33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5A5B446C" w14:textId="77777777" w:rsidTr="007E35E5">
        <w:trPr>
          <w:trHeight w:val="29"/>
        </w:trPr>
        <w:tc>
          <w:tcPr>
            <w:tcW w:w="2756" w:type="dxa"/>
            <w:tcBorders>
              <w:top w:val="nil"/>
              <w:left w:val="single" w:sz="4" w:space="0" w:color="auto"/>
              <w:bottom w:val="nil"/>
              <w:right w:val="single" w:sz="4" w:space="0" w:color="auto"/>
            </w:tcBorders>
          </w:tcPr>
          <w:p w14:paraId="73E34AD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BABD2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81B2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3561E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F8EA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4C4BA4" w14:textId="77777777" w:rsidTr="007E35E5">
        <w:trPr>
          <w:trHeight w:val="29"/>
        </w:trPr>
        <w:tc>
          <w:tcPr>
            <w:tcW w:w="2756" w:type="dxa"/>
            <w:tcBorders>
              <w:top w:val="nil"/>
              <w:left w:val="single" w:sz="4" w:space="0" w:color="auto"/>
              <w:bottom w:val="nil"/>
              <w:right w:val="single" w:sz="4" w:space="0" w:color="auto"/>
            </w:tcBorders>
          </w:tcPr>
          <w:p w14:paraId="7A5CD60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8B888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0C5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A3F85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7BDF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86C4BED" w14:textId="77777777" w:rsidTr="007E35E5">
        <w:trPr>
          <w:trHeight w:val="29"/>
        </w:trPr>
        <w:tc>
          <w:tcPr>
            <w:tcW w:w="2756" w:type="dxa"/>
            <w:tcBorders>
              <w:top w:val="nil"/>
              <w:left w:val="single" w:sz="4" w:space="0" w:color="auto"/>
              <w:bottom w:val="single" w:sz="4" w:space="0" w:color="auto"/>
              <w:right w:val="single" w:sz="4" w:space="0" w:color="auto"/>
            </w:tcBorders>
          </w:tcPr>
          <w:p w14:paraId="77FEB9E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2EBF4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C60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B955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F22784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FF8D7D9" w14:textId="77777777" w:rsidTr="007E35E5">
        <w:trPr>
          <w:trHeight w:val="29"/>
        </w:trPr>
        <w:tc>
          <w:tcPr>
            <w:tcW w:w="2756" w:type="dxa"/>
            <w:tcBorders>
              <w:top w:val="single" w:sz="4" w:space="0" w:color="auto"/>
              <w:left w:val="single" w:sz="4" w:space="0" w:color="auto"/>
              <w:bottom w:val="nil"/>
              <w:right w:val="single" w:sz="4" w:space="0" w:color="auto"/>
            </w:tcBorders>
          </w:tcPr>
          <w:p w14:paraId="7DA995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6DDFA16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73FD5F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0148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749AD9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095DF5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0A6B4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66191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81F521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49C78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D1FD8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287F4A3" w14:textId="77777777" w:rsidTr="007E35E5">
        <w:trPr>
          <w:trHeight w:val="29"/>
        </w:trPr>
        <w:tc>
          <w:tcPr>
            <w:tcW w:w="2756" w:type="dxa"/>
            <w:tcBorders>
              <w:top w:val="nil"/>
              <w:left w:val="single" w:sz="4" w:space="0" w:color="auto"/>
              <w:bottom w:val="nil"/>
              <w:right w:val="single" w:sz="4" w:space="0" w:color="auto"/>
            </w:tcBorders>
          </w:tcPr>
          <w:p w14:paraId="487D809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BA0143"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F1E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DFCE9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8063E1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7C6D4A5" w14:textId="77777777" w:rsidTr="007E35E5">
        <w:trPr>
          <w:trHeight w:val="29"/>
        </w:trPr>
        <w:tc>
          <w:tcPr>
            <w:tcW w:w="2756" w:type="dxa"/>
            <w:tcBorders>
              <w:top w:val="nil"/>
              <w:left w:val="single" w:sz="4" w:space="0" w:color="auto"/>
              <w:bottom w:val="nil"/>
              <w:right w:val="single" w:sz="4" w:space="0" w:color="auto"/>
            </w:tcBorders>
          </w:tcPr>
          <w:p w14:paraId="34C0B84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69617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C160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74D1B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9D6F62"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713C783" w14:textId="77777777" w:rsidTr="007E35E5">
        <w:trPr>
          <w:trHeight w:val="29"/>
        </w:trPr>
        <w:tc>
          <w:tcPr>
            <w:tcW w:w="2756" w:type="dxa"/>
            <w:tcBorders>
              <w:top w:val="nil"/>
              <w:left w:val="single" w:sz="4" w:space="0" w:color="auto"/>
              <w:bottom w:val="single" w:sz="4" w:space="0" w:color="auto"/>
              <w:right w:val="single" w:sz="4" w:space="0" w:color="auto"/>
            </w:tcBorders>
          </w:tcPr>
          <w:p w14:paraId="51D8BA2C"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6B09F9"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A3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9A83F9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69BEE5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D768483" w14:textId="77777777" w:rsidTr="007E35E5">
        <w:trPr>
          <w:trHeight w:val="29"/>
        </w:trPr>
        <w:tc>
          <w:tcPr>
            <w:tcW w:w="2756" w:type="dxa"/>
            <w:tcBorders>
              <w:top w:val="single" w:sz="4" w:space="0" w:color="auto"/>
              <w:left w:val="single" w:sz="4" w:space="0" w:color="auto"/>
              <w:bottom w:val="nil"/>
              <w:right w:val="single" w:sz="4" w:space="0" w:color="auto"/>
            </w:tcBorders>
          </w:tcPr>
          <w:p w14:paraId="4CD9DE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5D2A92D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55024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E9775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38BB95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50DEA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37A3CB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3779A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E66B4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52CD46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3DDC25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1A3A8A1" w14:textId="77777777" w:rsidTr="007E35E5">
        <w:trPr>
          <w:trHeight w:val="29"/>
        </w:trPr>
        <w:tc>
          <w:tcPr>
            <w:tcW w:w="2756" w:type="dxa"/>
            <w:tcBorders>
              <w:top w:val="nil"/>
              <w:left w:val="single" w:sz="4" w:space="0" w:color="auto"/>
              <w:bottom w:val="nil"/>
              <w:right w:val="single" w:sz="4" w:space="0" w:color="auto"/>
            </w:tcBorders>
          </w:tcPr>
          <w:p w14:paraId="06C672C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2EFA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DD5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2F71E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30651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EE8A378" w14:textId="77777777" w:rsidTr="007E35E5">
        <w:trPr>
          <w:trHeight w:val="29"/>
        </w:trPr>
        <w:tc>
          <w:tcPr>
            <w:tcW w:w="2756" w:type="dxa"/>
            <w:tcBorders>
              <w:top w:val="nil"/>
              <w:left w:val="single" w:sz="4" w:space="0" w:color="auto"/>
              <w:bottom w:val="nil"/>
              <w:right w:val="single" w:sz="4" w:space="0" w:color="auto"/>
            </w:tcBorders>
          </w:tcPr>
          <w:p w14:paraId="3E8910F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5BA8F8"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E0D8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08FEC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F230E4E"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8C24" w14:textId="77777777" w:rsidTr="007E35E5">
        <w:trPr>
          <w:trHeight w:val="29"/>
        </w:trPr>
        <w:tc>
          <w:tcPr>
            <w:tcW w:w="2756" w:type="dxa"/>
            <w:tcBorders>
              <w:top w:val="nil"/>
              <w:left w:val="single" w:sz="4" w:space="0" w:color="auto"/>
              <w:bottom w:val="single" w:sz="4" w:space="0" w:color="auto"/>
              <w:right w:val="single" w:sz="4" w:space="0" w:color="auto"/>
            </w:tcBorders>
          </w:tcPr>
          <w:p w14:paraId="6DD42A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68BC8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60D3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05E6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264B4C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BE7587C" w14:textId="77777777" w:rsidTr="007E35E5">
        <w:trPr>
          <w:trHeight w:val="29"/>
        </w:trPr>
        <w:tc>
          <w:tcPr>
            <w:tcW w:w="2756" w:type="dxa"/>
            <w:tcBorders>
              <w:top w:val="single" w:sz="4" w:space="0" w:color="auto"/>
              <w:left w:val="single" w:sz="4" w:space="0" w:color="auto"/>
              <w:bottom w:val="nil"/>
              <w:right w:val="single" w:sz="4" w:space="0" w:color="auto"/>
            </w:tcBorders>
          </w:tcPr>
          <w:p w14:paraId="77A503F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1096E29F"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7809BD9"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E77C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A9266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D787B4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1DC9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BD39F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08B9C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6F76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D7C04F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D8595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3D555D86" w14:textId="77777777" w:rsidTr="007E35E5">
        <w:trPr>
          <w:trHeight w:val="29"/>
        </w:trPr>
        <w:tc>
          <w:tcPr>
            <w:tcW w:w="2756" w:type="dxa"/>
            <w:tcBorders>
              <w:top w:val="nil"/>
              <w:left w:val="single" w:sz="4" w:space="0" w:color="auto"/>
              <w:bottom w:val="nil"/>
              <w:right w:val="single" w:sz="4" w:space="0" w:color="auto"/>
            </w:tcBorders>
          </w:tcPr>
          <w:p w14:paraId="653A61A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C0AD3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0F7C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EDA7D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4CBF5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894B8F3" w14:textId="77777777" w:rsidTr="007E35E5">
        <w:trPr>
          <w:trHeight w:val="29"/>
        </w:trPr>
        <w:tc>
          <w:tcPr>
            <w:tcW w:w="2756" w:type="dxa"/>
            <w:tcBorders>
              <w:top w:val="nil"/>
              <w:left w:val="single" w:sz="4" w:space="0" w:color="auto"/>
              <w:bottom w:val="nil"/>
              <w:right w:val="single" w:sz="4" w:space="0" w:color="auto"/>
            </w:tcBorders>
          </w:tcPr>
          <w:p w14:paraId="0EF1AD4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906CB4"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72A4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0DCD6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38E63B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6C47462" w14:textId="77777777" w:rsidTr="007E35E5">
        <w:trPr>
          <w:trHeight w:val="29"/>
        </w:trPr>
        <w:tc>
          <w:tcPr>
            <w:tcW w:w="2756" w:type="dxa"/>
            <w:tcBorders>
              <w:top w:val="nil"/>
              <w:left w:val="single" w:sz="4" w:space="0" w:color="auto"/>
              <w:bottom w:val="single" w:sz="4" w:space="0" w:color="auto"/>
              <w:right w:val="single" w:sz="4" w:space="0" w:color="auto"/>
            </w:tcBorders>
          </w:tcPr>
          <w:p w14:paraId="7C882F1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82BBD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D6CD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1F55B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6CBE976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A6B8DE" w14:textId="77777777" w:rsidTr="007E35E5">
        <w:trPr>
          <w:trHeight w:val="29"/>
        </w:trPr>
        <w:tc>
          <w:tcPr>
            <w:tcW w:w="2756" w:type="dxa"/>
            <w:tcBorders>
              <w:top w:val="single" w:sz="4" w:space="0" w:color="auto"/>
              <w:left w:val="single" w:sz="4" w:space="0" w:color="auto"/>
              <w:bottom w:val="nil"/>
              <w:right w:val="single" w:sz="4" w:space="0" w:color="auto"/>
            </w:tcBorders>
          </w:tcPr>
          <w:p w14:paraId="19B1C59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53F5301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042586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45C8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C1A43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E4D71F1" w14:textId="77777777" w:rsidTr="007E35E5">
        <w:trPr>
          <w:trHeight w:val="29"/>
        </w:trPr>
        <w:tc>
          <w:tcPr>
            <w:tcW w:w="2756" w:type="dxa"/>
            <w:tcBorders>
              <w:top w:val="nil"/>
              <w:left w:val="single" w:sz="4" w:space="0" w:color="auto"/>
              <w:bottom w:val="nil"/>
              <w:right w:val="single" w:sz="4" w:space="0" w:color="auto"/>
            </w:tcBorders>
          </w:tcPr>
          <w:p w14:paraId="050F05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C117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7445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16BC3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D3E68F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1F568D4" w14:textId="77777777" w:rsidTr="007E35E5">
        <w:trPr>
          <w:trHeight w:val="29"/>
        </w:trPr>
        <w:tc>
          <w:tcPr>
            <w:tcW w:w="2756" w:type="dxa"/>
            <w:tcBorders>
              <w:top w:val="nil"/>
              <w:left w:val="single" w:sz="4" w:space="0" w:color="auto"/>
              <w:bottom w:val="nil"/>
              <w:right w:val="single" w:sz="4" w:space="0" w:color="auto"/>
            </w:tcBorders>
          </w:tcPr>
          <w:p w14:paraId="0C191CD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357D7"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DAB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B293A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D762C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3754" w14:textId="77777777" w:rsidTr="007E35E5">
        <w:trPr>
          <w:trHeight w:val="29"/>
        </w:trPr>
        <w:tc>
          <w:tcPr>
            <w:tcW w:w="2756" w:type="dxa"/>
            <w:tcBorders>
              <w:top w:val="nil"/>
              <w:left w:val="single" w:sz="4" w:space="0" w:color="auto"/>
              <w:bottom w:val="nil"/>
              <w:right w:val="single" w:sz="4" w:space="0" w:color="auto"/>
            </w:tcBorders>
          </w:tcPr>
          <w:p w14:paraId="3EC33C2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E73AF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D4F2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E623A9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96ED89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CA5866A" w14:textId="77777777" w:rsidTr="007E35E5">
        <w:trPr>
          <w:trHeight w:val="29"/>
        </w:trPr>
        <w:tc>
          <w:tcPr>
            <w:tcW w:w="2756" w:type="dxa"/>
            <w:tcBorders>
              <w:top w:val="nil"/>
              <w:left w:val="single" w:sz="4" w:space="0" w:color="auto"/>
              <w:bottom w:val="nil"/>
              <w:right w:val="single" w:sz="4" w:space="0" w:color="auto"/>
            </w:tcBorders>
          </w:tcPr>
          <w:p w14:paraId="6AEF71D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F0687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7E502E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7AC8DF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1CF0BD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F06A33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CAFE9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138FE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3E22C2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C3B2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55334F35" w14:textId="77777777" w:rsidTr="007E35E5">
        <w:trPr>
          <w:trHeight w:val="29"/>
        </w:trPr>
        <w:tc>
          <w:tcPr>
            <w:tcW w:w="2756" w:type="dxa"/>
            <w:tcBorders>
              <w:top w:val="nil"/>
              <w:left w:val="single" w:sz="4" w:space="0" w:color="auto"/>
              <w:bottom w:val="nil"/>
              <w:right w:val="single" w:sz="4" w:space="0" w:color="auto"/>
            </w:tcBorders>
            <w:vAlign w:val="center"/>
          </w:tcPr>
          <w:p w14:paraId="75227D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30C93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A4B1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4AB49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FF5A2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47172C" w14:textId="77777777" w:rsidTr="007E35E5">
        <w:trPr>
          <w:trHeight w:val="29"/>
        </w:trPr>
        <w:tc>
          <w:tcPr>
            <w:tcW w:w="2756" w:type="dxa"/>
            <w:tcBorders>
              <w:top w:val="nil"/>
              <w:left w:val="single" w:sz="4" w:space="0" w:color="auto"/>
              <w:bottom w:val="nil"/>
              <w:right w:val="single" w:sz="4" w:space="0" w:color="auto"/>
            </w:tcBorders>
            <w:vAlign w:val="center"/>
          </w:tcPr>
          <w:p w14:paraId="2C727C99"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F22B2F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8FFE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2BE2E0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F814E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9F6BAC7"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0E50B5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4AD4CE"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2ADC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61044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03ED197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B87BAD9" w14:textId="77777777" w:rsidTr="007E35E5">
        <w:trPr>
          <w:trHeight w:val="29"/>
        </w:trPr>
        <w:tc>
          <w:tcPr>
            <w:tcW w:w="2756" w:type="dxa"/>
            <w:tcBorders>
              <w:top w:val="single" w:sz="4" w:space="0" w:color="auto"/>
              <w:left w:val="single" w:sz="4" w:space="0" w:color="auto"/>
              <w:bottom w:val="nil"/>
              <w:right w:val="single" w:sz="4" w:space="0" w:color="auto"/>
            </w:tcBorders>
          </w:tcPr>
          <w:p w14:paraId="496848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0A87E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B0C46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054DA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80494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CC1D619" w14:textId="77777777" w:rsidTr="007E35E5">
        <w:trPr>
          <w:trHeight w:val="29"/>
        </w:trPr>
        <w:tc>
          <w:tcPr>
            <w:tcW w:w="2756" w:type="dxa"/>
            <w:tcBorders>
              <w:top w:val="nil"/>
              <w:left w:val="single" w:sz="4" w:space="0" w:color="auto"/>
              <w:bottom w:val="nil"/>
              <w:right w:val="single" w:sz="4" w:space="0" w:color="auto"/>
            </w:tcBorders>
          </w:tcPr>
          <w:p w14:paraId="51180E6B"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EDF4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5B68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7A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9A2FC9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165F79A" w14:textId="77777777" w:rsidTr="007E35E5">
        <w:trPr>
          <w:trHeight w:val="29"/>
        </w:trPr>
        <w:tc>
          <w:tcPr>
            <w:tcW w:w="2756" w:type="dxa"/>
            <w:tcBorders>
              <w:top w:val="nil"/>
              <w:left w:val="single" w:sz="4" w:space="0" w:color="auto"/>
              <w:bottom w:val="nil"/>
              <w:right w:val="single" w:sz="4" w:space="0" w:color="auto"/>
            </w:tcBorders>
          </w:tcPr>
          <w:p w14:paraId="033F465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7B29FD"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9E5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F528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11BC51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1AB5A51" w14:textId="77777777" w:rsidTr="007E35E5">
        <w:trPr>
          <w:trHeight w:val="29"/>
        </w:trPr>
        <w:tc>
          <w:tcPr>
            <w:tcW w:w="2756" w:type="dxa"/>
            <w:tcBorders>
              <w:top w:val="nil"/>
              <w:left w:val="single" w:sz="4" w:space="0" w:color="auto"/>
              <w:bottom w:val="nil"/>
              <w:right w:val="single" w:sz="4" w:space="0" w:color="auto"/>
            </w:tcBorders>
          </w:tcPr>
          <w:p w14:paraId="5FD89168"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4F2C8C"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CA5E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25DE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0D760D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3B65055" w14:textId="77777777" w:rsidTr="007E35E5">
        <w:trPr>
          <w:trHeight w:val="29"/>
        </w:trPr>
        <w:tc>
          <w:tcPr>
            <w:tcW w:w="2756" w:type="dxa"/>
            <w:tcBorders>
              <w:top w:val="nil"/>
              <w:left w:val="single" w:sz="4" w:space="0" w:color="auto"/>
              <w:bottom w:val="nil"/>
              <w:right w:val="single" w:sz="4" w:space="0" w:color="auto"/>
            </w:tcBorders>
          </w:tcPr>
          <w:p w14:paraId="55B4CE6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605FA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0424FA6"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AF6862C"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E860AEA"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75DB76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151E91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1E692A1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380C0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D702E8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0278C0D6" w14:textId="77777777" w:rsidTr="007E35E5">
        <w:trPr>
          <w:trHeight w:val="29"/>
        </w:trPr>
        <w:tc>
          <w:tcPr>
            <w:tcW w:w="2756" w:type="dxa"/>
            <w:tcBorders>
              <w:top w:val="nil"/>
              <w:left w:val="single" w:sz="4" w:space="0" w:color="auto"/>
              <w:bottom w:val="nil"/>
              <w:right w:val="single" w:sz="4" w:space="0" w:color="auto"/>
            </w:tcBorders>
          </w:tcPr>
          <w:p w14:paraId="54348B7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619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16ABB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9A33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4B5187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938A2E" w14:textId="77777777" w:rsidTr="007E35E5">
        <w:trPr>
          <w:trHeight w:val="29"/>
        </w:trPr>
        <w:tc>
          <w:tcPr>
            <w:tcW w:w="2756" w:type="dxa"/>
            <w:tcBorders>
              <w:top w:val="nil"/>
              <w:left w:val="single" w:sz="4" w:space="0" w:color="auto"/>
              <w:bottom w:val="nil"/>
              <w:right w:val="single" w:sz="4" w:space="0" w:color="auto"/>
            </w:tcBorders>
          </w:tcPr>
          <w:p w14:paraId="6D8A944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674D0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2B8D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97B06D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C18EE4"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51B8737C"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 w:author="Reihaneh Malekafzaliardakani" w:date="2023-08-29T10:13:00Z">
            <w:trPr>
              <w:trHeight w:val="29"/>
            </w:trPr>
          </w:trPrChange>
        </w:trPr>
        <w:tc>
          <w:tcPr>
            <w:tcW w:w="2756" w:type="dxa"/>
            <w:tcBorders>
              <w:top w:val="nil"/>
              <w:left w:val="single" w:sz="4" w:space="0" w:color="auto"/>
              <w:bottom w:val="single" w:sz="4" w:space="0" w:color="auto"/>
              <w:right w:val="single" w:sz="4" w:space="0" w:color="auto"/>
            </w:tcBorders>
            <w:tcPrChange w:id="25" w:author="Reihaneh Malekafzaliardakani" w:date="2023-08-29T10:13:00Z">
              <w:tcPr>
                <w:tcW w:w="2756" w:type="dxa"/>
                <w:tcBorders>
                  <w:top w:val="nil"/>
                  <w:left w:val="single" w:sz="4" w:space="0" w:color="auto"/>
                  <w:bottom w:val="single" w:sz="4" w:space="0" w:color="auto"/>
                  <w:right w:val="single" w:sz="4" w:space="0" w:color="auto"/>
                </w:tcBorders>
              </w:tcPr>
            </w:tcPrChange>
          </w:tcPr>
          <w:p w14:paraId="5A2900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6" w:author="Reihaneh Malekafzaliardakani" w:date="2023-08-29T10:13:00Z">
              <w:tcPr>
                <w:tcW w:w="2822" w:type="dxa"/>
                <w:tcBorders>
                  <w:top w:val="nil"/>
                  <w:left w:val="single" w:sz="4" w:space="0" w:color="auto"/>
                  <w:bottom w:val="single" w:sz="4" w:space="0" w:color="auto"/>
                  <w:right w:val="single" w:sz="4" w:space="0" w:color="auto"/>
                </w:tcBorders>
              </w:tcPr>
            </w:tcPrChange>
          </w:tcPr>
          <w:p w14:paraId="71FB3C5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4E46AC1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Change w:id="28"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0844200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Change w:id="29" w:author="Reihaneh Malekafzaliardakani" w:date="2023-08-29T10:13:00Z">
              <w:tcPr>
                <w:tcW w:w="2561" w:type="dxa"/>
                <w:tcBorders>
                  <w:top w:val="nil"/>
                  <w:left w:val="single" w:sz="4" w:space="0" w:color="auto"/>
                  <w:bottom w:val="single" w:sz="4" w:space="0" w:color="auto"/>
                  <w:right w:val="single" w:sz="4" w:space="0" w:color="auto"/>
                </w:tcBorders>
                <w:vAlign w:val="center"/>
              </w:tcPr>
            </w:tcPrChange>
          </w:tcPr>
          <w:p w14:paraId="388E9A0B" w14:textId="77777777" w:rsidR="00C073E9" w:rsidRPr="00AE7509" w:rsidRDefault="00C073E9" w:rsidP="007E35E5">
            <w:pPr>
              <w:keepNext/>
              <w:keepLines/>
              <w:spacing w:after="0"/>
              <w:jc w:val="center"/>
              <w:rPr>
                <w:rFonts w:ascii="Arial" w:hAnsi="Arial"/>
                <w:sz w:val="18"/>
                <w:lang w:val="en-US" w:eastAsia="zh-CN" w:bidi="ar"/>
              </w:rPr>
            </w:pPr>
          </w:p>
        </w:tc>
      </w:tr>
      <w:tr w:rsidR="00622E00" w:rsidRPr="00AE7509" w14:paraId="28B6780B" w14:textId="77777777" w:rsidTr="007E35E5">
        <w:trPr>
          <w:trHeight w:val="29"/>
          <w:ins w:id="30" w:author="Reihaneh Malekafzaliardakani" w:date="2023-08-29T10:12:00Z"/>
        </w:trPr>
        <w:tc>
          <w:tcPr>
            <w:tcW w:w="2756" w:type="dxa"/>
            <w:tcBorders>
              <w:top w:val="single" w:sz="4" w:space="0" w:color="auto"/>
              <w:left w:val="single" w:sz="4" w:space="0" w:color="auto"/>
              <w:bottom w:val="nil"/>
              <w:right w:val="single" w:sz="4" w:space="0" w:color="auto"/>
            </w:tcBorders>
          </w:tcPr>
          <w:p w14:paraId="2F39871B" w14:textId="76313D6F" w:rsidR="00622E00" w:rsidRPr="00AE7509" w:rsidRDefault="00622E00" w:rsidP="00622E00">
            <w:pPr>
              <w:keepNext/>
              <w:keepLines/>
              <w:spacing w:after="0"/>
              <w:jc w:val="center"/>
              <w:rPr>
                <w:ins w:id="31" w:author="Reihaneh Malekafzaliardakani" w:date="2023-08-29T10:12:00Z"/>
                <w:rFonts w:ascii="Arial" w:hAnsi="Arial"/>
                <w:sz w:val="18"/>
                <w:lang w:eastAsia="zh-CN"/>
              </w:rPr>
            </w:pPr>
            <w:ins w:id="32" w:author="Reihaneh Malekafzaliardakani" w:date="2023-08-29T10:12:00Z">
              <w:r w:rsidRPr="002B07DB">
                <w:rPr>
                  <w:rFonts w:ascii="Arial" w:hAnsi="Arial"/>
                  <w:sz w:val="18"/>
                  <w:lang w:eastAsia="zh-CN"/>
                </w:rPr>
                <w:t>CA_n1A-n3B-n7A-n28A</w:t>
              </w:r>
            </w:ins>
          </w:p>
        </w:tc>
        <w:tc>
          <w:tcPr>
            <w:tcW w:w="2822" w:type="dxa"/>
            <w:tcBorders>
              <w:top w:val="single" w:sz="4" w:space="0" w:color="auto"/>
              <w:left w:val="single" w:sz="4" w:space="0" w:color="auto"/>
              <w:bottom w:val="nil"/>
              <w:right w:val="single" w:sz="4" w:space="0" w:color="auto"/>
            </w:tcBorders>
          </w:tcPr>
          <w:p w14:paraId="5A0EB3D9" w14:textId="77777777" w:rsidR="00622E00" w:rsidRPr="002B07DB" w:rsidRDefault="00622E00" w:rsidP="00622E00">
            <w:pPr>
              <w:keepNext/>
              <w:keepLines/>
              <w:spacing w:after="0"/>
              <w:jc w:val="center"/>
              <w:rPr>
                <w:ins w:id="33" w:author="Reihaneh Malekafzaliardakani" w:date="2023-08-29T10:12:00Z"/>
                <w:rFonts w:ascii="Arial" w:hAnsi="Arial"/>
                <w:sz w:val="18"/>
                <w:lang w:val="en-US" w:eastAsia="zh-CN" w:bidi="ar"/>
              </w:rPr>
            </w:pPr>
            <w:ins w:id="34" w:author="Reihaneh Malekafzaliardakani" w:date="2023-08-29T10:12:00Z">
              <w:r w:rsidRPr="002B07DB">
                <w:rPr>
                  <w:rFonts w:ascii="Arial" w:hAnsi="Arial"/>
                  <w:sz w:val="18"/>
                  <w:lang w:val="en-US" w:eastAsia="zh-CN" w:bidi="ar"/>
                </w:rPr>
                <w:t>CA_n1A-n3A</w:t>
              </w:r>
            </w:ins>
          </w:p>
          <w:p w14:paraId="011674A9" w14:textId="77777777" w:rsidR="00622E00" w:rsidRPr="002B07DB" w:rsidRDefault="00622E00" w:rsidP="00622E00">
            <w:pPr>
              <w:keepNext/>
              <w:keepLines/>
              <w:spacing w:after="0"/>
              <w:jc w:val="center"/>
              <w:rPr>
                <w:ins w:id="35" w:author="Reihaneh Malekafzaliardakani" w:date="2023-08-29T10:12:00Z"/>
                <w:rFonts w:ascii="Arial" w:hAnsi="Arial"/>
                <w:sz w:val="18"/>
                <w:lang w:val="en-US" w:eastAsia="zh-CN" w:bidi="ar"/>
              </w:rPr>
            </w:pPr>
            <w:ins w:id="36" w:author="Reihaneh Malekafzaliardakani" w:date="2023-08-29T10:12:00Z">
              <w:r w:rsidRPr="002B07DB">
                <w:rPr>
                  <w:rFonts w:ascii="Arial" w:hAnsi="Arial"/>
                  <w:sz w:val="18"/>
                  <w:lang w:val="en-US" w:eastAsia="zh-CN" w:bidi="ar"/>
                </w:rPr>
                <w:t>CA_n1A-n7A</w:t>
              </w:r>
            </w:ins>
          </w:p>
          <w:p w14:paraId="55862F4A" w14:textId="77777777" w:rsidR="00622E00" w:rsidRPr="002B07DB" w:rsidRDefault="00622E00" w:rsidP="00622E00">
            <w:pPr>
              <w:keepNext/>
              <w:keepLines/>
              <w:spacing w:after="0"/>
              <w:jc w:val="center"/>
              <w:rPr>
                <w:ins w:id="37" w:author="Reihaneh Malekafzaliardakani" w:date="2023-08-29T10:12:00Z"/>
                <w:rFonts w:ascii="Arial" w:hAnsi="Arial"/>
                <w:sz w:val="18"/>
                <w:lang w:val="en-US" w:eastAsia="zh-CN" w:bidi="ar"/>
              </w:rPr>
            </w:pPr>
            <w:ins w:id="38" w:author="Reihaneh Malekafzaliardakani" w:date="2023-08-29T10:12:00Z">
              <w:r w:rsidRPr="002B07DB">
                <w:rPr>
                  <w:rFonts w:ascii="Arial" w:hAnsi="Arial"/>
                  <w:sz w:val="18"/>
                  <w:lang w:val="en-US" w:eastAsia="zh-CN" w:bidi="ar"/>
                </w:rPr>
                <w:t>CA_n1A-n28A</w:t>
              </w:r>
            </w:ins>
          </w:p>
          <w:p w14:paraId="17D1170F" w14:textId="77777777" w:rsidR="00622E00" w:rsidRPr="002B07DB" w:rsidRDefault="00622E00" w:rsidP="00622E00">
            <w:pPr>
              <w:keepNext/>
              <w:keepLines/>
              <w:spacing w:after="0"/>
              <w:jc w:val="center"/>
              <w:rPr>
                <w:ins w:id="39" w:author="Reihaneh Malekafzaliardakani" w:date="2023-08-29T10:12:00Z"/>
                <w:rFonts w:ascii="Arial" w:hAnsi="Arial"/>
                <w:sz w:val="18"/>
                <w:lang w:val="en-US" w:eastAsia="zh-CN" w:bidi="ar"/>
              </w:rPr>
            </w:pPr>
            <w:ins w:id="40" w:author="Reihaneh Malekafzaliardakani" w:date="2023-08-29T10:12:00Z">
              <w:r w:rsidRPr="002B07DB">
                <w:rPr>
                  <w:rFonts w:ascii="Arial" w:hAnsi="Arial"/>
                  <w:sz w:val="18"/>
                  <w:lang w:val="en-US" w:eastAsia="zh-CN" w:bidi="ar"/>
                </w:rPr>
                <w:t>CA_n3A-n7A</w:t>
              </w:r>
            </w:ins>
          </w:p>
          <w:p w14:paraId="4B6E4BFA" w14:textId="77777777" w:rsidR="00622E00" w:rsidRPr="002B07DB" w:rsidRDefault="00622E00" w:rsidP="00622E00">
            <w:pPr>
              <w:keepNext/>
              <w:keepLines/>
              <w:spacing w:after="0"/>
              <w:jc w:val="center"/>
              <w:rPr>
                <w:ins w:id="41" w:author="Reihaneh Malekafzaliardakani" w:date="2023-08-29T10:12:00Z"/>
                <w:rFonts w:ascii="Arial" w:hAnsi="Arial"/>
                <w:sz w:val="18"/>
                <w:lang w:val="en-US" w:eastAsia="zh-CN" w:bidi="ar"/>
              </w:rPr>
            </w:pPr>
            <w:ins w:id="42" w:author="Reihaneh Malekafzaliardakani" w:date="2023-08-29T10:12:00Z">
              <w:r w:rsidRPr="002B07DB">
                <w:rPr>
                  <w:rFonts w:ascii="Arial" w:hAnsi="Arial"/>
                  <w:sz w:val="18"/>
                  <w:lang w:val="en-US" w:eastAsia="zh-CN" w:bidi="ar"/>
                </w:rPr>
                <w:t>CA_n3A-n28A</w:t>
              </w:r>
            </w:ins>
          </w:p>
          <w:p w14:paraId="4D00F478" w14:textId="61659221" w:rsidR="00622E00" w:rsidRPr="00AE7509" w:rsidRDefault="00622E00" w:rsidP="00622E00">
            <w:pPr>
              <w:keepNext/>
              <w:keepLines/>
              <w:spacing w:after="0"/>
              <w:jc w:val="center"/>
              <w:rPr>
                <w:ins w:id="43" w:author="Reihaneh Malekafzaliardakani" w:date="2023-08-29T10:12:00Z"/>
                <w:rFonts w:ascii="Arial" w:hAnsi="Arial"/>
                <w:sz w:val="18"/>
                <w:lang w:val="en-US" w:eastAsia="zh-CN" w:bidi="ar"/>
              </w:rPr>
            </w:pPr>
            <w:ins w:id="44" w:author="Reihaneh Malekafzaliardakani" w:date="2023-08-29T10:12:00Z">
              <w:r w:rsidRPr="002B07DB">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38AF7B62" w14:textId="10A3F3CD" w:rsidR="00622E00" w:rsidRPr="00AE7509" w:rsidRDefault="00622E00" w:rsidP="00622E00">
            <w:pPr>
              <w:keepNext/>
              <w:keepLines/>
              <w:spacing w:after="0"/>
              <w:jc w:val="center"/>
              <w:rPr>
                <w:ins w:id="45" w:author="Reihaneh Malekafzaliardakani" w:date="2023-08-29T10:12:00Z"/>
                <w:rFonts w:ascii="Arial" w:hAnsi="Arial" w:cs="Arial"/>
                <w:sz w:val="18"/>
                <w:lang w:eastAsia="zh-CN"/>
              </w:rPr>
            </w:pPr>
            <w:ins w:id="46" w:author="Reihaneh Malekafzaliardakani" w:date="2023-08-29T10:12: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F1D25A2" w14:textId="7CCCC3F4" w:rsidR="00622E00" w:rsidRPr="00AE7509" w:rsidRDefault="00622E00" w:rsidP="00622E00">
            <w:pPr>
              <w:keepNext/>
              <w:keepLines/>
              <w:spacing w:after="0"/>
              <w:jc w:val="center"/>
              <w:rPr>
                <w:ins w:id="47" w:author="Reihaneh Malekafzaliardakani" w:date="2023-08-29T10:12:00Z"/>
                <w:rFonts w:ascii="Arial" w:hAnsi="Arial"/>
                <w:sz w:val="18"/>
                <w:lang w:val="en-US" w:eastAsia="zh-CN" w:bidi="ar"/>
              </w:rPr>
            </w:pPr>
            <w:ins w:id="48" w:author="Reihaneh Malekafzaliardakani" w:date="2023-08-29T10:12:00Z">
              <w:r w:rsidRPr="00635DAD">
                <w:rPr>
                  <w:rFonts w:ascii="Arial" w:hAnsi="Arial"/>
                  <w:sz w:val="18"/>
                  <w:lang w:eastAsia="zh-CN"/>
                </w:rPr>
                <w:t>5, 10, 15, 20</w:t>
              </w:r>
            </w:ins>
          </w:p>
        </w:tc>
        <w:tc>
          <w:tcPr>
            <w:tcW w:w="2561" w:type="dxa"/>
            <w:tcBorders>
              <w:top w:val="single" w:sz="4" w:space="0" w:color="auto"/>
              <w:left w:val="single" w:sz="4" w:space="0" w:color="auto"/>
              <w:bottom w:val="nil"/>
              <w:right w:val="single" w:sz="4" w:space="0" w:color="auto"/>
            </w:tcBorders>
            <w:vAlign w:val="center"/>
          </w:tcPr>
          <w:p w14:paraId="5C39992F" w14:textId="56866897" w:rsidR="00622E00" w:rsidRPr="00AE7509" w:rsidRDefault="00622E00" w:rsidP="00622E00">
            <w:pPr>
              <w:keepNext/>
              <w:keepLines/>
              <w:spacing w:after="0"/>
              <w:jc w:val="center"/>
              <w:rPr>
                <w:ins w:id="49" w:author="Reihaneh Malekafzaliardakani" w:date="2023-08-29T10:12:00Z"/>
                <w:rFonts w:ascii="Arial" w:hAnsi="Arial"/>
                <w:sz w:val="18"/>
                <w:lang w:val="en-US" w:eastAsia="zh-CN" w:bidi="ar"/>
              </w:rPr>
            </w:pPr>
            <w:ins w:id="50" w:author="Reihaneh Malekafzaliardakani" w:date="2023-08-29T10:12:00Z">
              <w:r w:rsidRPr="00AE7509">
                <w:rPr>
                  <w:rFonts w:ascii="Arial" w:hAnsi="Arial"/>
                  <w:sz w:val="18"/>
                  <w:lang w:val="en-US" w:eastAsia="zh-CN" w:bidi="ar"/>
                </w:rPr>
                <w:t>0</w:t>
              </w:r>
            </w:ins>
          </w:p>
        </w:tc>
      </w:tr>
      <w:tr w:rsidR="00622E00" w:rsidRPr="00AE7509" w14:paraId="323E4C3D"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 w:author="Reihaneh Malekafzaliardakani" w:date="2023-08-29T10:12:00Z"/>
          <w:trPrChange w:id="53" w:author="Reihaneh Malekafzaliardakani" w:date="2023-08-29T10:13:00Z">
            <w:trPr>
              <w:trHeight w:val="29"/>
            </w:trPr>
          </w:trPrChange>
        </w:trPr>
        <w:tc>
          <w:tcPr>
            <w:tcW w:w="2756" w:type="dxa"/>
            <w:tcBorders>
              <w:top w:val="nil"/>
              <w:left w:val="single" w:sz="4" w:space="0" w:color="auto"/>
              <w:bottom w:val="nil"/>
              <w:right w:val="single" w:sz="4" w:space="0" w:color="auto"/>
            </w:tcBorders>
            <w:tcPrChange w:id="54"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7B27FAE9" w14:textId="77777777" w:rsidR="00622E00" w:rsidRPr="00AE7509" w:rsidRDefault="00622E00" w:rsidP="00622E00">
            <w:pPr>
              <w:keepNext/>
              <w:keepLines/>
              <w:spacing w:after="0"/>
              <w:jc w:val="center"/>
              <w:rPr>
                <w:ins w:id="55"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56"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47D1B055" w14:textId="77777777" w:rsidR="00622E00" w:rsidRPr="00AE7509" w:rsidRDefault="00622E00" w:rsidP="00622E00">
            <w:pPr>
              <w:keepNext/>
              <w:keepLines/>
              <w:spacing w:after="0"/>
              <w:jc w:val="center"/>
              <w:rPr>
                <w:ins w:id="5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58"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5266981A" w14:textId="7D6759EB" w:rsidR="00622E00" w:rsidRPr="00AE7509" w:rsidRDefault="00622E00" w:rsidP="00622E00">
            <w:pPr>
              <w:keepNext/>
              <w:keepLines/>
              <w:spacing w:after="0"/>
              <w:jc w:val="center"/>
              <w:rPr>
                <w:ins w:id="59" w:author="Reihaneh Malekafzaliardakani" w:date="2023-08-29T10:12:00Z"/>
                <w:rFonts w:ascii="Arial" w:hAnsi="Arial" w:cs="Arial"/>
                <w:sz w:val="18"/>
                <w:lang w:eastAsia="zh-CN"/>
              </w:rPr>
            </w:pPr>
            <w:ins w:id="60" w:author="Reihaneh Malekafzaliardakani" w:date="2023-08-29T10:12: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61"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44E5F483" w14:textId="00F19040" w:rsidR="00622E00" w:rsidRPr="00AE7509" w:rsidRDefault="00622E00" w:rsidP="00622E00">
            <w:pPr>
              <w:keepNext/>
              <w:keepLines/>
              <w:spacing w:after="0"/>
              <w:jc w:val="center"/>
              <w:rPr>
                <w:ins w:id="62" w:author="Reihaneh Malekafzaliardakani" w:date="2023-08-29T10:12:00Z"/>
                <w:rFonts w:ascii="Arial" w:hAnsi="Arial"/>
                <w:sz w:val="18"/>
                <w:lang w:val="en-US" w:eastAsia="zh-CN" w:bidi="ar"/>
              </w:rPr>
            </w:pPr>
            <w:ins w:id="63" w:author="Reihaneh Malekafzaliardakani" w:date="2023-08-29T10:12: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Change w:id="64"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44E221FA" w14:textId="77777777" w:rsidR="00622E00" w:rsidRPr="00AE7509" w:rsidRDefault="00622E00" w:rsidP="00622E00">
            <w:pPr>
              <w:keepNext/>
              <w:keepLines/>
              <w:spacing w:after="0"/>
              <w:jc w:val="center"/>
              <w:rPr>
                <w:ins w:id="65" w:author="Reihaneh Malekafzaliardakani" w:date="2023-08-29T10:12:00Z"/>
                <w:rFonts w:ascii="Arial" w:hAnsi="Arial"/>
                <w:sz w:val="18"/>
                <w:lang w:val="en-US" w:eastAsia="zh-CN" w:bidi="ar"/>
              </w:rPr>
            </w:pPr>
          </w:p>
        </w:tc>
      </w:tr>
      <w:tr w:rsidR="00622E00" w:rsidRPr="00AE7509" w14:paraId="1544AAD1"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 w:author="Reihaneh Malekafzaliardakani" w:date="2023-08-29T10:12:00Z"/>
          <w:trPrChange w:id="68" w:author="Reihaneh Malekafzaliardakani" w:date="2023-08-29T10:13:00Z">
            <w:trPr>
              <w:trHeight w:val="29"/>
            </w:trPr>
          </w:trPrChange>
        </w:trPr>
        <w:tc>
          <w:tcPr>
            <w:tcW w:w="2756" w:type="dxa"/>
            <w:tcBorders>
              <w:top w:val="nil"/>
              <w:left w:val="single" w:sz="4" w:space="0" w:color="auto"/>
              <w:bottom w:val="nil"/>
              <w:right w:val="single" w:sz="4" w:space="0" w:color="auto"/>
            </w:tcBorders>
            <w:tcPrChange w:id="69"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1AFF8087" w14:textId="77777777" w:rsidR="00622E00" w:rsidRPr="00AE7509" w:rsidRDefault="00622E00" w:rsidP="00622E00">
            <w:pPr>
              <w:keepNext/>
              <w:keepLines/>
              <w:spacing w:after="0"/>
              <w:jc w:val="center"/>
              <w:rPr>
                <w:ins w:id="70"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71"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56F26FA4" w14:textId="77777777" w:rsidR="00622E00" w:rsidRPr="00AE7509" w:rsidRDefault="00622E00" w:rsidP="00622E00">
            <w:pPr>
              <w:keepNext/>
              <w:keepLines/>
              <w:spacing w:after="0"/>
              <w:jc w:val="center"/>
              <w:rPr>
                <w:ins w:id="7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73"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2DB1D40D" w14:textId="4E378EBD" w:rsidR="00622E00" w:rsidRPr="00AE7509" w:rsidRDefault="00622E00" w:rsidP="00622E00">
            <w:pPr>
              <w:keepNext/>
              <w:keepLines/>
              <w:spacing w:after="0"/>
              <w:jc w:val="center"/>
              <w:rPr>
                <w:ins w:id="74" w:author="Reihaneh Malekafzaliardakani" w:date="2023-08-29T10:12:00Z"/>
                <w:rFonts w:ascii="Arial" w:hAnsi="Arial" w:cs="Arial"/>
                <w:sz w:val="18"/>
                <w:lang w:eastAsia="zh-CN"/>
              </w:rPr>
            </w:pPr>
            <w:ins w:id="75" w:author="Reihaneh Malekafzaliardakani" w:date="2023-08-29T10:12: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6"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1A20B8AA" w14:textId="446BB7EF" w:rsidR="00622E00" w:rsidRPr="00AE7509" w:rsidRDefault="00622E00" w:rsidP="00622E00">
            <w:pPr>
              <w:keepNext/>
              <w:keepLines/>
              <w:spacing w:after="0"/>
              <w:jc w:val="center"/>
              <w:rPr>
                <w:ins w:id="77" w:author="Reihaneh Malekafzaliardakani" w:date="2023-08-29T10:12:00Z"/>
                <w:rFonts w:ascii="Arial" w:hAnsi="Arial"/>
                <w:sz w:val="18"/>
                <w:lang w:val="en-US" w:eastAsia="zh-CN" w:bidi="ar"/>
              </w:rPr>
            </w:pPr>
            <w:ins w:id="78" w:author="Reihaneh Malekafzaliardakani" w:date="2023-08-29T10:12:00Z">
              <w:r w:rsidRPr="00635DAD">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79"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7458FF3D" w14:textId="77777777" w:rsidR="00622E00" w:rsidRPr="00AE7509" w:rsidRDefault="00622E00" w:rsidP="00622E00">
            <w:pPr>
              <w:keepNext/>
              <w:keepLines/>
              <w:spacing w:after="0"/>
              <w:jc w:val="center"/>
              <w:rPr>
                <w:ins w:id="80" w:author="Reihaneh Malekafzaliardakani" w:date="2023-08-29T10:12:00Z"/>
                <w:rFonts w:ascii="Arial" w:hAnsi="Arial"/>
                <w:sz w:val="18"/>
                <w:lang w:val="en-US" w:eastAsia="zh-CN" w:bidi="ar"/>
              </w:rPr>
            </w:pPr>
          </w:p>
        </w:tc>
      </w:tr>
      <w:tr w:rsidR="00622E00" w:rsidRPr="00AE7509" w14:paraId="33C19B4B"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Reihaneh Malekafzaliardakani" w:date="2023-08-29T10:12:00Z"/>
          <w:trPrChange w:id="83" w:author="Reihaneh Malekafzaliardakani" w:date="2023-08-29T10:13:00Z">
            <w:trPr>
              <w:trHeight w:val="29"/>
            </w:trPr>
          </w:trPrChange>
        </w:trPr>
        <w:tc>
          <w:tcPr>
            <w:tcW w:w="2756" w:type="dxa"/>
            <w:tcBorders>
              <w:top w:val="nil"/>
              <w:left w:val="single" w:sz="4" w:space="0" w:color="auto"/>
              <w:bottom w:val="single" w:sz="4" w:space="0" w:color="auto"/>
              <w:right w:val="single" w:sz="4" w:space="0" w:color="auto"/>
            </w:tcBorders>
            <w:tcPrChange w:id="84"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0659DDE2" w14:textId="77777777" w:rsidR="00622E00" w:rsidRPr="00AE7509" w:rsidRDefault="00622E00" w:rsidP="00622E00">
            <w:pPr>
              <w:keepNext/>
              <w:keepLines/>
              <w:spacing w:after="0"/>
              <w:jc w:val="center"/>
              <w:rPr>
                <w:ins w:id="85" w:author="Reihaneh Malekafzaliardakani" w:date="2023-08-29T10:12: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Change w:id="86"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40A1E54B" w14:textId="77777777" w:rsidR="00622E00" w:rsidRPr="00AE7509" w:rsidRDefault="00622E00" w:rsidP="00622E00">
            <w:pPr>
              <w:keepNext/>
              <w:keepLines/>
              <w:spacing w:after="0"/>
              <w:jc w:val="center"/>
              <w:rPr>
                <w:ins w:id="8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88"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1DE63EF2" w14:textId="737C37DE" w:rsidR="00622E00" w:rsidRPr="00AE7509" w:rsidRDefault="00622E00" w:rsidP="00622E00">
            <w:pPr>
              <w:keepNext/>
              <w:keepLines/>
              <w:spacing w:after="0"/>
              <w:jc w:val="center"/>
              <w:rPr>
                <w:ins w:id="89" w:author="Reihaneh Malekafzaliardakani" w:date="2023-08-29T10:12:00Z"/>
                <w:rFonts w:ascii="Arial" w:hAnsi="Arial" w:cs="Arial"/>
                <w:sz w:val="18"/>
                <w:lang w:eastAsia="zh-CN"/>
              </w:rPr>
            </w:pPr>
            <w:ins w:id="90" w:author="Reihaneh Malekafzaliardakani" w:date="2023-08-29T10:12:00Z">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91"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25099572" w14:textId="7F783D00" w:rsidR="00622E00" w:rsidRPr="00AE7509" w:rsidRDefault="00622E00" w:rsidP="00622E00">
            <w:pPr>
              <w:keepNext/>
              <w:keepLines/>
              <w:spacing w:after="0"/>
              <w:jc w:val="center"/>
              <w:rPr>
                <w:ins w:id="92" w:author="Reihaneh Malekafzaliardakani" w:date="2023-08-29T10:12:00Z"/>
                <w:rFonts w:ascii="Arial" w:hAnsi="Arial"/>
                <w:sz w:val="18"/>
                <w:lang w:val="en-US" w:eastAsia="zh-CN" w:bidi="ar"/>
              </w:rPr>
            </w:pPr>
            <w:ins w:id="93" w:author="Reihaneh Malekafzaliardakani" w:date="2023-08-29T10:12: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Change w:id="94"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7BB6ED7C" w14:textId="77777777" w:rsidR="00622E00" w:rsidRPr="00AE7509" w:rsidRDefault="00622E00" w:rsidP="00622E00">
            <w:pPr>
              <w:keepNext/>
              <w:keepLines/>
              <w:spacing w:after="0"/>
              <w:jc w:val="center"/>
              <w:rPr>
                <w:ins w:id="95" w:author="Reihaneh Malekafzaliardakani" w:date="2023-08-29T10:12:00Z"/>
                <w:rFonts w:ascii="Arial" w:hAnsi="Arial"/>
                <w:sz w:val="18"/>
                <w:lang w:val="en-US" w:eastAsia="zh-CN" w:bidi="ar"/>
              </w:rPr>
            </w:pPr>
          </w:p>
        </w:tc>
      </w:tr>
      <w:tr w:rsidR="00622E00" w:rsidRPr="00AE7509" w14:paraId="21D8E0E8"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 w:author="Reihaneh Malekafzaliardakani" w:date="2023-08-29T10:12:00Z"/>
          <w:trPrChange w:id="98" w:author="Reihaneh Malekafzaliardakani" w:date="2023-08-29T10:13:00Z">
            <w:trPr>
              <w:trHeight w:val="29"/>
            </w:trPr>
          </w:trPrChange>
        </w:trPr>
        <w:tc>
          <w:tcPr>
            <w:tcW w:w="2756" w:type="dxa"/>
            <w:tcBorders>
              <w:top w:val="single" w:sz="4" w:space="0" w:color="auto"/>
              <w:left w:val="single" w:sz="4" w:space="0" w:color="auto"/>
              <w:bottom w:val="nil"/>
              <w:right w:val="single" w:sz="4" w:space="0" w:color="auto"/>
            </w:tcBorders>
            <w:tcPrChange w:id="99"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3F879DB2" w14:textId="42C924DB" w:rsidR="00622E00" w:rsidRPr="00AE7509" w:rsidRDefault="00622E00" w:rsidP="00622E00">
            <w:pPr>
              <w:keepNext/>
              <w:keepLines/>
              <w:spacing w:after="0"/>
              <w:jc w:val="center"/>
              <w:rPr>
                <w:ins w:id="100" w:author="Reihaneh Malekafzaliardakani" w:date="2023-08-29T10:12:00Z"/>
                <w:rFonts w:ascii="Arial" w:hAnsi="Arial"/>
                <w:sz w:val="18"/>
                <w:lang w:eastAsia="zh-CN"/>
              </w:rPr>
            </w:pPr>
            <w:ins w:id="101" w:author="Reihaneh Malekafzaliardakani" w:date="2023-08-29T10:12:00Z">
              <w:r w:rsidRPr="009A7ED7">
                <w:rPr>
                  <w:rFonts w:ascii="Arial" w:hAnsi="Arial"/>
                  <w:sz w:val="18"/>
                  <w:lang w:eastAsia="zh-CN"/>
                </w:rPr>
                <w:t>CA_n1A-n3B-n7B-n28A</w:t>
              </w:r>
            </w:ins>
          </w:p>
        </w:tc>
        <w:tc>
          <w:tcPr>
            <w:tcW w:w="2822" w:type="dxa"/>
            <w:tcBorders>
              <w:top w:val="single" w:sz="4" w:space="0" w:color="auto"/>
              <w:left w:val="single" w:sz="4" w:space="0" w:color="auto"/>
              <w:bottom w:val="nil"/>
              <w:right w:val="single" w:sz="4" w:space="0" w:color="auto"/>
            </w:tcBorders>
            <w:tcPrChange w:id="102"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3997C924" w14:textId="77777777" w:rsidR="00622E00" w:rsidRPr="009A7ED7" w:rsidRDefault="00622E00" w:rsidP="00622E00">
            <w:pPr>
              <w:keepNext/>
              <w:keepLines/>
              <w:spacing w:after="0"/>
              <w:jc w:val="center"/>
              <w:rPr>
                <w:ins w:id="103" w:author="Reihaneh Malekafzaliardakani" w:date="2023-08-29T10:12:00Z"/>
                <w:rFonts w:ascii="Arial" w:hAnsi="Arial"/>
                <w:sz w:val="18"/>
                <w:lang w:val="en-US" w:eastAsia="zh-CN" w:bidi="ar"/>
              </w:rPr>
            </w:pPr>
            <w:ins w:id="104" w:author="Reihaneh Malekafzaliardakani" w:date="2023-08-29T10:12:00Z">
              <w:r w:rsidRPr="009A7ED7">
                <w:rPr>
                  <w:rFonts w:ascii="Arial" w:hAnsi="Arial"/>
                  <w:sz w:val="18"/>
                  <w:lang w:val="en-US" w:eastAsia="zh-CN" w:bidi="ar"/>
                </w:rPr>
                <w:t>CA_n7B</w:t>
              </w:r>
            </w:ins>
          </w:p>
          <w:p w14:paraId="0F0C2CEB" w14:textId="77777777" w:rsidR="00622E00" w:rsidRPr="009A7ED7" w:rsidRDefault="00622E00" w:rsidP="00622E00">
            <w:pPr>
              <w:keepNext/>
              <w:keepLines/>
              <w:spacing w:after="0"/>
              <w:jc w:val="center"/>
              <w:rPr>
                <w:ins w:id="105" w:author="Reihaneh Malekafzaliardakani" w:date="2023-08-29T10:12:00Z"/>
                <w:rFonts w:ascii="Arial" w:hAnsi="Arial"/>
                <w:sz w:val="18"/>
                <w:lang w:val="en-US" w:eastAsia="zh-CN" w:bidi="ar"/>
              </w:rPr>
            </w:pPr>
            <w:ins w:id="106" w:author="Reihaneh Malekafzaliardakani" w:date="2023-08-29T10:12:00Z">
              <w:r w:rsidRPr="009A7ED7">
                <w:rPr>
                  <w:rFonts w:ascii="Arial" w:hAnsi="Arial"/>
                  <w:sz w:val="18"/>
                  <w:lang w:val="en-US" w:eastAsia="zh-CN" w:bidi="ar"/>
                </w:rPr>
                <w:t>CA_n1A-n3A</w:t>
              </w:r>
            </w:ins>
          </w:p>
          <w:p w14:paraId="6123E7BF" w14:textId="77777777" w:rsidR="00622E00" w:rsidRPr="009A7ED7" w:rsidRDefault="00622E00" w:rsidP="00622E00">
            <w:pPr>
              <w:keepNext/>
              <w:keepLines/>
              <w:spacing w:after="0"/>
              <w:jc w:val="center"/>
              <w:rPr>
                <w:ins w:id="107" w:author="Reihaneh Malekafzaliardakani" w:date="2023-08-29T10:12:00Z"/>
                <w:rFonts w:ascii="Arial" w:hAnsi="Arial"/>
                <w:sz w:val="18"/>
                <w:lang w:val="en-US" w:eastAsia="zh-CN" w:bidi="ar"/>
              </w:rPr>
            </w:pPr>
            <w:ins w:id="108" w:author="Reihaneh Malekafzaliardakani" w:date="2023-08-29T10:12:00Z">
              <w:r w:rsidRPr="009A7ED7">
                <w:rPr>
                  <w:rFonts w:ascii="Arial" w:hAnsi="Arial"/>
                  <w:sz w:val="18"/>
                  <w:lang w:val="en-US" w:eastAsia="zh-CN" w:bidi="ar"/>
                </w:rPr>
                <w:t>CA_n1A-n7A</w:t>
              </w:r>
            </w:ins>
          </w:p>
          <w:p w14:paraId="397E62F4" w14:textId="77777777" w:rsidR="00622E00" w:rsidRPr="009A7ED7" w:rsidRDefault="00622E00" w:rsidP="00622E00">
            <w:pPr>
              <w:keepNext/>
              <w:keepLines/>
              <w:spacing w:after="0"/>
              <w:jc w:val="center"/>
              <w:rPr>
                <w:ins w:id="109" w:author="Reihaneh Malekafzaliardakani" w:date="2023-08-29T10:12:00Z"/>
                <w:rFonts w:ascii="Arial" w:hAnsi="Arial"/>
                <w:sz w:val="18"/>
                <w:lang w:val="en-US" w:eastAsia="zh-CN" w:bidi="ar"/>
              </w:rPr>
            </w:pPr>
            <w:ins w:id="110" w:author="Reihaneh Malekafzaliardakani" w:date="2023-08-29T10:12:00Z">
              <w:r w:rsidRPr="009A7ED7">
                <w:rPr>
                  <w:rFonts w:ascii="Arial" w:hAnsi="Arial"/>
                  <w:sz w:val="18"/>
                  <w:lang w:val="en-US" w:eastAsia="zh-CN" w:bidi="ar"/>
                </w:rPr>
                <w:t>CA_n1A-n28A</w:t>
              </w:r>
            </w:ins>
          </w:p>
          <w:p w14:paraId="40A6F8F1" w14:textId="77777777" w:rsidR="00622E00" w:rsidRPr="009A7ED7" w:rsidRDefault="00622E00" w:rsidP="00622E00">
            <w:pPr>
              <w:keepNext/>
              <w:keepLines/>
              <w:spacing w:after="0"/>
              <w:jc w:val="center"/>
              <w:rPr>
                <w:ins w:id="111" w:author="Reihaneh Malekafzaliardakani" w:date="2023-08-29T10:12:00Z"/>
                <w:rFonts w:ascii="Arial" w:hAnsi="Arial"/>
                <w:sz w:val="18"/>
                <w:lang w:val="en-US" w:eastAsia="zh-CN" w:bidi="ar"/>
              </w:rPr>
            </w:pPr>
            <w:ins w:id="112" w:author="Reihaneh Malekafzaliardakani" w:date="2023-08-29T10:12:00Z">
              <w:r w:rsidRPr="009A7ED7">
                <w:rPr>
                  <w:rFonts w:ascii="Arial" w:hAnsi="Arial"/>
                  <w:sz w:val="18"/>
                  <w:lang w:val="en-US" w:eastAsia="zh-CN" w:bidi="ar"/>
                </w:rPr>
                <w:t>CA_n3A-n7A</w:t>
              </w:r>
            </w:ins>
          </w:p>
          <w:p w14:paraId="60A90845" w14:textId="77777777" w:rsidR="00622E00" w:rsidRPr="009A7ED7" w:rsidRDefault="00622E00" w:rsidP="00622E00">
            <w:pPr>
              <w:keepNext/>
              <w:keepLines/>
              <w:spacing w:after="0"/>
              <w:jc w:val="center"/>
              <w:rPr>
                <w:ins w:id="113" w:author="Reihaneh Malekafzaliardakani" w:date="2023-08-29T10:12:00Z"/>
                <w:rFonts w:ascii="Arial" w:hAnsi="Arial"/>
                <w:sz w:val="18"/>
                <w:lang w:val="en-US" w:eastAsia="zh-CN" w:bidi="ar"/>
              </w:rPr>
            </w:pPr>
            <w:ins w:id="114" w:author="Reihaneh Malekafzaliardakani" w:date="2023-08-29T10:12:00Z">
              <w:r w:rsidRPr="009A7ED7">
                <w:rPr>
                  <w:rFonts w:ascii="Arial" w:hAnsi="Arial"/>
                  <w:sz w:val="18"/>
                  <w:lang w:val="en-US" w:eastAsia="zh-CN" w:bidi="ar"/>
                </w:rPr>
                <w:t>CA_n3A-n28A</w:t>
              </w:r>
            </w:ins>
          </w:p>
          <w:p w14:paraId="50B998A5" w14:textId="4FAF2D49" w:rsidR="00622E00" w:rsidRPr="00AE7509" w:rsidRDefault="00622E00" w:rsidP="00622E00">
            <w:pPr>
              <w:keepNext/>
              <w:keepLines/>
              <w:spacing w:after="0"/>
              <w:jc w:val="center"/>
              <w:rPr>
                <w:ins w:id="115" w:author="Reihaneh Malekafzaliardakani" w:date="2023-08-29T10:12:00Z"/>
                <w:rFonts w:ascii="Arial" w:hAnsi="Arial"/>
                <w:sz w:val="18"/>
                <w:lang w:val="en-US" w:eastAsia="zh-CN" w:bidi="ar"/>
              </w:rPr>
            </w:pPr>
            <w:ins w:id="116" w:author="Reihaneh Malekafzaliardakani" w:date="2023-08-29T10:12:00Z">
              <w:r w:rsidRPr="009A7ED7">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Change w:id="117"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7B21C9C1" w14:textId="0E692AC8" w:rsidR="00622E00" w:rsidRPr="00AE7509" w:rsidRDefault="00622E00" w:rsidP="00622E00">
            <w:pPr>
              <w:keepNext/>
              <w:keepLines/>
              <w:spacing w:after="0"/>
              <w:jc w:val="center"/>
              <w:rPr>
                <w:ins w:id="118" w:author="Reihaneh Malekafzaliardakani" w:date="2023-08-29T10:12:00Z"/>
                <w:rFonts w:ascii="Arial" w:hAnsi="Arial" w:cs="Arial"/>
                <w:sz w:val="18"/>
                <w:lang w:eastAsia="zh-CN"/>
              </w:rPr>
            </w:pPr>
            <w:ins w:id="119" w:author="Reihaneh Malekafzaliardakani" w:date="2023-08-29T10:12: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20"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5A45ECD2" w14:textId="739AE54A" w:rsidR="00622E00" w:rsidRPr="00AE7509" w:rsidRDefault="00622E00" w:rsidP="00622E00">
            <w:pPr>
              <w:keepNext/>
              <w:keepLines/>
              <w:spacing w:after="0"/>
              <w:jc w:val="center"/>
              <w:rPr>
                <w:ins w:id="121" w:author="Reihaneh Malekafzaliardakani" w:date="2023-08-29T10:12:00Z"/>
                <w:rFonts w:ascii="Arial" w:hAnsi="Arial"/>
                <w:sz w:val="18"/>
                <w:lang w:val="en-US" w:eastAsia="zh-CN" w:bidi="ar"/>
              </w:rPr>
            </w:pPr>
            <w:ins w:id="122" w:author="Reihaneh Malekafzaliardakani" w:date="2023-08-29T10:12:00Z">
              <w:r w:rsidRPr="00635DAD">
                <w:rPr>
                  <w:rFonts w:ascii="Arial" w:hAnsi="Arial"/>
                  <w:sz w:val="18"/>
                  <w:lang w:eastAsia="zh-CN"/>
                </w:rPr>
                <w:t>5, 10, 15, 20, 25, 30, 40, 45, 50</w:t>
              </w:r>
            </w:ins>
          </w:p>
        </w:tc>
        <w:tc>
          <w:tcPr>
            <w:tcW w:w="2561" w:type="dxa"/>
            <w:tcBorders>
              <w:top w:val="single" w:sz="4" w:space="0" w:color="auto"/>
              <w:left w:val="single" w:sz="4" w:space="0" w:color="auto"/>
              <w:bottom w:val="nil"/>
              <w:right w:val="single" w:sz="4" w:space="0" w:color="auto"/>
            </w:tcBorders>
            <w:vAlign w:val="center"/>
            <w:tcPrChange w:id="123"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479B09EF" w14:textId="185B2F49" w:rsidR="00622E00" w:rsidRPr="00AE7509" w:rsidRDefault="00622E00" w:rsidP="00622E00">
            <w:pPr>
              <w:keepNext/>
              <w:keepLines/>
              <w:spacing w:after="0"/>
              <w:jc w:val="center"/>
              <w:rPr>
                <w:ins w:id="124" w:author="Reihaneh Malekafzaliardakani" w:date="2023-08-29T10:12:00Z"/>
                <w:rFonts w:ascii="Arial" w:hAnsi="Arial"/>
                <w:sz w:val="18"/>
                <w:lang w:val="en-US" w:eastAsia="zh-CN" w:bidi="ar"/>
              </w:rPr>
            </w:pPr>
            <w:ins w:id="125" w:author="Reihaneh Malekafzaliardakani" w:date="2023-08-29T10:12:00Z">
              <w:r w:rsidRPr="00AE7509">
                <w:rPr>
                  <w:rFonts w:ascii="Arial" w:hAnsi="Arial"/>
                  <w:sz w:val="18"/>
                  <w:lang w:val="en-US" w:eastAsia="zh-CN" w:bidi="ar"/>
                </w:rPr>
                <w:t>0</w:t>
              </w:r>
            </w:ins>
          </w:p>
        </w:tc>
      </w:tr>
      <w:tr w:rsidR="00622E00" w:rsidRPr="00AE7509" w14:paraId="011C712A"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 w:author="Reihaneh Malekafzaliardakani" w:date="2023-08-29T10:12:00Z"/>
          <w:trPrChange w:id="128" w:author="Reihaneh Malekafzaliardakani" w:date="2023-08-29T10:13:00Z">
            <w:trPr>
              <w:trHeight w:val="29"/>
            </w:trPr>
          </w:trPrChange>
        </w:trPr>
        <w:tc>
          <w:tcPr>
            <w:tcW w:w="2756" w:type="dxa"/>
            <w:tcBorders>
              <w:top w:val="nil"/>
              <w:left w:val="single" w:sz="4" w:space="0" w:color="auto"/>
              <w:bottom w:val="nil"/>
              <w:right w:val="single" w:sz="4" w:space="0" w:color="auto"/>
            </w:tcBorders>
            <w:tcPrChange w:id="129"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1838D7E9" w14:textId="77777777" w:rsidR="00622E00" w:rsidRPr="00AE7509" w:rsidRDefault="00622E00" w:rsidP="00622E00">
            <w:pPr>
              <w:keepNext/>
              <w:keepLines/>
              <w:spacing w:after="0"/>
              <w:jc w:val="center"/>
              <w:rPr>
                <w:ins w:id="130"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131"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57BFBEE3" w14:textId="77777777" w:rsidR="00622E00" w:rsidRPr="00AE7509" w:rsidRDefault="00622E00" w:rsidP="00622E00">
            <w:pPr>
              <w:keepNext/>
              <w:keepLines/>
              <w:spacing w:after="0"/>
              <w:jc w:val="center"/>
              <w:rPr>
                <w:ins w:id="13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33"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720B01F9" w14:textId="7D31D078" w:rsidR="00622E00" w:rsidRPr="00AE7509" w:rsidRDefault="00622E00" w:rsidP="00622E00">
            <w:pPr>
              <w:keepNext/>
              <w:keepLines/>
              <w:spacing w:after="0"/>
              <w:jc w:val="center"/>
              <w:rPr>
                <w:ins w:id="134" w:author="Reihaneh Malekafzaliardakani" w:date="2023-08-29T10:12:00Z"/>
                <w:rFonts w:ascii="Arial" w:hAnsi="Arial" w:cs="Arial"/>
                <w:sz w:val="18"/>
                <w:lang w:eastAsia="zh-CN"/>
              </w:rPr>
            </w:pPr>
            <w:ins w:id="135" w:author="Reihaneh Malekafzaliardakani" w:date="2023-08-29T10:12: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136"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2B57A2CC" w14:textId="7B177A56" w:rsidR="00622E00" w:rsidRPr="00AE7509" w:rsidRDefault="00622E00" w:rsidP="00622E00">
            <w:pPr>
              <w:keepNext/>
              <w:keepLines/>
              <w:spacing w:after="0"/>
              <w:jc w:val="center"/>
              <w:rPr>
                <w:ins w:id="137" w:author="Reihaneh Malekafzaliardakani" w:date="2023-08-29T10:12:00Z"/>
                <w:rFonts w:ascii="Arial" w:hAnsi="Arial"/>
                <w:sz w:val="18"/>
                <w:lang w:val="en-US" w:eastAsia="zh-CN" w:bidi="ar"/>
              </w:rPr>
            </w:pPr>
            <w:ins w:id="138" w:author="Reihaneh Malekafzaliardakani" w:date="2023-08-29T10:12: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Change w:id="139"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5C0D30F8" w14:textId="77777777" w:rsidR="00622E00" w:rsidRPr="00AE7509" w:rsidRDefault="00622E00" w:rsidP="00622E00">
            <w:pPr>
              <w:keepNext/>
              <w:keepLines/>
              <w:spacing w:after="0"/>
              <w:jc w:val="center"/>
              <w:rPr>
                <w:ins w:id="140" w:author="Reihaneh Malekafzaliardakani" w:date="2023-08-29T10:12:00Z"/>
                <w:rFonts w:ascii="Arial" w:hAnsi="Arial"/>
                <w:sz w:val="18"/>
                <w:lang w:val="en-US" w:eastAsia="zh-CN" w:bidi="ar"/>
              </w:rPr>
            </w:pPr>
          </w:p>
        </w:tc>
      </w:tr>
      <w:tr w:rsidR="00622E00" w:rsidRPr="00AE7509" w14:paraId="4393B3E5"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 w:author="Reihaneh Malekafzaliardakani" w:date="2023-08-29T10:12:00Z"/>
          <w:trPrChange w:id="143" w:author="Reihaneh Malekafzaliardakani" w:date="2023-08-29T10:13:00Z">
            <w:trPr>
              <w:trHeight w:val="29"/>
            </w:trPr>
          </w:trPrChange>
        </w:trPr>
        <w:tc>
          <w:tcPr>
            <w:tcW w:w="2756" w:type="dxa"/>
            <w:tcBorders>
              <w:top w:val="nil"/>
              <w:left w:val="single" w:sz="4" w:space="0" w:color="auto"/>
              <w:bottom w:val="nil"/>
              <w:right w:val="single" w:sz="4" w:space="0" w:color="auto"/>
            </w:tcBorders>
            <w:tcPrChange w:id="144"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3B2E0E48" w14:textId="77777777" w:rsidR="00622E00" w:rsidRPr="00AE7509" w:rsidRDefault="00622E00" w:rsidP="00622E00">
            <w:pPr>
              <w:keepNext/>
              <w:keepLines/>
              <w:spacing w:after="0"/>
              <w:jc w:val="center"/>
              <w:rPr>
                <w:ins w:id="145"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146"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70E6B892" w14:textId="77777777" w:rsidR="00622E00" w:rsidRPr="00AE7509" w:rsidRDefault="00622E00" w:rsidP="00622E00">
            <w:pPr>
              <w:keepNext/>
              <w:keepLines/>
              <w:spacing w:after="0"/>
              <w:jc w:val="center"/>
              <w:rPr>
                <w:ins w:id="14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48"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5E43AB3A" w14:textId="4EBD2110" w:rsidR="00622E00" w:rsidRPr="00AE7509" w:rsidRDefault="00622E00" w:rsidP="00622E00">
            <w:pPr>
              <w:keepNext/>
              <w:keepLines/>
              <w:spacing w:after="0"/>
              <w:jc w:val="center"/>
              <w:rPr>
                <w:ins w:id="149" w:author="Reihaneh Malekafzaliardakani" w:date="2023-08-29T10:12:00Z"/>
                <w:rFonts w:ascii="Arial" w:hAnsi="Arial" w:cs="Arial"/>
                <w:sz w:val="18"/>
                <w:lang w:eastAsia="zh-CN"/>
              </w:rPr>
            </w:pPr>
            <w:ins w:id="150" w:author="Reihaneh Malekafzaliardakani" w:date="2023-08-29T10:12: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151"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650CC961" w14:textId="48AA4B56" w:rsidR="00622E00" w:rsidRPr="00AE7509" w:rsidRDefault="00622E00" w:rsidP="00622E00">
            <w:pPr>
              <w:keepNext/>
              <w:keepLines/>
              <w:spacing w:after="0"/>
              <w:jc w:val="center"/>
              <w:rPr>
                <w:ins w:id="152" w:author="Reihaneh Malekafzaliardakani" w:date="2023-08-29T10:12:00Z"/>
                <w:rFonts w:ascii="Arial" w:hAnsi="Arial"/>
                <w:sz w:val="18"/>
                <w:lang w:val="en-US" w:eastAsia="zh-CN" w:bidi="ar"/>
              </w:rPr>
            </w:pPr>
            <w:ins w:id="153" w:author="Reihaneh Malekafzaliardakani" w:date="2023-08-29T10:12:00Z">
              <w:r w:rsidRPr="00635DAD">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54"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36966B00" w14:textId="77777777" w:rsidR="00622E00" w:rsidRPr="00AE7509" w:rsidRDefault="00622E00" w:rsidP="00622E00">
            <w:pPr>
              <w:keepNext/>
              <w:keepLines/>
              <w:spacing w:after="0"/>
              <w:jc w:val="center"/>
              <w:rPr>
                <w:ins w:id="155" w:author="Reihaneh Malekafzaliardakani" w:date="2023-08-29T10:12:00Z"/>
                <w:rFonts w:ascii="Arial" w:hAnsi="Arial"/>
                <w:sz w:val="18"/>
                <w:lang w:val="en-US" w:eastAsia="zh-CN" w:bidi="ar"/>
              </w:rPr>
            </w:pPr>
          </w:p>
        </w:tc>
      </w:tr>
      <w:tr w:rsidR="00622E00" w:rsidRPr="00AE7509" w14:paraId="6BC83B0C"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 w:author="Reihaneh Malekafzaliardakani" w:date="2023-08-29T10:12:00Z"/>
          <w:trPrChange w:id="158" w:author="Reihaneh Malekafzaliardakani" w:date="2023-08-29T10:13:00Z">
            <w:trPr>
              <w:trHeight w:val="29"/>
            </w:trPr>
          </w:trPrChange>
        </w:trPr>
        <w:tc>
          <w:tcPr>
            <w:tcW w:w="2756" w:type="dxa"/>
            <w:tcBorders>
              <w:top w:val="nil"/>
              <w:left w:val="single" w:sz="4" w:space="0" w:color="auto"/>
              <w:bottom w:val="single" w:sz="4" w:space="0" w:color="auto"/>
              <w:right w:val="single" w:sz="4" w:space="0" w:color="auto"/>
            </w:tcBorders>
            <w:tcPrChange w:id="159"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14692A51" w14:textId="77777777" w:rsidR="00622E00" w:rsidRPr="00AE7509" w:rsidRDefault="00622E00" w:rsidP="00622E00">
            <w:pPr>
              <w:keepNext/>
              <w:keepLines/>
              <w:spacing w:after="0"/>
              <w:jc w:val="center"/>
              <w:rPr>
                <w:ins w:id="160" w:author="Reihaneh Malekafzaliardakani" w:date="2023-08-29T10:12: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Change w:id="161"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21891BE7" w14:textId="77777777" w:rsidR="00622E00" w:rsidRPr="00AE7509" w:rsidRDefault="00622E00" w:rsidP="00622E00">
            <w:pPr>
              <w:keepNext/>
              <w:keepLines/>
              <w:spacing w:after="0"/>
              <w:jc w:val="center"/>
              <w:rPr>
                <w:ins w:id="16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63"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2400226B" w14:textId="48190AFE" w:rsidR="00622E00" w:rsidRPr="00AE7509" w:rsidRDefault="00622E00" w:rsidP="00622E00">
            <w:pPr>
              <w:keepNext/>
              <w:keepLines/>
              <w:spacing w:after="0"/>
              <w:jc w:val="center"/>
              <w:rPr>
                <w:ins w:id="164" w:author="Reihaneh Malekafzaliardakani" w:date="2023-08-29T10:12:00Z"/>
                <w:rFonts w:ascii="Arial" w:hAnsi="Arial" w:cs="Arial"/>
                <w:sz w:val="18"/>
                <w:lang w:eastAsia="zh-CN"/>
              </w:rPr>
            </w:pPr>
            <w:ins w:id="165" w:author="Reihaneh Malekafzaliardakani" w:date="2023-08-29T10:12:00Z">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6"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343530DF" w14:textId="03C78992" w:rsidR="00622E00" w:rsidRPr="00AE7509" w:rsidRDefault="00622E00" w:rsidP="00622E00">
            <w:pPr>
              <w:keepNext/>
              <w:keepLines/>
              <w:spacing w:after="0"/>
              <w:jc w:val="center"/>
              <w:rPr>
                <w:ins w:id="167" w:author="Reihaneh Malekafzaliardakani" w:date="2023-08-29T10:12:00Z"/>
                <w:rFonts w:ascii="Arial" w:hAnsi="Arial"/>
                <w:sz w:val="18"/>
                <w:lang w:val="en-US" w:eastAsia="zh-CN" w:bidi="ar"/>
              </w:rPr>
            </w:pPr>
            <w:ins w:id="168" w:author="Reihaneh Malekafzaliardakani" w:date="2023-08-29T10:12: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Change w:id="169"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77A0B838" w14:textId="77777777" w:rsidR="00622E00" w:rsidRPr="00AE7509" w:rsidRDefault="00622E00" w:rsidP="00622E00">
            <w:pPr>
              <w:keepNext/>
              <w:keepLines/>
              <w:spacing w:after="0"/>
              <w:jc w:val="center"/>
              <w:rPr>
                <w:ins w:id="170" w:author="Reihaneh Malekafzaliardakani" w:date="2023-08-29T10:12:00Z"/>
                <w:rFonts w:ascii="Arial" w:hAnsi="Arial"/>
                <w:sz w:val="18"/>
                <w:lang w:val="en-US" w:eastAsia="zh-CN" w:bidi="ar"/>
              </w:rPr>
            </w:pPr>
          </w:p>
        </w:tc>
      </w:tr>
      <w:tr w:rsidR="00622E00" w:rsidRPr="00AE7509" w14:paraId="434A898B"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Reihaneh Malekafzaliardakani" w:date="2023-08-29T10:13:00Z">
            <w:trPr>
              <w:trHeight w:val="29"/>
            </w:trPr>
          </w:trPrChange>
        </w:trPr>
        <w:tc>
          <w:tcPr>
            <w:tcW w:w="2756" w:type="dxa"/>
            <w:tcBorders>
              <w:top w:val="single" w:sz="4" w:space="0" w:color="auto"/>
              <w:left w:val="single" w:sz="4" w:space="0" w:color="auto"/>
              <w:bottom w:val="nil"/>
              <w:right w:val="single" w:sz="4" w:space="0" w:color="auto"/>
            </w:tcBorders>
            <w:tcPrChange w:id="173" w:author="Reihaneh Malekafzaliardakani" w:date="2023-08-29T10:13:00Z">
              <w:tcPr>
                <w:tcW w:w="2756" w:type="dxa"/>
                <w:tcBorders>
                  <w:top w:val="single" w:sz="4" w:space="0" w:color="auto"/>
                  <w:left w:val="single" w:sz="4" w:space="0" w:color="auto"/>
                  <w:bottom w:val="nil"/>
                  <w:right w:val="single" w:sz="4" w:space="0" w:color="auto"/>
                </w:tcBorders>
              </w:tcPr>
            </w:tcPrChange>
          </w:tcPr>
          <w:p w14:paraId="2C332D92"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Change w:id="174" w:author="Reihaneh Malekafzaliardakani" w:date="2023-08-29T10:13:00Z">
              <w:tcPr>
                <w:tcW w:w="2822" w:type="dxa"/>
                <w:tcBorders>
                  <w:top w:val="single" w:sz="4" w:space="0" w:color="auto"/>
                  <w:left w:val="single" w:sz="4" w:space="0" w:color="auto"/>
                  <w:bottom w:val="nil"/>
                  <w:right w:val="single" w:sz="4" w:space="0" w:color="auto"/>
                </w:tcBorders>
              </w:tcPr>
            </w:tcPrChange>
          </w:tcPr>
          <w:p w14:paraId="4268057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Change w:id="175" w:author="Reihaneh Malekafzaliardakani" w:date="2023-08-29T10:13:00Z">
              <w:tcPr>
                <w:tcW w:w="1321" w:type="dxa"/>
                <w:tcBorders>
                  <w:top w:val="single" w:sz="4" w:space="0" w:color="auto"/>
                  <w:left w:val="single" w:sz="4" w:space="0" w:color="auto"/>
                  <w:bottom w:val="single" w:sz="4" w:space="0" w:color="auto"/>
                  <w:right w:val="single" w:sz="4" w:space="0" w:color="auto"/>
                </w:tcBorders>
              </w:tcPr>
            </w:tcPrChange>
          </w:tcPr>
          <w:p w14:paraId="2BA7893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Change w:id="176" w:author="Reihaneh Malekafzaliardakani" w:date="2023-08-29T10:13:00Z">
              <w:tcPr>
                <w:tcW w:w="4795" w:type="dxa"/>
                <w:tcBorders>
                  <w:top w:val="single" w:sz="4" w:space="0" w:color="auto"/>
                  <w:left w:val="single" w:sz="4" w:space="0" w:color="auto"/>
                  <w:bottom w:val="single" w:sz="4" w:space="0" w:color="auto"/>
                  <w:right w:val="single" w:sz="4" w:space="0" w:color="auto"/>
                </w:tcBorders>
                <w:vAlign w:val="center"/>
              </w:tcPr>
            </w:tcPrChange>
          </w:tcPr>
          <w:p w14:paraId="5548DA8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Change w:id="177" w:author="Reihaneh Malekafzaliardakani" w:date="2023-08-29T10:13:00Z">
              <w:tcPr>
                <w:tcW w:w="2561" w:type="dxa"/>
                <w:tcBorders>
                  <w:top w:val="single" w:sz="4" w:space="0" w:color="auto"/>
                  <w:left w:val="single" w:sz="4" w:space="0" w:color="auto"/>
                  <w:bottom w:val="nil"/>
                  <w:right w:val="single" w:sz="4" w:space="0" w:color="auto"/>
                </w:tcBorders>
                <w:vAlign w:val="center"/>
              </w:tcPr>
            </w:tcPrChange>
          </w:tcPr>
          <w:p w14:paraId="66F440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24743F2" w14:textId="77777777" w:rsidTr="007E35E5">
        <w:trPr>
          <w:trHeight w:val="29"/>
        </w:trPr>
        <w:tc>
          <w:tcPr>
            <w:tcW w:w="2756" w:type="dxa"/>
            <w:tcBorders>
              <w:top w:val="nil"/>
              <w:left w:val="single" w:sz="4" w:space="0" w:color="auto"/>
              <w:bottom w:val="nil"/>
              <w:right w:val="single" w:sz="4" w:space="0" w:color="auto"/>
            </w:tcBorders>
          </w:tcPr>
          <w:p w14:paraId="1D8B6A4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78AB9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A8C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1C3B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4F464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80ED163" w14:textId="77777777" w:rsidTr="007E35E5">
        <w:trPr>
          <w:trHeight w:val="29"/>
        </w:trPr>
        <w:tc>
          <w:tcPr>
            <w:tcW w:w="2756" w:type="dxa"/>
            <w:tcBorders>
              <w:top w:val="nil"/>
              <w:left w:val="single" w:sz="4" w:space="0" w:color="auto"/>
              <w:bottom w:val="nil"/>
              <w:right w:val="single" w:sz="4" w:space="0" w:color="auto"/>
            </w:tcBorders>
          </w:tcPr>
          <w:p w14:paraId="230658F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8F71C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C3FF9"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FFF102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1B295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E5C7B" w14:textId="77777777" w:rsidTr="007E35E5">
        <w:trPr>
          <w:trHeight w:val="29"/>
        </w:trPr>
        <w:tc>
          <w:tcPr>
            <w:tcW w:w="2756" w:type="dxa"/>
            <w:tcBorders>
              <w:top w:val="nil"/>
              <w:left w:val="single" w:sz="4" w:space="0" w:color="auto"/>
              <w:bottom w:val="single" w:sz="4" w:space="0" w:color="auto"/>
              <w:right w:val="single" w:sz="4" w:space="0" w:color="auto"/>
            </w:tcBorders>
          </w:tcPr>
          <w:p w14:paraId="6B83C5CA"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947B5E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AC2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0A94E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A296E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857C52A" w14:textId="77777777" w:rsidTr="007E35E5">
        <w:trPr>
          <w:trHeight w:val="29"/>
        </w:trPr>
        <w:tc>
          <w:tcPr>
            <w:tcW w:w="2756" w:type="dxa"/>
            <w:tcBorders>
              <w:top w:val="single" w:sz="4" w:space="0" w:color="auto"/>
              <w:left w:val="single" w:sz="4" w:space="0" w:color="auto"/>
              <w:bottom w:val="nil"/>
              <w:right w:val="single" w:sz="4" w:space="0" w:color="auto"/>
            </w:tcBorders>
          </w:tcPr>
          <w:p w14:paraId="4EDEAA0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2822" w:type="dxa"/>
            <w:tcBorders>
              <w:top w:val="single" w:sz="4" w:space="0" w:color="auto"/>
              <w:left w:val="single" w:sz="4" w:space="0" w:color="auto"/>
              <w:bottom w:val="nil"/>
              <w:right w:val="single" w:sz="4" w:space="0" w:color="auto"/>
            </w:tcBorders>
          </w:tcPr>
          <w:p w14:paraId="4F2DDC7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D6F4F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4595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6291D26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42E62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48473B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7BCA2082" w14:textId="77777777" w:rsidTr="007E35E5">
        <w:trPr>
          <w:trHeight w:val="29"/>
        </w:trPr>
        <w:tc>
          <w:tcPr>
            <w:tcW w:w="2756" w:type="dxa"/>
            <w:tcBorders>
              <w:top w:val="nil"/>
              <w:left w:val="single" w:sz="4" w:space="0" w:color="auto"/>
              <w:bottom w:val="nil"/>
              <w:right w:val="single" w:sz="4" w:space="0" w:color="auto"/>
            </w:tcBorders>
          </w:tcPr>
          <w:p w14:paraId="1A33B10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C1A378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1DAF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C9044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7B6D3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33EADC2" w14:textId="77777777" w:rsidTr="007E35E5">
        <w:trPr>
          <w:trHeight w:val="29"/>
        </w:trPr>
        <w:tc>
          <w:tcPr>
            <w:tcW w:w="2756" w:type="dxa"/>
            <w:tcBorders>
              <w:top w:val="nil"/>
              <w:left w:val="single" w:sz="4" w:space="0" w:color="auto"/>
              <w:bottom w:val="nil"/>
              <w:right w:val="single" w:sz="4" w:space="0" w:color="auto"/>
            </w:tcBorders>
          </w:tcPr>
          <w:p w14:paraId="144E1630"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2B5E5C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C3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3430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3361E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230B10D" w14:textId="77777777" w:rsidTr="007E35E5">
        <w:trPr>
          <w:trHeight w:val="29"/>
        </w:trPr>
        <w:tc>
          <w:tcPr>
            <w:tcW w:w="2756" w:type="dxa"/>
            <w:tcBorders>
              <w:top w:val="nil"/>
              <w:left w:val="single" w:sz="4" w:space="0" w:color="auto"/>
              <w:bottom w:val="single" w:sz="4" w:space="0" w:color="auto"/>
              <w:right w:val="single" w:sz="4" w:space="0" w:color="auto"/>
            </w:tcBorders>
          </w:tcPr>
          <w:p w14:paraId="269CCE1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89AD6F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5ABA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0805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BD76B0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2F1230C" w14:textId="77777777" w:rsidTr="007E35E5">
        <w:trPr>
          <w:trHeight w:val="29"/>
        </w:trPr>
        <w:tc>
          <w:tcPr>
            <w:tcW w:w="2756" w:type="dxa"/>
            <w:tcBorders>
              <w:top w:val="single" w:sz="4" w:space="0" w:color="auto"/>
              <w:left w:val="single" w:sz="4" w:space="0" w:color="auto"/>
              <w:bottom w:val="nil"/>
              <w:right w:val="single" w:sz="4" w:space="0" w:color="auto"/>
            </w:tcBorders>
          </w:tcPr>
          <w:p w14:paraId="2104FAB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5713A03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6F5CFE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F36C84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3AF594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901368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E9516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7EE8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A3873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86A19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6E278226" w14:textId="77777777" w:rsidTr="007E35E5">
        <w:trPr>
          <w:trHeight w:val="29"/>
        </w:trPr>
        <w:tc>
          <w:tcPr>
            <w:tcW w:w="2756" w:type="dxa"/>
            <w:tcBorders>
              <w:top w:val="nil"/>
              <w:left w:val="single" w:sz="4" w:space="0" w:color="auto"/>
              <w:bottom w:val="nil"/>
              <w:right w:val="single" w:sz="4" w:space="0" w:color="auto"/>
            </w:tcBorders>
          </w:tcPr>
          <w:p w14:paraId="07DA685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E28BE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F02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B493C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897446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8A4D7E" w14:textId="77777777" w:rsidTr="007E35E5">
        <w:trPr>
          <w:trHeight w:val="29"/>
        </w:trPr>
        <w:tc>
          <w:tcPr>
            <w:tcW w:w="2756" w:type="dxa"/>
            <w:tcBorders>
              <w:top w:val="nil"/>
              <w:left w:val="single" w:sz="4" w:space="0" w:color="auto"/>
              <w:bottom w:val="nil"/>
              <w:right w:val="single" w:sz="4" w:space="0" w:color="auto"/>
            </w:tcBorders>
          </w:tcPr>
          <w:p w14:paraId="7CB8D32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88856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2E0B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322AE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7D35E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8023245" w14:textId="77777777" w:rsidTr="007E35E5">
        <w:trPr>
          <w:trHeight w:val="29"/>
        </w:trPr>
        <w:tc>
          <w:tcPr>
            <w:tcW w:w="2756" w:type="dxa"/>
            <w:tcBorders>
              <w:top w:val="nil"/>
              <w:left w:val="single" w:sz="4" w:space="0" w:color="auto"/>
              <w:bottom w:val="nil"/>
              <w:right w:val="single" w:sz="4" w:space="0" w:color="auto"/>
            </w:tcBorders>
          </w:tcPr>
          <w:p w14:paraId="7ECBB27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89607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646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0734A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27BF21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7F61B63" w14:textId="77777777" w:rsidTr="007E35E5">
        <w:trPr>
          <w:trHeight w:val="29"/>
        </w:trPr>
        <w:tc>
          <w:tcPr>
            <w:tcW w:w="2756" w:type="dxa"/>
            <w:tcBorders>
              <w:top w:val="nil"/>
              <w:left w:val="single" w:sz="4" w:space="0" w:color="auto"/>
              <w:bottom w:val="nil"/>
              <w:right w:val="single" w:sz="4" w:space="0" w:color="auto"/>
            </w:tcBorders>
          </w:tcPr>
          <w:p w14:paraId="174F4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21D6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F8B2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37B407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6536D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34BF143E" w14:textId="77777777" w:rsidTr="007E35E5">
        <w:trPr>
          <w:trHeight w:val="29"/>
        </w:trPr>
        <w:tc>
          <w:tcPr>
            <w:tcW w:w="2756" w:type="dxa"/>
            <w:tcBorders>
              <w:top w:val="nil"/>
              <w:left w:val="single" w:sz="4" w:space="0" w:color="auto"/>
              <w:bottom w:val="nil"/>
              <w:right w:val="single" w:sz="4" w:space="0" w:color="auto"/>
            </w:tcBorders>
          </w:tcPr>
          <w:p w14:paraId="3785AF2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9C831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DFE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E9B86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5457F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ACD5FB0" w14:textId="77777777" w:rsidTr="007E35E5">
        <w:trPr>
          <w:trHeight w:val="29"/>
        </w:trPr>
        <w:tc>
          <w:tcPr>
            <w:tcW w:w="2756" w:type="dxa"/>
            <w:tcBorders>
              <w:top w:val="nil"/>
              <w:left w:val="single" w:sz="4" w:space="0" w:color="auto"/>
              <w:bottom w:val="nil"/>
              <w:right w:val="single" w:sz="4" w:space="0" w:color="auto"/>
            </w:tcBorders>
          </w:tcPr>
          <w:p w14:paraId="217857E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D025E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B26F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2200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85D87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F5C1DFF" w14:textId="77777777" w:rsidTr="007E35E5">
        <w:trPr>
          <w:trHeight w:val="29"/>
        </w:trPr>
        <w:tc>
          <w:tcPr>
            <w:tcW w:w="2756" w:type="dxa"/>
            <w:tcBorders>
              <w:top w:val="nil"/>
              <w:left w:val="single" w:sz="4" w:space="0" w:color="auto"/>
              <w:bottom w:val="nil"/>
              <w:right w:val="single" w:sz="4" w:space="0" w:color="auto"/>
            </w:tcBorders>
          </w:tcPr>
          <w:p w14:paraId="53DCA75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0CD4F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5263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BBC97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2DE2A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16E1861" w14:textId="77777777" w:rsidTr="007E35E5">
        <w:trPr>
          <w:trHeight w:val="29"/>
        </w:trPr>
        <w:tc>
          <w:tcPr>
            <w:tcW w:w="2756" w:type="dxa"/>
            <w:tcBorders>
              <w:top w:val="nil"/>
              <w:left w:val="single" w:sz="4" w:space="0" w:color="auto"/>
              <w:bottom w:val="nil"/>
              <w:right w:val="single" w:sz="4" w:space="0" w:color="auto"/>
            </w:tcBorders>
          </w:tcPr>
          <w:p w14:paraId="5BF77B8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49E2B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AB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23B39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282DB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6599A060" w14:textId="77777777" w:rsidTr="007E35E5">
        <w:trPr>
          <w:trHeight w:val="29"/>
        </w:trPr>
        <w:tc>
          <w:tcPr>
            <w:tcW w:w="2756" w:type="dxa"/>
            <w:tcBorders>
              <w:top w:val="nil"/>
              <w:left w:val="single" w:sz="4" w:space="0" w:color="auto"/>
              <w:bottom w:val="nil"/>
              <w:right w:val="single" w:sz="4" w:space="0" w:color="auto"/>
            </w:tcBorders>
          </w:tcPr>
          <w:p w14:paraId="77A9E76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1E392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4368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2DE3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70AC9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568ED90" w14:textId="77777777" w:rsidTr="007E35E5">
        <w:trPr>
          <w:trHeight w:val="29"/>
        </w:trPr>
        <w:tc>
          <w:tcPr>
            <w:tcW w:w="2756" w:type="dxa"/>
            <w:tcBorders>
              <w:top w:val="nil"/>
              <w:left w:val="single" w:sz="4" w:space="0" w:color="auto"/>
              <w:bottom w:val="nil"/>
              <w:right w:val="single" w:sz="4" w:space="0" w:color="auto"/>
            </w:tcBorders>
          </w:tcPr>
          <w:p w14:paraId="51AA715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CA269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733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BF2A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DEFBA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8C78FDD" w14:textId="77777777" w:rsidTr="007E35E5">
        <w:trPr>
          <w:trHeight w:val="29"/>
        </w:trPr>
        <w:tc>
          <w:tcPr>
            <w:tcW w:w="2756" w:type="dxa"/>
            <w:tcBorders>
              <w:top w:val="nil"/>
              <w:left w:val="single" w:sz="4" w:space="0" w:color="auto"/>
              <w:bottom w:val="single" w:sz="4" w:space="0" w:color="auto"/>
              <w:right w:val="single" w:sz="4" w:space="0" w:color="auto"/>
            </w:tcBorders>
          </w:tcPr>
          <w:p w14:paraId="356E9A7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9537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742D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FA2BC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66D439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3407207" w14:textId="77777777" w:rsidTr="007E35E5">
        <w:trPr>
          <w:trHeight w:val="29"/>
        </w:trPr>
        <w:tc>
          <w:tcPr>
            <w:tcW w:w="2756" w:type="dxa"/>
            <w:tcBorders>
              <w:top w:val="single" w:sz="4" w:space="0" w:color="auto"/>
              <w:left w:val="single" w:sz="4" w:space="0" w:color="auto"/>
              <w:bottom w:val="nil"/>
              <w:right w:val="single" w:sz="4" w:space="0" w:color="auto"/>
            </w:tcBorders>
          </w:tcPr>
          <w:p w14:paraId="0AE6E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6A36A2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62B86B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EDB4D8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E3A1F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6D12AA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15DADD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1E3104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EF3972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FBAC6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12E74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174C8328" w14:textId="77777777" w:rsidTr="007E35E5">
        <w:trPr>
          <w:trHeight w:val="29"/>
        </w:trPr>
        <w:tc>
          <w:tcPr>
            <w:tcW w:w="2756" w:type="dxa"/>
            <w:tcBorders>
              <w:top w:val="nil"/>
              <w:left w:val="single" w:sz="4" w:space="0" w:color="auto"/>
              <w:bottom w:val="nil"/>
              <w:right w:val="single" w:sz="4" w:space="0" w:color="auto"/>
            </w:tcBorders>
          </w:tcPr>
          <w:p w14:paraId="4A63567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F866CC"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8C84F6"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D5BD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6E4819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F51E26B" w14:textId="77777777" w:rsidTr="007E35E5">
        <w:trPr>
          <w:trHeight w:val="29"/>
        </w:trPr>
        <w:tc>
          <w:tcPr>
            <w:tcW w:w="2756" w:type="dxa"/>
            <w:tcBorders>
              <w:top w:val="nil"/>
              <w:left w:val="single" w:sz="4" w:space="0" w:color="auto"/>
              <w:bottom w:val="nil"/>
              <w:right w:val="single" w:sz="4" w:space="0" w:color="auto"/>
            </w:tcBorders>
          </w:tcPr>
          <w:p w14:paraId="6D504E5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CD9BA37"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C9B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9B56E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261DC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1A380A4" w14:textId="77777777" w:rsidTr="007E35E5">
        <w:trPr>
          <w:trHeight w:val="29"/>
        </w:trPr>
        <w:tc>
          <w:tcPr>
            <w:tcW w:w="2756" w:type="dxa"/>
            <w:tcBorders>
              <w:top w:val="nil"/>
              <w:left w:val="single" w:sz="4" w:space="0" w:color="auto"/>
              <w:bottom w:val="single" w:sz="4" w:space="0" w:color="auto"/>
              <w:right w:val="single" w:sz="4" w:space="0" w:color="auto"/>
            </w:tcBorders>
          </w:tcPr>
          <w:p w14:paraId="4367EBC7"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CD0105"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ACDA7B"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468D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A8B7E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D7EADC" w14:textId="77777777" w:rsidTr="007E35E5">
        <w:trPr>
          <w:trHeight w:val="29"/>
        </w:trPr>
        <w:tc>
          <w:tcPr>
            <w:tcW w:w="2756" w:type="dxa"/>
            <w:tcBorders>
              <w:top w:val="single" w:sz="4" w:space="0" w:color="auto"/>
              <w:left w:val="single" w:sz="4" w:space="0" w:color="auto"/>
              <w:bottom w:val="nil"/>
              <w:right w:val="single" w:sz="4" w:space="0" w:color="auto"/>
            </w:tcBorders>
          </w:tcPr>
          <w:p w14:paraId="688AF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359D69B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2ED64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838461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1E6201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46A31F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90B336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DC1025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083955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057E20"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C489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CAF2F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65CD5BA3" w14:textId="77777777" w:rsidTr="007E35E5">
        <w:trPr>
          <w:trHeight w:val="29"/>
        </w:trPr>
        <w:tc>
          <w:tcPr>
            <w:tcW w:w="2756" w:type="dxa"/>
            <w:tcBorders>
              <w:top w:val="nil"/>
              <w:left w:val="single" w:sz="4" w:space="0" w:color="auto"/>
              <w:bottom w:val="nil"/>
              <w:right w:val="single" w:sz="4" w:space="0" w:color="auto"/>
            </w:tcBorders>
          </w:tcPr>
          <w:p w14:paraId="6C59E0F2"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F179AD3"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9B74A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D823D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BE470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B8D0123" w14:textId="77777777" w:rsidTr="007E35E5">
        <w:trPr>
          <w:trHeight w:val="29"/>
        </w:trPr>
        <w:tc>
          <w:tcPr>
            <w:tcW w:w="2756" w:type="dxa"/>
            <w:tcBorders>
              <w:top w:val="nil"/>
              <w:left w:val="single" w:sz="4" w:space="0" w:color="auto"/>
              <w:bottom w:val="nil"/>
              <w:right w:val="single" w:sz="4" w:space="0" w:color="auto"/>
            </w:tcBorders>
          </w:tcPr>
          <w:p w14:paraId="124172C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3DC1739"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73DFF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64D78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4AD687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26D5E3" w14:textId="77777777" w:rsidTr="007E35E5">
        <w:trPr>
          <w:trHeight w:val="29"/>
        </w:trPr>
        <w:tc>
          <w:tcPr>
            <w:tcW w:w="2756" w:type="dxa"/>
            <w:tcBorders>
              <w:top w:val="nil"/>
              <w:left w:val="single" w:sz="4" w:space="0" w:color="auto"/>
              <w:bottom w:val="single" w:sz="4" w:space="0" w:color="auto"/>
              <w:right w:val="single" w:sz="4" w:space="0" w:color="auto"/>
            </w:tcBorders>
          </w:tcPr>
          <w:p w14:paraId="0B714AC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44E441B"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977FC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0E939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E4109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E56601B" w14:textId="77777777" w:rsidTr="007E35E5">
        <w:trPr>
          <w:trHeight w:val="29"/>
        </w:trPr>
        <w:tc>
          <w:tcPr>
            <w:tcW w:w="2756" w:type="dxa"/>
            <w:tcBorders>
              <w:top w:val="single" w:sz="4" w:space="0" w:color="auto"/>
              <w:left w:val="single" w:sz="4" w:space="0" w:color="auto"/>
              <w:bottom w:val="nil"/>
              <w:right w:val="single" w:sz="4" w:space="0" w:color="auto"/>
            </w:tcBorders>
          </w:tcPr>
          <w:p w14:paraId="2CE84AE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2822" w:type="dxa"/>
            <w:tcBorders>
              <w:top w:val="single" w:sz="4" w:space="0" w:color="auto"/>
              <w:left w:val="single" w:sz="4" w:space="0" w:color="auto"/>
              <w:bottom w:val="nil"/>
              <w:right w:val="single" w:sz="4" w:space="0" w:color="auto"/>
            </w:tcBorders>
          </w:tcPr>
          <w:p w14:paraId="668EF0F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14BEF42C"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CA9F78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F8AC5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9CA5AD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30CAE8B"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890F7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C7A27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4C0A3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2FB59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17A12791" w14:textId="77777777" w:rsidTr="007E35E5">
        <w:trPr>
          <w:trHeight w:val="29"/>
        </w:trPr>
        <w:tc>
          <w:tcPr>
            <w:tcW w:w="2756" w:type="dxa"/>
            <w:tcBorders>
              <w:top w:val="nil"/>
              <w:left w:val="single" w:sz="4" w:space="0" w:color="auto"/>
              <w:bottom w:val="nil"/>
              <w:right w:val="single" w:sz="4" w:space="0" w:color="auto"/>
            </w:tcBorders>
          </w:tcPr>
          <w:p w14:paraId="52B1EE7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16DC7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5B89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58865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26F56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AB6141" w14:textId="77777777" w:rsidTr="007E35E5">
        <w:trPr>
          <w:trHeight w:val="29"/>
        </w:trPr>
        <w:tc>
          <w:tcPr>
            <w:tcW w:w="2756" w:type="dxa"/>
            <w:tcBorders>
              <w:top w:val="nil"/>
              <w:left w:val="single" w:sz="4" w:space="0" w:color="auto"/>
              <w:bottom w:val="nil"/>
              <w:right w:val="single" w:sz="4" w:space="0" w:color="auto"/>
            </w:tcBorders>
          </w:tcPr>
          <w:p w14:paraId="1C77B38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2F115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8310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3CF8B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1F2A6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D413A29" w14:textId="77777777" w:rsidTr="007E35E5">
        <w:trPr>
          <w:trHeight w:val="29"/>
        </w:trPr>
        <w:tc>
          <w:tcPr>
            <w:tcW w:w="2756" w:type="dxa"/>
            <w:tcBorders>
              <w:top w:val="nil"/>
              <w:left w:val="single" w:sz="4" w:space="0" w:color="auto"/>
              <w:bottom w:val="single" w:sz="4" w:space="0" w:color="auto"/>
              <w:right w:val="single" w:sz="4" w:space="0" w:color="auto"/>
            </w:tcBorders>
          </w:tcPr>
          <w:p w14:paraId="01BEC35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59D54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8B0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86AA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194D159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F470BB6" w14:textId="77777777" w:rsidTr="007E35E5">
        <w:trPr>
          <w:trHeight w:val="29"/>
        </w:trPr>
        <w:tc>
          <w:tcPr>
            <w:tcW w:w="2756" w:type="dxa"/>
            <w:tcBorders>
              <w:top w:val="single" w:sz="4" w:space="0" w:color="auto"/>
              <w:left w:val="single" w:sz="4" w:space="0" w:color="auto"/>
              <w:bottom w:val="nil"/>
              <w:right w:val="single" w:sz="4" w:space="0" w:color="auto"/>
            </w:tcBorders>
          </w:tcPr>
          <w:p w14:paraId="0A6112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4913AAB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89D3C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8D445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283A46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8DE25FA" w14:textId="77777777" w:rsidTr="007E35E5">
        <w:trPr>
          <w:trHeight w:val="29"/>
        </w:trPr>
        <w:tc>
          <w:tcPr>
            <w:tcW w:w="2756" w:type="dxa"/>
            <w:tcBorders>
              <w:top w:val="nil"/>
              <w:left w:val="single" w:sz="4" w:space="0" w:color="auto"/>
              <w:bottom w:val="nil"/>
              <w:right w:val="single" w:sz="4" w:space="0" w:color="auto"/>
            </w:tcBorders>
          </w:tcPr>
          <w:p w14:paraId="13992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98740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A91B5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AEC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F97AD3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3026D07" w14:textId="77777777" w:rsidTr="007E35E5">
        <w:trPr>
          <w:trHeight w:val="29"/>
        </w:trPr>
        <w:tc>
          <w:tcPr>
            <w:tcW w:w="2756" w:type="dxa"/>
            <w:tcBorders>
              <w:top w:val="nil"/>
              <w:left w:val="single" w:sz="4" w:space="0" w:color="auto"/>
              <w:bottom w:val="nil"/>
              <w:right w:val="single" w:sz="4" w:space="0" w:color="auto"/>
            </w:tcBorders>
          </w:tcPr>
          <w:p w14:paraId="6D63A46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A8348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F30E3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74DCD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A484EC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9362A31" w14:textId="77777777" w:rsidTr="007E35E5">
        <w:trPr>
          <w:trHeight w:val="29"/>
        </w:trPr>
        <w:tc>
          <w:tcPr>
            <w:tcW w:w="2756" w:type="dxa"/>
            <w:tcBorders>
              <w:top w:val="nil"/>
              <w:left w:val="single" w:sz="4" w:space="0" w:color="auto"/>
              <w:bottom w:val="nil"/>
              <w:right w:val="single" w:sz="4" w:space="0" w:color="auto"/>
            </w:tcBorders>
          </w:tcPr>
          <w:p w14:paraId="2F1D656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C7312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562C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9A922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E5CEA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6376821" w14:textId="77777777" w:rsidTr="007E35E5">
        <w:trPr>
          <w:trHeight w:val="29"/>
        </w:trPr>
        <w:tc>
          <w:tcPr>
            <w:tcW w:w="2756" w:type="dxa"/>
            <w:tcBorders>
              <w:top w:val="nil"/>
              <w:left w:val="single" w:sz="4" w:space="0" w:color="auto"/>
              <w:bottom w:val="nil"/>
              <w:right w:val="single" w:sz="4" w:space="0" w:color="auto"/>
            </w:tcBorders>
          </w:tcPr>
          <w:p w14:paraId="2DFDA33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6B7A4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43ED4F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497C627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3DB4B0C"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EDAEBF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F9A5B8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FB7631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960BFD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ACA98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F11EC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710CA6B1" w14:textId="77777777" w:rsidTr="007E35E5">
        <w:trPr>
          <w:trHeight w:val="29"/>
        </w:trPr>
        <w:tc>
          <w:tcPr>
            <w:tcW w:w="2756" w:type="dxa"/>
            <w:tcBorders>
              <w:top w:val="nil"/>
              <w:left w:val="single" w:sz="4" w:space="0" w:color="auto"/>
              <w:bottom w:val="nil"/>
              <w:right w:val="single" w:sz="4" w:space="0" w:color="auto"/>
            </w:tcBorders>
          </w:tcPr>
          <w:p w14:paraId="06A282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7BBB4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D695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50004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28A34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BEAAF57" w14:textId="77777777" w:rsidTr="007E35E5">
        <w:trPr>
          <w:trHeight w:val="29"/>
        </w:trPr>
        <w:tc>
          <w:tcPr>
            <w:tcW w:w="2756" w:type="dxa"/>
            <w:tcBorders>
              <w:top w:val="nil"/>
              <w:left w:val="single" w:sz="4" w:space="0" w:color="auto"/>
              <w:bottom w:val="nil"/>
              <w:right w:val="single" w:sz="4" w:space="0" w:color="auto"/>
            </w:tcBorders>
          </w:tcPr>
          <w:p w14:paraId="0D63D49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F0A6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9F0D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C47A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8958A6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EF59E51" w14:textId="77777777" w:rsidTr="007E35E5">
        <w:trPr>
          <w:trHeight w:val="29"/>
        </w:trPr>
        <w:tc>
          <w:tcPr>
            <w:tcW w:w="2756" w:type="dxa"/>
            <w:tcBorders>
              <w:top w:val="nil"/>
              <w:left w:val="single" w:sz="4" w:space="0" w:color="auto"/>
              <w:bottom w:val="single" w:sz="4" w:space="0" w:color="auto"/>
              <w:right w:val="single" w:sz="4" w:space="0" w:color="auto"/>
            </w:tcBorders>
          </w:tcPr>
          <w:p w14:paraId="455558F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4417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56275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307C2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8173FC1"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902A1CA" w14:textId="77777777" w:rsidTr="007E35E5">
        <w:trPr>
          <w:trHeight w:val="29"/>
        </w:trPr>
        <w:tc>
          <w:tcPr>
            <w:tcW w:w="2756" w:type="dxa"/>
            <w:tcBorders>
              <w:top w:val="single" w:sz="4" w:space="0" w:color="auto"/>
              <w:left w:val="single" w:sz="4" w:space="0" w:color="auto"/>
              <w:bottom w:val="nil"/>
              <w:right w:val="single" w:sz="4" w:space="0" w:color="auto"/>
            </w:tcBorders>
          </w:tcPr>
          <w:p w14:paraId="4FC73CAD"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296F9BF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9BFAB9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925F38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FFB722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C58322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E886A5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2646E95"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1F3485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29D40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B87F9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C476736" w14:textId="77777777" w:rsidTr="007E35E5">
        <w:trPr>
          <w:trHeight w:val="29"/>
        </w:trPr>
        <w:tc>
          <w:tcPr>
            <w:tcW w:w="2756" w:type="dxa"/>
            <w:tcBorders>
              <w:top w:val="nil"/>
              <w:left w:val="single" w:sz="4" w:space="0" w:color="auto"/>
              <w:bottom w:val="nil"/>
              <w:right w:val="single" w:sz="4" w:space="0" w:color="auto"/>
            </w:tcBorders>
          </w:tcPr>
          <w:p w14:paraId="65057A2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2B233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7F3165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AE447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F84FF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3A44F86" w14:textId="77777777" w:rsidTr="007E35E5">
        <w:trPr>
          <w:trHeight w:val="29"/>
        </w:trPr>
        <w:tc>
          <w:tcPr>
            <w:tcW w:w="2756" w:type="dxa"/>
            <w:tcBorders>
              <w:top w:val="nil"/>
              <w:left w:val="single" w:sz="4" w:space="0" w:color="auto"/>
              <w:bottom w:val="nil"/>
              <w:right w:val="single" w:sz="4" w:space="0" w:color="auto"/>
            </w:tcBorders>
          </w:tcPr>
          <w:p w14:paraId="5A4F7D6C"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8B8D5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2BA658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D4B4F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3057C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CDEEC5" w14:textId="77777777" w:rsidTr="007E35E5">
        <w:trPr>
          <w:trHeight w:val="29"/>
        </w:trPr>
        <w:tc>
          <w:tcPr>
            <w:tcW w:w="2756" w:type="dxa"/>
            <w:tcBorders>
              <w:top w:val="nil"/>
              <w:left w:val="single" w:sz="4" w:space="0" w:color="auto"/>
              <w:bottom w:val="single" w:sz="4" w:space="0" w:color="auto"/>
              <w:right w:val="single" w:sz="4" w:space="0" w:color="auto"/>
            </w:tcBorders>
          </w:tcPr>
          <w:p w14:paraId="118BA69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583B432"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8A4AFD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FB98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4F28E45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4B35A6A" w14:textId="77777777" w:rsidTr="007E35E5">
        <w:trPr>
          <w:trHeight w:val="29"/>
        </w:trPr>
        <w:tc>
          <w:tcPr>
            <w:tcW w:w="2756" w:type="dxa"/>
            <w:tcBorders>
              <w:top w:val="single" w:sz="4" w:space="0" w:color="auto"/>
              <w:left w:val="single" w:sz="4" w:space="0" w:color="auto"/>
              <w:bottom w:val="nil"/>
              <w:right w:val="single" w:sz="4" w:space="0" w:color="auto"/>
            </w:tcBorders>
          </w:tcPr>
          <w:p w14:paraId="6D4DF433"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629E337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A28A46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4381D9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7D52F8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88E4FC5"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6973C1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2E8299F"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91A39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3E726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B7FE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4D038FA9" w14:textId="77777777" w:rsidTr="007E35E5">
        <w:trPr>
          <w:trHeight w:val="29"/>
        </w:trPr>
        <w:tc>
          <w:tcPr>
            <w:tcW w:w="2756" w:type="dxa"/>
            <w:tcBorders>
              <w:top w:val="nil"/>
              <w:left w:val="single" w:sz="4" w:space="0" w:color="auto"/>
              <w:bottom w:val="nil"/>
              <w:right w:val="single" w:sz="4" w:space="0" w:color="auto"/>
            </w:tcBorders>
          </w:tcPr>
          <w:p w14:paraId="1FA08DA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67A805"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A5ABE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C1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4402CC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85F449F" w14:textId="77777777" w:rsidTr="007E35E5">
        <w:trPr>
          <w:trHeight w:val="29"/>
        </w:trPr>
        <w:tc>
          <w:tcPr>
            <w:tcW w:w="2756" w:type="dxa"/>
            <w:tcBorders>
              <w:top w:val="nil"/>
              <w:left w:val="single" w:sz="4" w:space="0" w:color="auto"/>
              <w:bottom w:val="nil"/>
              <w:right w:val="single" w:sz="4" w:space="0" w:color="auto"/>
            </w:tcBorders>
          </w:tcPr>
          <w:p w14:paraId="1CAB226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53CBB7"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5BB26C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CCD2C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7BFE91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D2271D2" w14:textId="77777777" w:rsidTr="007E35E5">
        <w:trPr>
          <w:trHeight w:val="29"/>
        </w:trPr>
        <w:tc>
          <w:tcPr>
            <w:tcW w:w="2756" w:type="dxa"/>
            <w:tcBorders>
              <w:top w:val="nil"/>
              <w:left w:val="single" w:sz="4" w:space="0" w:color="auto"/>
              <w:bottom w:val="single" w:sz="4" w:space="0" w:color="auto"/>
              <w:right w:val="single" w:sz="4" w:space="0" w:color="auto"/>
            </w:tcBorders>
          </w:tcPr>
          <w:p w14:paraId="09D852F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AF49BD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50B381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745C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1CFCE67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9D51C68" w14:textId="77777777" w:rsidTr="007E35E5">
        <w:trPr>
          <w:trHeight w:val="29"/>
        </w:trPr>
        <w:tc>
          <w:tcPr>
            <w:tcW w:w="2756" w:type="dxa"/>
            <w:tcBorders>
              <w:top w:val="single" w:sz="4" w:space="0" w:color="auto"/>
              <w:left w:val="single" w:sz="4" w:space="0" w:color="auto"/>
              <w:bottom w:val="nil"/>
              <w:right w:val="single" w:sz="4" w:space="0" w:color="auto"/>
            </w:tcBorders>
          </w:tcPr>
          <w:p w14:paraId="1D75522B"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2822" w:type="dxa"/>
            <w:tcBorders>
              <w:top w:val="single" w:sz="4" w:space="0" w:color="auto"/>
              <w:left w:val="single" w:sz="4" w:space="0" w:color="auto"/>
              <w:bottom w:val="nil"/>
              <w:right w:val="single" w:sz="4" w:space="0" w:color="auto"/>
            </w:tcBorders>
          </w:tcPr>
          <w:p w14:paraId="38DDFD09"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7410BB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56AAC2A"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85BB4C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1340BB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4B347D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CD72E5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61A6EFE"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20CB82"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2C0DC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D192C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5859700" w14:textId="77777777" w:rsidTr="007E35E5">
        <w:trPr>
          <w:trHeight w:val="29"/>
        </w:trPr>
        <w:tc>
          <w:tcPr>
            <w:tcW w:w="2756" w:type="dxa"/>
            <w:tcBorders>
              <w:top w:val="nil"/>
              <w:left w:val="single" w:sz="4" w:space="0" w:color="auto"/>
              <w:bottom w:val="nil"/>
              <w:right w:val="single" w:sz="4" w:space="0" w:color="auto"/>
            </w:tcBorders>
          </w:tcPr>
          <w:p w14:paraId="0FAF96F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E3FBC73"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2D7A7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C111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6BB2BA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6C487AE" w14:textId="77777777" w:rsidTr="007E35E5">
        <w:trPr>
          <w:trHeight w:val="29"/>
        </w:trPr>
        <w:tc>
          <w:tcPr>
            <w:tcW w:w="2756" w:type="dxa"/>
            <w:tcBorders>
              <w:top w:val="nil"/>
              <w:left w:val="single" w:sz="4" w:space="0" w:color="auto"/>
              <w:bottom w:val="nil"/>
              <w:right w:val="single" w:sz="4" w:space="0" w:color="auto"/>
            </w:tcBorders>
          </w:tcPr>
          <w:p w14:paraId="20FEE133"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12214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B9403D3"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639D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0AC8DB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B4458C7" w14:textId="77777777" w:rsidTr="007E35E5">
        <w:trPr>
          <w:trHeight w:val="29"/>
        </w:trPr>
        <w:tc>
          <w:tcPr>
            <w:tcW w:w="2756" w:type="dxa"/>
            <w:tcBorders>
              <w:top w:val="nil"/>
              <w:left w:val="single" w:sz="4" w:space="0" w:color="auto"/>
              <w:bottom w:val="single" w:sz="4" w:space="0" w:color="auto"/>
              <w:right w:val="single" w:sz="4" w:space="0" w:color="auto"/>
            </w:tcBorders>
          </w:tcPr>
          <w:p w14:paraId="7C9609E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305FD9E"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7DF5A0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8ECC1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single" w:sz="4" w:space="0" w:color="auto"/>
              <w:right w:val="single" w:sz="4" w:space="0" w:color="auto"/>
            </w:tcBorders>
            <w:vAlign w:val="center"/>
          </w:tcPr>
          <w:p w14:paraId="17394623"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16EDD1" w14:textId="77777777" w:rsidTr="007E35E5">
        <w:trPr>
          <w:trHeight w:val="29"/>
        </w:trPr>
        <w:tc>
          <w:tcPr>
            <w:tcW w:w="2756" w:type="dxa"/>
            <w:tcBorders>
              <w:top w:val="single" w:sz="4" w:space="0" w:color="auto"/>
              <w:left w:val="single" w:sz="4" w:space="0" w:color="auto"/>
              <w:bottom w:val="nil"/>
              <w:right w:val="single" w:sz="4" w:space="0" w:color="auto"/>
            </w:tcBorders>
          </w:tcPr>
          <w:p w14:paraId="580E7646" w14:textId="77777777" w:rsidR="00622E00" w:rsidRPr="00AE7509" w:rsidRDefault="00622E00" w:rsidP="00622E00">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3DDC4D2C"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789607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47442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0F1EA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622E00" w:rsidRPr="00AE7509" w14:paraId="0A8E4C41" w14:textId="77777777" w:rsidTr="007E35E5">
        <w:trPr>
          <w:trHeight w:val="29"/>
        </w:trPr>
        <w:tc>
          <w:tcPr>
            <w:tcW w:w="2756" w:type="dxa"/>
            <w:tcBorders>
              <w:top w:val="nil"/>
              <w:left w:val="single" w:sz="4" w:space="0" w:color="auto"/>
              <w:bottom w:val="nil"/>
              <w:right w:val="single" w:sz="4" w:space="0" w:color="auto"/>
            </w:tcBorders>
          </w:tcPr>
          <w:p w14:paraId="4AAE30E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7272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CC5A1B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AA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465DE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C65A29B" w14:textId="77777777" w:rsidTr="007E35E5">
        <w:trPr>
          <w:trHeight w:val="29"/>
        </w:trPr>
        <w:tc>
          <w:tcPr>
            <w:tcW w:w="2756" w:type="dxa"/>
            <w:tcBorders>
              <w:top w:val="nil"/>
              <w:left w:val="single" w:sz="4" w:space="0" w:color="auto"/>
              <w:bottom w:val="nil"/>
              <w:right w:val="single" w:sz="4" w:space="0" w:color="auto"/>
            </w:tcBorders>
          </w:tcPr>
          <w:p w14:paraId="1010167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3A4CDC"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BA38344"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EF9E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59C689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3F630F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Reihaneh Malekafzaliardakani" w:date="2023-08-29T08:16:00Z">
            <w:trPr>
              <w:trHeight w:val="29"/>
            </w:trPr>
          </w:trPrChange>
        </w:trPr>
        <w:tc>
          <w:tcPr>
            <w:tcW w:w="2756" w:type="dxa"/>
            <w:tcBorders>
              <w:top w:val="nil"/>
              <w:left w:val="single" w:sz="4" w:space="0" w:color="auto"/>
              <w:bottom w:val="single" w:sz="4" w:space="0" w:color="auto"/>
              <w:right w:val="single" w:sz="4" w:space="0" w:color="auto"/>
            </w:tcBorders>
            <w:tcPrChange w:id="180" w:author="Reihaneh Malekafzaliardakani" w:date="2023-08-29T08:16:00Z">
              <w:tcPr>
                <w:tcW w:w="2756" w:type="dxa"/>
                <w:tcBorders>
                  <w:top w:val="nil"/>
                  <w:left w:val="single" w:sz="4" w:space="0" w:color="auto"/>
                  <w:bottom w:val="single" w:sz="4" w:space="0" w:color="auto"/>
                  <w:right w:val="single" w:sz="4" w:space="0" w:color="auto"/>
                </w:tcBorders>
              </w:tcPr>
            </w:tcPrChange>
          </w:tcPr>
          <w:p w14:paraId="021BD2C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181" w:author="Reihaneh Malekafzaliardakani" w:date="2023-08-29T08:16:00Z">
              <w:tcPr>
                <w:tcW w:w="2822" w:type="dxa"/>
                <w:tcBorders>
                  <w:top w:val="nil"/>
                  <w:left w:val="single" w:sz="4" w:space="0" w:color="auto"/>
                  <w:bottom w:val="single" w:sz="4" w:space="0" w:color="auto"/>
                  <w:right w:val="single" w:sz="4" w:space="0" w:color="auto"/>
                </w:tcBorders>
              </w:tcPr>
            </w:tcPrChange>
          </w:tcPr>
          <w:p w14:paraId="0072C8A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Change w:id="182" w:author="Reihaneh Malekafzaliardakani" w:date="2023-08-29T08:16:00Z">
              <w:tcPr>
                <w:tcW w:w="1321" w:type="dxa"/>
                <w:tcBorders>
                  <w:top w:val="single" w:sz="4" w:space="0" w:color="auto"/>
                  <w:left w:val="single" w:sz="4" w:space="0" w:color="auto"/>
                  <w:bottom w:val="single" w:sz="4" w:space="0" w:color="auto"/>
                  <w:right w:val="single" w:sz="4" w:space="0" w:color="auto"/>
                </w:tcBorders>
              </w:tcPr>
            </w:tcPrChange>
          </w:tcPr>
          <w:p w14:paraId="4E899C9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Change w:id="183" w:author="Reihaneh Malekafzaliardakani" w:date="2023-08-29T08:16:00Z">
              <w:tcPr>
                <w:tcW w:w="4795" w:type="dxa"/>
                <w:tcBorders>
                  <w:top w:val="single" w:sz="4" w:space="0" w:color="auto"/>
                  <w:left w:val="single" w:sz="4" w:space="0" w:color="auto"/>
                  <w:bottom w:val="single" w:sz="4" w:space="0" w:color="auto"/>
                  <w:right w:val="single" w:sz="4" w:space="0" w:color="auto"/>
                </w:tcBorders>
                <w:vAlign w:val="center"/>
              </w:tcPr>
            </w:tcPrChange>
          </w:tcPr>
          <w:p w14:paraId="104A4F5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Change w:id="184" w:author="Reihaneh Malekafzaliardakani" w:date="2023-08-29T08:16:00Z">
              <w:tcPr>
                <w:tcW w:w="2561" w:type="dxa"/>
                <w:tcBorders>
                  <w:top w:val="nil"/>
                  <w:left w:val="single" w:sz="4" w:space="0" w:color="auto"/>
                  <w:bottom w:val="single" w:sz="4" w:space="0" w:color="auto"/>
                  <w:right w:val="single" w:sz="4" w:space="0" w:color="auto"/>
                </w:tcBorders>
                <w:vAlign w:val="center"/>
              </w:tcPr>
            </w:tcPrChange>
          </w:tcPr>
          <w:p w14:paraId="0DD232D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E794FA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6" w:author="Reihaneh Malekafzaliardakani" w:date="2023-08-29T08:07:00Z"/>
          <w:trPrChange w:id="187" w:author="Reihaneh Malekafzaliardakani" w:date="2023-08-29T08:16:00Z">
            <w:trPr>
              <w:trHeight w:val="29"/>
            </w:trPr>
          </w:trPrChange>
        </w:trPr>
        <w:tc>
          <w:tcPr>
            <w:tcW w:w="2756" w:type="dxa"/>
            <w:tcBorders>
              <w:top w:val="single" w:sz="4" w:space="0" w:color="auto"/>
              <w:left w:val="single" w:sz="4" w:space="0" w:color="auto"/>
              <w:bottom w:val="nil"/>
              <w:right w:val="single" w:sz="4" w:space="0" w:color="auto"/>
            </w:tcBorders>
            <w:tcPrChange w:id="188" w:author="Reihaneh Malekafzaliardakani" w:date="2023-08-29T08:16:00Z">
              <w:tcPr>
                <w:tcW w:w="2756" w:type="dxa"/>
                <w:tcBorders>
                  <w:top w:val="nil"/>
                  <w:left w:val="single" w:sz="4" w:space="0" w:color="auto"/>
                  <w:bottom w:val="single" w:sz="4" w:space="0" w:color="auto"/>
                  <w:right w:val="single" w:sz="4" w:space="0" w:color="auto"/>
                </w:tcBorders>
              </w:tcPr>
            </w:tcPrChange>
          </w:tcPr>
          <w:p w14:paraId="7EBA63CD" w14:textId="3CA7B3C7" w:rsidR="00622E00" w:rsidRPr="00AE7509" w:rsidRDefault="00622E00" w:rsidP="00622E00">
            <w:pPr>
              <w:keepNext/>
              <w:keepLines/>
              <w:spacing w:after="0"/>
              <w:jc w:val="center"/>
              <w:rPr>
                <w:ins w:id="189" w:author="Reihaneh Malekafzaliardakani" w:date="2023-08-29T08:07:00Z"/>
                <w:rFonts w:ascii="Arial" w:hAnsi="Arial"/>
                <w:sz w:val="18"/>
              </w:rPr>
            </w:pPr>
            <w:ins w:id="190" w:author="Reihaneh Malekafzaliardakani" w:date="2023-08-29T08:07:00Z">
              <w:r w:rsidRPr="002453B9">
                <w:rPr>
                  <w:rFonts w:ascii="Arial" w:hAnsi="Arial"/>
                  <w:sz w:val="18"/>
                </w:rPr>
                <w:t>CA_n1A-n3A-n7A-n79C</w:t>
              </w:r>
            </w:ins>
          </w:p>
        </w:tc>
        <w:tc>
          <w:tcPr>
            <w:tcW w:w="2822" w:type="dxa"/>
            <w:tcBorders>
              <w:top w:val="single" w:sz="4" w:space="0" w:color="auto"/>
              <w:left w:val="single" w:sz="4" w:space="0" w:color="auto"/>
              <w:bottom w:val="nil"/>
              <w:right w:val="single" w:sz="4" w:space="0" w:color="auto"/>
            </w:tcBorders>
            <w:tcPrChange w:id="191" w:author="Reihaneh Malekafzaliardakani" w:date="2023-08-29T08:16:00Z">
              <w:tcPr>
                <w:tcW w:w="2822" w:type="dxa"/>
                <w:tcBorders>
                  <w:top w:val="nil"/>
                  <w:left w:val="single" w:sz="4" w:space="0" w:color="auto"/>
                  <w:bottom w:val="single" w:sz="4" w:space="0" w:color="auto"/>
                  <w:right w:val="single" w:sz="4" w:space="0" w:color="auto"/>
                </w:tcBorders>
              </w:tcPr>
            </w:tcPrChange>
          </w:tcPr>
          <w:p w14:paraId="4F93B69B" w14:textId="08A8ADE4" w:rsidR="00622E00" w:rsidRPr="00AE7509" w:rsidRDefault="00622E00" w:rsidP="00622E00">
            <w:pPr>
              <w:keepNext/>
              <w:keepLines/>
              <w:spacing w:after="0"/>
              <w:jc w:val="center"/>
              <w:rPr>
                <w:ins w:id="192" w:author="Reihaneh Malekafzaliardakani" w:date="2023-08-29T08:07:00Z"/>
                <w:rFonts w:ascii="Arial" w:hAnsi="Arial" w:cs="Arial"/>
                <w:sz w:val="18"/>
              </w:rPr>
            </w:pPr>
            <w:ins w:id="193"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194" w:author="Reihaneh Malekafzaliardakani" w:date="2023-08-29T08:16:00Z">
              <w:tcPr>
                <w:tcW w:w="1321" w:type="dxa"/>
                <w:tcBorders>
                  <w:top w:val="single" w:sz="4" w:space="0" w:color="auto"/>
                  <w:left w:val="single" w:sz="4" w:space="0" w:color="auto"/>
                  <w:bottom w:val="single" w:sz="4" w:space="0" w:color="auto"/>
                  <w:right w:val="single" w:sz="4" w:space="0" w:color="auto"/>
                </w:tcBorders>
              </w:tcPr>
            </w:tcPrChange>
          </w:tcPr>
          <w:p w14:paraId="70D13597" w14:textId="4A23BA13" w:rsidR="00622E00" w:rsidRPr="00AE7509" w:rsidRDefault="00622E00" w:rsidP="00622E00">
            <w:pPr>
              <w:keepNext/>
              <w:keepLines/>
              <w:spacing w:after="0"/>
              <w:jc w:val="center"/>
              <w:rPr>
                <w:ins w:id="195" w:author="Reihaneh Malekafzaliardakani" w:date="2023-08-29T08:07:00Z"/>
                <w:rFonts w:ascii="Arial" w:hAnsi="Arial" w:cs="Arial"/>
                <w:sz w:val="18"/>
                <w:lang w:eastAsia="zh-CN"/>
              </w:rPr>
            </w:pPr>
            <w:ins w:id="196"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97" w:author="Reihaneh Malekafzaliardakani" w:date="2023-08-29T08:16:00Z">
              <w:tcPr>
                <w:tcW w:w="4795" w:type="dxa"/>
                <w:tcBorders>
                  <w:top w:val="single" w:sz="4" w:space="0" w:color="auto"/>
                  <w:left w:val="single" w:sz="4" w:space="0" w:color="auto"/>
                  <w:bottom w:val="single" w:sz="4" w:space="0" w:color="auto"/>
                  <w:right w:val="single" w:sz="4" w:space="0" w:color="auto"/>
                </w:tcBorders>
                <w:vAlign w:val="center"/>
              </w:tcPr>
            </w:tcPrChange>
          </w:tcPr>
          <w:p w14:paraId="2501E788" w14:textId="57A65839" w:rsidR="00622E00" w:rsidRPr="00AE7509" w:rsidRDefault="00622E00" w:rsidP="00622E00">
            <w:pPr>
              <w:keepNext/>
              <w:keepLines/>
              <w:spacing w:after="0"/>
              <w:jc w:val="center"/>
              <w:rPr>
                <w:ins w:id="198" w:author="Reihaneh Malekafzaliardakani" w:date="2023-08-29T08:07:00Z"/>
                <w:rFonts w:ascii="Arial" w:hAnsi="Arial" w:cs="Arial" w:hint="eastAsia"/>
                <w:sz w:val="18"/>
                <w:lang w:val="en-US" w:eastAsia="zh-CN"/>
              </w:rPr>
            </w:pPr>
            <w:ins w:id="199"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200" w:author="Reihaneh Malekafzaliardakani" w:date="2023-08-29T08:16:00Z">
              <w:tcPr>
                <w:tcW w:w="2561" w:type="dxa"/>
                <w:tcBorders>
                  <w:top w:val="nil"/>
                  <w:left w:val="single" w:sz="4" w:space="0" w:color="auto"/>
                  <w:bottom w:val="single" w:sz="4" w:space="0" w:color="auto"/>
                  <w:right w:val="single" w:sz="4" w:space="0" w:color="auto"/>
                </w:tcBorders>
                <w:vAlign w:val="center"/>
              </w:tcPr>
            </w:tcPrChange>
          </w:tcPr>
          <w:p w14:paraId="551C01AE" w14:textId="23935D13" w:rsidR="00622E00" w:rsidRPr="00AE7509" w:rsidRDefault="00622E00" w:rsidP="00622E00">
            <w:pPr>
              <w:keepNext/>
              <w:keepLines/>
              <w:spacing w:after="0"/>
              <w:jc w:val="center"/>
              <w:rPr>
                <w:ins w:id="201" w:author="Reihaneh Malekafzaliardakani" w:date="2023-08-29T08:07:00Z"/>
                <w:rFonts w:ascii="Arial" w:hAnsi="Arial"/>
                <w:kern w:val="2"/>
                <w:sz w:val="18"/>
                <w:szCs w:val="22"/>
                <w:lang w:val="en-US"/>
              </w:rPr>
            </w:pPr>
            <w:ins w:id="202" w:author="Reihaneh Malekafzaliardakani" w:date="2023-08-29T08:07:00Z">
              <w:r>
                <w:rPr>
                  <w:rFonts w:ascii="Arial" w:hAnsi="Arial" w:hint="eastAsia"/>
                  <w:kern w:val="2"/>
                  <w:sz w:val="18"/>
                  <w:szCs w:val="22"/>
                  <w:lang w:val="en-US" w:eastAsia="zh-CN"/>
                </w:rPr>
                <w:t>0</w:t>
              </w:r>
            </w:ins>
          </w:p>
        </w:tc>
      </w:tr>
      <w:tr w:rsidR="00622E00" w:rsidRPr="00AE7509" w14:paraId="25AB1F1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 w:author="Reihaneh Malekafzaliardakani" w:date="2023-08-29T08:07:00Z"/>
          <w:trPrChange w:id="205" w:author="Reihaneh Malekafzaliardakani" w:date="2023-08-29T08:16:00Z">
            <w:trPr>
              <w:trHeight w:val="29"/>
            </w:trPr>
          </w:trPrChange>
        </w:trPr>
        <w:tc>
          <w:tcPr>
            <w:tcW w:w="2756" w:type="dxa"/>
            <w:tcBorders>
              <w:top w:val="nil"/>
              <w:left w:val="single" w:sz="4" w:space="0" w:color="auto"/>
              <w:bottom w:val="nil"/>
              <w:right w:val="single" w:sz="4" w:space="0" w:color="auto"/>
            </w:tcBorders>
            <w:tcPrChange w:id="206" w:author="Reihaneh Malekafzaliardakani" w:date="2023-08-29T08:16:00Z">
              <w:tcPr>
                <w:tcW w:w="2756" w:type="dxa"/>
                <w:tcBorders>
                  <w:top w:val="nil"/>
                  <w:left w:val="single" w:sz="4" w:space="0" w:color="auto"/>
                  <w:bottom w:val="single" w:sz="4" w:space="0" w:color="auto"/>
                  <w:right w:val="single" w:sz="4" w:space="0" w:color="auto"/>
                </w:tcBorders>
              </w:tcPr>
            </w:tcPrChange>
          </w:tcPr>
          <w:p w14:paraId="7EF23CB1" w14:textId="77777777" w:rsidR="00622E00" w:rsidRPr="00AE7509" w:rsidRDefault="00622E00" w:rsidP="00622E00">
            <w:pPr>
              <w:keepNext/>
              <w:keepLines/>
              <w:spacing w:after="0"/>
              <w:jc w:val="center"/>
              <w:rPr>
                <w:ins w:id="20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08" w:author="Reihaneh Malekafzaliardakani" w:date="2023-08-29T08:16:00Z">
              <w:tcPr>
                <w:tcW w:w="2822" w:type="dxa"/>
                <w:tcBorders>
                  <w:top w:val="nil"/>
                  <w:left w:val="single" w:sz="4" w:space="0" w:color="auto"/>
                  <w:bottom w:val="single" w:sz="4" w:space="0" w:color="auto"/>
                  <w:right w:val="single" w:sz="4" w:space="0" w:color="auto"/>
                </w:tcBorders>
              </w:tcPr>
            </w:tcPrChange>
          </w:tcPr>
          <w:p w14:paraId="2E0F4FE2" w14:textId="77777777" w:rsidR="00622E00" w:rsidRPr="00AE7509" w:rsidRDefault="00622E00" w:rsidP="00622E00">
            <w:pPr>
              <w:keepNext/>
              <w:keepLines/>
              <w:spacing w:after="0"/>
              <w:jc w:val="center"/>
              <w:rPr>
                <w:ins w:id="20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10" w:author="Reihaneh Malekafzaliardakani" w:date="2023-08-29T08:16:00Z">
              <w:tcPr>
                <w:tcW w:w="1321" w:type="dxa"/>
                <w:tcBorders>
                  <w:top w:val="single" w:sz="4" w:space="0" w:color="auto"/>
                  <w:left w:val="single" w:sz="4" w:space="0" w:color="auto"/>
                  <w:bottom w:val="single" w:sz="4" w:space="0" w:color="auto"/>
                  <w:right w:val="single" w:sz="4" w:space="0" w:color="auto"/>
                </w:tcBorders>
              </w:tcPr>
            </w:tcPrChange>
          </w:tcPr>
          <w:p w14:paraId="1C785510" w14:textId="676657A0" w:rsidR="00622E00" w:rsidRPr="00AE7509" w:rsidRDefault="00622E00" w:rsidP="00622E00">
            <w:pPr>
              <w:keepNext/>
              <w:keepLines/>
              <w:spacing w:after="0"/>
              <w:jc w:val="center"/>
              <w:rPr>
                <w:ins w:id="211" w:author="Reihaneh Malekafzaliardakani" w:date="2023-08-29T08:07:00Z"/>
                <w:rFonts w:ascii="Arial" w:hAnsi="Arial" w:cs="Arial"/>
                <w:sz w:val="18"/>
                <w:lang w:eastAsia="zh-CN"/>
              </w:rPr>
            </w:pPr>
            <w:ins w:id="212"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213" w:author="Reihaneh Malekafzaliardakani" w:date="2023-08-29T08:16:00Z">
              <w:tcPr>
                <w:tcW w:w="4795" w:type="dxa"/>
                <w:tcBorders>
                  <w:top w:val="single" w:sz="4" w:space="0" w:color="auto"/>
                  <w:left w:val="single" w:sz="4" w:space="0" w:color="auto"/>
                  <w:bottom w:val="single" w:sz="4" w:space="0" w:color="auto"/>
                  <w:right w:val="single" w:sz="4" w:space="0" w:color="auto"/>
                </w:tcBorders>
                <w:vAlign w:val="center"/>
              </w:tcPr>
            </w:tcPrChange>
          </w:tcPr>
          <w:p w14:paraId="4F6416FC" w14:textId="5C3C7807" w:rsidR="00622E00" w:rsidRPr="00AE7509" w:rsidRDefault="00622E00" w:rsidP="00622E00">
            <w:pPr>
              <w:keepNext/>
              <w:keepLines/>
              <w:spacing w:after="0"/>
              <w:jc w:val="center"/>
              <w:rPr>
                <w:ins w:id="214" w:author="Reihaneh Malekafzaliardakani" w:date="2023-08-29T08:07:00Z"/>
                <w:rFonts w:ascii="Arial" w:hAnsi="Arial" w:cs="Arial" w:hint="eastAsia"/>
                <w:sz w:val="18"/>
                <w:lang w:val="en-US" w:eastAsia="zh-CN"/>
              </w:rPr>
            </w:pPr>
            <w:ins w:id="215"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16" w:author="Reihaneh Malekafzaliardakani" w:date="2023-08-29T08:16:00Z">
              <w:tcPr>
                <w:tcW w:w="2561" w:type="dxa"/>
                <w:tcBorders>
                  <w:top w:val="nil"/>
                  <w:left w:val="single" w:sz="4" w:space="0" w:color="auto"/>
                  <w:bottom w:val="single" w:sz="4" w:space="0" w:color="auto"/>
                  <w:right w:val="single" w:sz="4" w:space="0" w:color="auto"/>
                </w:tcBorders>
                <w:vAlign w:val="center"/>
              </w:tcPr>
            </w:tcPrChange>
          </w:tcPr>
          <w:p w14:paraId="4DD2A906" w14:textId="77777777" w:rsidR="00622E00" w:rsidRPr="00AE7509" w:rsidRDefault="00622E00" w:rsidP="00622E00">
            <w:pPr>
              <w:keepNext/>
              <w:keepLines/>
              <w:spacing w:after="0"/>
              <w:jc w:val="center"/>
              <w:rPr>
                <w:ins w:id="217" w:author="Reihaneh Malekafzaliardakani" w:date="2023-08-29T08:07:00Z"/>
                <w:rFonts w:ascii="Arial" w:hAnsi="Arial"/>
                <w:kern w:val="2"/>
                <w:sz w:val="18"/>
                <w:szCs w:val="22"/>
                <w:lang w:val="en-US"/>
              </w:rPr>
            </w:pPr>
          </w:p>
        </w:tc>
      </w:tr>
      <w:tr w:rsidR="00622E00" w:rsidRPr="00AE7509" w14:paraId="1215EA6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 w:author="Reihaneh Malekafzaliardakani" w:date="2023-08-29T08:07:00Z"/>
          <w:trPrChange w:id="220" w:author="Reihaneh Malekafzaliardakani" w:date="2023-08-29T08:16:00Z">
            <w:trPr>
              <w:trHeight w:val="29"/>
            </w:trPr>
          </w:trPrChange>
        </w:trPr>
        <w:tc>
          <w:tcPr>
            <w:tcW w:w="2756" w:type="dxa"/>
            <w:tcBorders>
              <w:top w:val="nil"/>
              <w:left w:val="single" w:sz="4" w:space="0" w:color="auto"/>
              <w:bottom w:val="nil"/>
              <w:right w:val="single" w:sz="4" w:space="0" w:color="auto"/>
            </w:tcBorders>
            <w:tcPrChange w:id="221" w:author="Reihaneh Malekafzaliardakani" w:date="2023-08-29T08:16:00Z">
              <w:tcPr>
                <w:tcW w:w="2756" w:type="dxa"/>
                <w:tcBorders>
                  <w:top w:val="nil"/>
                  <w:left w:val="single" w:sz="4" w:space="0" w:color="auto"/>
                  <w:bottom w:val="single" w:sz="4" w:space="0" w:color="auto"/>
                  <w:right w:val="single" w:sz="4" w:space="0" w:color="auto"/>
                </w:tcBorders>
              </w:tcPr>
            </w:tcPrChange>
          </w:tcPr>
          <w:p w14:paraId="30D4ECB5" w14:textId="77777777" w:rsidR="00622E00" w:rsidRPr="00AE7509" w:rsidRDefault="00622E00" w:rsidP="00622E00">
            <w:pPr>
              <w:keepNext/>
              <w:keepLines/>
              <w:spacing w:after="0"/>
              <w:jc w:val="center"/>
              <w:rPr>
                <w:ins w:id="22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23" w:author="Reihaneh Malekafzaliardakani" w:date="2023-08-29T08:16:00Z">
              <w:tcPr>
                <w:tcW w:w="2822" w:type="dxa"/>
                <w:tcBorders>
                  <w:top w:val="nil"/>
                  <w:left w:val="single" w:sz="4" w:space="0" w:color="auto"/>
                  <w:bottom w:val="single" w:sz="4" w:space="0" w:color="auto"/>
                  <w:right w:val="single" w:sz="4" w:space="0" w:color="auto"/>
                </w:tcBorders>
              </w:tcPr>
            </w:tcPrChange>
          </w:tcPr>
          <w:p w14:paraId="7389A16F" w14:textId="77777777" w:rsidR="00622E00" w:rsidRPr="00AE7509" w:rsidRDefault="00622E00" w:rsidP="00622E00">
            <w:pPr>
              <w:keepNext/>
              <w:keepLines/>
              <w:spacing w:after="0"/>
              <w:jc w:val="center"/>
              <w:rPr>
                <w:ins w:id="22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25" w:author="Reihaneh Malekafzaliardakani" w:date="2023-08-29T08:16:00Z">
              <w:tcPr>
                <w:tcW w:w="1321" w:type="dxa"/>
                <w:tcBorders>
                  <w:top w:val="single" w:sz="4" w:space="0" w:color="auto"/>
                  <w:left w:val="single" w:sz="4" w:space="0" w:color="auto"/>
                  <w:bottom w:val="single" w:sz="4" w:space="0" w:color="auto"/>
                  <w:right w:val="single" w:sz="4" w:space="0" w:color="auto"/>
                </w:tcBorders>
              </w:tcPr>
            </w:tcPrChange>
          </w:tcPr>
          <w:p w14:paraId="02031CAF" w14:textId="16D59BC2" w:rsidR="00622E00" w:rsidRPr="00AE7509" w:rsidRDefault="00622E00" w:rsidP="00622E00">
            <w:pPr>
              <w:keepNext/>
              <w:keepLines/>
              <w:spacing w:after="0"/>
              <w:jc w:val="center"/>
              <w:rPr>
                <w:ins w:id="226" w:author="Reihaneh Malekafzaliardakani" w:date="2023-08-29T08:07:00Z"/>
                <w:rFonts w:ascii="Arial" w:hAnsi="Arial" w:cs="Arial"/>
                <w:sz w:val="18"/>
                <w:lang w:eastAsia="zh-CN"/>
              </w:rPr>
            </w:pPr>
            <w:ins w:id="227"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228" w:author="Reihaneh Malekafzaliardakani" w:date="2023-08-29T08:16:00Z">
              <w:tcPr>
                <w:tcW w:w="4795" w:type="dxa"/>
                <w:tcBorders>
                  <w:top w:val="single" w:sz="4" w:space="0" w:color="auto"/>
                  <w:left w:val="single" w:sz="4" w:space="0" w:color="auto"/>
                  <w:bottom w:val="single" w:sz="4" w:space="0" w:color="auto"/>
                  <w:right w:val="single" w:sz="4" w:space="0" w:color="auto"/>
                </w:tcBorders>
                <w:vAlign w:val="center"/>
              </w:tcPr>
            </w:tcPrChange>
          </w:tcPr>
          <w:p w14:paraId="4C7014B4" w14:textId="1BC51495" w:rsidR="00622E00" w:rsidRPr="00AE7509" w:rsidRDefault="00622E00" w:rsidP="00622E00">
            <w:pPr>
              <w:keepNext/>
              <w:keepLines/>
              <w:spacing w:after="0"/>
              <w:jc w:val="center"/>
              <w:rPr>
                <w:ins w:id="229" w:author="Reihaneh Malekafzaliardakani" w:date="2023-08-29T08:07:00Z"/>
                <w:rFonts w:ascii="Arial" w:hAnsi="Arial" w:cs="Arial" w:hint="eastAsia"/>
                <w:sz w:val="18"/>
                <w:lang w:val="en-US" w:eastAsia="zh-CN"/>
              </w:rPr>
            </w:pPr>
            <w:ins w:id="230"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31" w:author="Reihaneh Malekafzaliardakani" w:date="2023-08-29T08:16:00Z">
              <w:tcPr>
                <w:tcW w:w="2561" w:type="dxa"/>
                <w:tcBorders>
                  <w:top w:val="nil"/>
                  <w:left w:val="single" w:sz="4" w:space="0" w:color="auto"/>
                  <w:bottom w:val="single" w:sz="4" w:space="0" w:color="auto"/>
                  <w:right w:val="single" w:sz="4" w:space="0" w:color="auto"/>
                </w:tcBorders>
                <w:vAlign w:val="center"/>
              </w:tcPr>
            </w:tcPrChange>
          </w:tcPr>
          <w:p w14:paraId="02D720E7" w14:textId="77777777" w:rsidR="00622E00" w:rsidRPr="00AE7509" w:rsidRDefault="00622E00" w:rsidP="00622E00">
            <w:pPr>
              <w:keepNext/>
              <w:keepLines/>
              <w:spacing w:after="0"/>
              <w:jc w:val="center"/>
              <w:rPr>
                <w:ins w:id="232" w:author="Reihaneh Malekafzaliardakani" w:date="2023-08-29T08:07:00Z"/>
                <w:rFonts w:ascii="Arial" w:hAnsi="Arial"/>
                <w:kern w:val="2"/>
                <w:sz w:val="18"/>
                <w:szCs w:val="22"/>
                <w:lang w:val="en-US"/>
              </w:rPr>
            </w:pPr>
          </w:p>
        </w:tc>
      </w:tr>
      <w:tr w:rsidR="00622E00" w:rsidRPr="00AE7509" w14:paraId="6937733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 w:author="Reihaneh Malekafzaliardakani" w:date="2023-08-29T08:07:00Z"/>
          <w:trPrChange w:id="235"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236"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6DCF2D64" w14:textId="77777777" w:rsidR="00622E00" w:rsidRPr="00AE7509" w:rsidRDefault="00622E00" w:rsidP="00622E00">
            <w:pPr>
              <w:keepNext/>
              <w:keepLines/>
              <w:spacing w:after="0"/>
              <w:jc w:val="center"/>
              <w:rPr>
                <w:ins w:id="237"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238"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400D4559" w14:textId="77777777" w:rsidR="00622E00" w:rsidRPr="00AE7509" w:rsidRDefault="00622E00" w:rsidP="00622E00">
            <w:pPr>
              <w:keepNext/>
              <w:keepLines/>
              <w:spacing w:after="0"/>
              <w:jc w:val="center"/>
              <w:rPr>
                <w:ins w:id="2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40"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582A3016" w14:textId="72B346F5" w:rsidR="00622E00" w:rsidRPr="00AE7509" w:rsidRDefault="00622E00" w:rsidP="00622E00">
            <w:pPr>
              <w:keepNext/>
              <w:keepLines/>
              <w:spacing w:after="0"/>
              <w:jc w:val="center"/>
              <w:rPr>
                <w:ins w:id="241" w:author="Reihaneh Malekafzaliardakani" w:date="2023-08-29T08:07:00Z"/>
                <w:rFonts w:ascii="Arial" w:hAnsi="Arial" w:cs="Arial"/>
                <w:sz w:val="18"/>
                <w:lang w:eastAsia="zh-CN"/>
              </w:rPr>
            </w:pPr>
            <w:ins w:id="242"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243"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583A424" w14:textId="62B612FF" w:rsidR="00622E00" w:rsidRPr="00AE7509" w:rsidRDefault="00622E00" w:rsidP="00622E00">
            <w:pPr>
              <w:keepNext/>
              <w:keepLines/>
              <w:spacing w:after="0"/>
              <w:jc w:val="center"/>
              <w:rPr>
                <w:ins w:id="244" w:author="Reihaneh Malekafzaliardakani" w:date="2023-08-29T08:07:00Z"/>
                <w:rFonts w:ascii="Arial" w:hAnsi="Arial" w:cs="Arial" w:hint="eastAsia"/>
                <w:sz w:val="18"/>
                <w:lang w:val="en-US" w:eastAsia="zh-CN"/>
              </w:rPr>
            </w:pPr>
            <w:ins w:id="245" w:author="Reihaneh Malekafzaliardakani" w:date="2023-08-29T08:07:00Z">
              <w:r w:rsidRPr="003745A4">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246"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63CE55A" w14:textId="77777777" w:rsidR="00622E00" w:rsidRPr="00AE7509" w:rsidRDefault="00622E00" w:rsidP="00622E00">
            <w:pPr>
              <w:keepNext/>
              <w:keepLines/>
              <w:spacing w:after="0"/>
              <w:jc w:val="center"/>
              <w:rPr>
                <w:ins w:id="247" w:author="Reihaneh Malekafzaliardakani" w:date="2023-08-29T08:07:00Z"/>
                <w:rFonts w:ascii="Arial" w:hAnsi="Arial"/>
                <w:kern w:val="2"/>
                <w:sz w:val="18"/>
                <w:szCs w:val="22"/>
                <w:lang w:val="en-US"/>
              </w:rPr>
            </w:pPr>
          </w:p>
        </w:tc>
      </w:tr>
      <w:tr w:rsidR="00622E00" w:rsidRPr="00AE7509" w14:paraId="3346F08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 w:author="Reihaneh Malekafzaliardakani" w:date="2023-08-29T08:07:00Z"/>
          <w:trPrChange w:id="250"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251"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2BB78810" w14:textId="7E03B359" w:rsidR="00622E00" w:rsidRPr="00AE7509" w:rsidRDefault="00622E00" w:rsidP="00622E00">
            <w:pPr>
              <w:keepNext/>
              <w:keepLines/>
              <w:spacing w:after="0"/>
              <w:jc w:val="center"/>
              <w:rPr>
                <w:ins w:id="252" w:author="Reihaneh Malekafzaliardakani" w:date="2023-08-29T08:07:00Z"/>
                <w:rFonts w:ascii="Arial" w:hAnsi="Arial"/>
                <w:sz w:val="18"/>
              </w:rPr>
            </w:pPr>
            <w:ins w:id="253" w:author="Reihaneh Malekafzaliardakani" w:date="2023-08-29T08:07:00Z">
              <w:r w:rsidRPr="002453B9">
                <w:rPr>
                  <w:rFonts w:ascii="Arial" w:hAnsi="Arial"/>
                  <w:sz w:val="18"/>
                </w:rPr>
                <w:t>CA_n1(2A)-n3A-n7A-n79A</w:t>
              </w:r>
            </w:ins>
          </w:p>
        </w:tc>
        <w:tc>
          <w:tcPr>
            <w:tcW w:w="2822" w:type="dxa"/>
            <w:tcBorders>
              <w:top w:val="single" w:sz="4" w:space="0" w:color="auto"/>
              <w:left w:val="single" w:sz="4" w:space="0" w:color="auto"/>
              <w:bottom w:val="nil"/>
              <w:right w:val="single" w:sz="4" w:space="0" w:color="auto"/>
            </w:tcBorders>
            <w:tcPrChange w:id="254"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3AEBA3E8" w14:textId="6F04610E" w:rsidR="00622E00" w:rsidRPr="00AE7509" w:rsidRDefault="00622E00" w:rsidP="00622E00">
            <w:pPr>
              <w:keepNext/>
              <w:keepLines/>
              <w:spacing w:after="0"/>
              <w:jc w:val="center"/>
              <w:rPr>
                <w:ins w:id="255" w:author="Reihaneh Malekafzaliardakani" w:date="2023-08-29T08:07:00Z"/>
                <w:rFonts w:ascii="Arial" w:hAnsi="Arial" w:cs="Arial"/>
                <w:sz w:val="18"/>
              </w:rPr>
            </w:pPr>
            <w:ins w:id="256"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257"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7CFBD54E" w14:textId="160C3C84" w:rsidR="00622E00" w:rsidRPr="00AE7509" w:rsidRDefault="00622E00" w:rsidP="00622E00">
            <w:pPr>
              <w:keepNext/>
              <w:keepLines/>
              <w:spacing w:after="0"/>
              <w:jc w:val="center"/>
              <w:rPr>
                <w:ins w:id="258" w:author="Reihaneh Malekafzaliardakani" w:date="2023-08-29T08:07:00Z"/>
                <w:rFonts w:ascii="Arial" w:hAnsi="Arial" w:cs="Arial"/>
                <w:sz w:val="18"/>
                <w:lang w:eastAsia="zh-CN"/>
              </w:rPr>
            </w:pPr>
            <w:ins w:id="259"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260"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4330792" w14:textId="6E7A531D" w:rsidR="00622E00" w:rsidRPr="00AE7509" w:rsidRDefault="00622E00" w:rsidP="00622E00">
            <w:pPr>
              <w:keepNext/>
              <w:keepLines/>
              <w:spacing w:after="0"/>
              <w:jc w:val="center"/>
              <w:rPr>
                <w:ins w:id="261" w:author="Reihaneh Malekafzaliardakani" w:date="2023-08-29T08:07:00Z"/>
                <w:rFonts w:ascii="Arial" w:hAnsi="Arial" w:cs="Arial" w:hint="eastAsia"/>
                <w:sz w:val="18"/>
                <w:lang w:val="en-US" w:eastAsia="zh-CN"/>
              </w:rPr>
            </w:pPr>
            <w:ins w:id="262"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263"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14B65E28" w14:textId="65D38475" w:rsidR="00622E00" w:rsidRPr="00AE7509" w:rsidRDefault="00622E00" w:rsidP="00622E00">
            <w:pPr>
              <w:keepNext/>
              <w:keepLines/>
              <w:spacing w:after="0"/>
              <w:jc w:val="center"/>
              <w:rPr>
                <w:ins w:id="264" w:author="Reihaneh Malekafzaliardakani" w:date="2023-08-29T08:07:00Z"/>
                <w:rFonts w:ascii="Arial" w:hAnsi="Arial"/>
                <w:kern w:val="2"/>
                <w:sz w:val="18"/>
                <w:szCs w:val="22"/>
                <w:lang w:val="en-US"/>
              </w:rPr>
            </w:pPr>
            <w:ins w:id="265" w:author="Reihaneh Malekafzaliardakani" w:date="2023-08-29T08:07:00Z">
              <w:r>
                <w:rPr>
                  <w:rFonts w:ascii="Arial" w:hAnsi="Arial" w:hint="eastAsia"/>
                  <w:kern w:val="2"/>
                  <w:sz w:val="18"/>
                  <w:szCs w:val="22"/>
                  <w:lang w:val="en-US" w:eastAsia="zh-CN"/>
                </w:rPr>
                <w:t>0</w:t>
              </w:r>
            </w:ins>
          </w:p>
        </w:tc>
      </w:tr>
      <w:tr w:rsidR="00622E00" w:rsidRPr="00AE7509" w14:paraId="34119CD7"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7" w:author="Reihaneh Malekafzaliardakani" w:date="2023-08-29T08:07:00Z"/>
          <w:trPrChange w:id="268"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269"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43858C1C" w14:textId="77777777" w:rsidR="00622E00" w:rsidRPr="00AE7509" w:rsidRDefault="00622E00" w:rsidP="00622E00">
            <w:pPr>
              <w:keepNext/>
              <w:keepLines/>
              <w:spacing w:after="0"/>
              <w:jc w:val="center"/>
              <w:rPr>
                <w:ins w:id="270"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71"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755CE2B0" w14:textId="77777777" w:rsidR="00622E00" w:rsidRPr="00AE7509" w:rsidRDefault="00622E00" w:rsidP="00622E00">
            <w:pPr>
              <w:keepNext/>
              <w:keepLines/>
              <w:spacing w:after="0"/>
              <w:jc w:val="center"/>
              <w:rPr>
                <w:ins w:id="27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73"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077175F3" w14:textId="7E8D5F55" w:rsidR="00622E00" w:rsidRPr="00AE7509" w:rsidRDefault="00622E00" w:rsidP="00622E00">
            <w:pPr>
              <w:keepNext/>
              <w:keepLines/>
              <w:spacing w:after="0"/>
              <w:jc w:val="center"/>
              <w:rPr>
                <w:ins w:id="274" w:author="Reihaneh Malekafzaliardakani" w:date="2023-08-29T08:07:00Z"/>
                <w:rFonts w:ascii="Arial" w:hAnsi="Arial" w:cs="Arial"/>
                <w:sz w:val="18"/>
                <w:lang w:eastAsia="zh-CN"/>
              </w:rPr>
            </w:pPr>
            <w:ins w:id="275"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276"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6C69012" w14:textId="108F3020" w:rsidR="00622E00" w:rsidRPr="00AE7509" w:rsidRDefault="00622E00" w:rsidP="00622E00">
            <w:pPr>
              <w:keepNext/>
              <w:keepLines/>
              <w:spacing w:after="0"/>
              <w:jc w:val="center"/>
              <w:rPr>
                <w:ins w:id="277" w:author="Reihaneh Malekafzaliardakani" w:date="2023-08-29T08:07:00Z"/>
                <w:rFonts w:ascii="Arial" w:hAnsi="Arial" w:cs="Arial" w:hint="eastAsia"/>
                <w:sz w:val="18"/>
                <w:lang w:val="en-US" w:eastAsia="zh-CN"/>
              </w:rPr>
            </w:pPr>
            <w:ins w:id="278"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79"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2A91BD22" w14:textId="77777777" w:rsidR="00622E00" w:rsidRPr="00AE7509" w:rsidRDefault="00622E00" w:rsidP="00622E00">
            <w:pPr>
              <w:keepNext/>
              <w:keepLines/>
              <w:spacing w:after="0"/>
              <w:jc w:val="center"/>
              <w:rPr>
                <w:ins w:id="280" w:author="Reihaneh Malekafzaliardakani" w:date="2023-08-29T08:07:00Z"/>
                <w:rFonts w:ascii="Arial" w:hAnsi="Arial"/>
                <w:kern w:val="2"/>
                <w:sz w:val="18"/>
                <w:szCs w:val="22"/>
                <w:lang w:val="en-US"/>
              </w:rPr>
            </w:pPr>
          </w:p>
        </w:tc>
      </w:tr>
      <w:tr w:rsidR="00622E00" w:rsidRPr="00AE7509" w14:paraId="2C6D573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 w:author="Reihaneh Malekafzaliardakani" w:date="2023-08-29T08:07:00Z"/>
          <w:trPrChange w:id="283"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284"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22BAB5A1" w14:textId="77777777" w:rsidR="00622E00" w:rsidRPr="00AE7509" w:rsidRDefault="00622E00" w:rsidP="00622E00">
            <w:pPr>
              <w:keepNext/>
              <w:keepLines/>
              <w:spacing w:after="0"/>
              <w:jc w:val="center"/>
              <w:rPr>
                <w:ins w:id="285"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86"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6FD6ACF0" w14:textId="77777777" w:rsidR="00622E00" w:rsidRPr="00AE7509" w:rsidRDefault="00622E00" w:rsidP="00622E00">
            <w:pPr>
              <w:keepNext/>
              <w:keepLines/>
              <w:spacing w:after="0"/>
              <w:jc w:val="center"/>
              <w:rPr>
                <w:ins w:id="28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88"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19B57005" w14:textId="6035F2FF" w:rsidR="00622E00" w:rsidRPr="00AE7509" w:rsidRDefault="00622E00" w:rsidP="00622E00">
            <w:pPr>
              <w:keepNext/>
              <w:keepLines/>
              <w:spacing w:after="0"/>
              <w:jc w:val="center"/>
              <w:rPr>
                <w:ins w:id="289" w:author="Reihaneh Malekafzaliardakani" w:date="2023-08-29T08:07:00Z"/>
                <w:rFonts w:ascii="Arial" w:hAnsi="Arial" w:cs="Arial"/>
                <w:sz w:val="18"/>
                <w:lang w:eastAsia="zh-CN"/>
              </w:rPr>
            </w:pPr>
            <w:ins w:id="290"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291"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0973AF8" w14:textId="10B80365" w:rsidR="00622E00" w:rsidRPr="00AE7509" w:rsidRDefault="00622E00" w:rsidP="00622E00">
            <w:pPr>
              <w:keepNext/>
              <w:keepLines/>
              <w:spacing w:after="0"/>
              <w:jc w:val="center"/>
              <w:rPr>
                <w:ins w:id="292" w:author="Reihaneh Malekafzaliardakani" w:date="2023-08-29T08:07:00Z"/>
                <w:rFonts w:ascii="Arial" w:hAnsi="Arial" w:cs="Arial" w:hint="eastAsia"/>
                <w:sz w:val="18"/>
                <w:lang w:val="en-US" w:eastAsia="zh-CN"/>
              </w:rPr>
            </w:pPr>
            <w:ins w:id="293"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94"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24BE1D0E" w14:textId="77777777" w:rsidR="00622E00" w:rsidRPr="00AE7509" w:rsidRDefault="00622E00" w:rsidP="00622E00">
            <w:pPr>
              <w:keepNext/>
              <w:keepLines/>
              <w:spacing w:after="0"/>
              <w:jc w:val="center"/>
              <w:rPr>
                <w:ins w:id="295" w:author="Reihaneh Malekafzaliardakani" w:date="2023-08-29T08:07:00Z"/>
                <w:rFonts w:ascii="Arial" w:hAnsi="Arial"/>
                <w:kern w:val="2"/>
                <w:sz w:val="18"/>
                <w:szCs w:val="22"/>
                <w:lang w:val="en-US"/>
              </w:rPr>
            </w:pPr>
          </w:p>
        </w:tc>
      </w:tr>
      <w:tr w:rsidR="00622E00" w:rsidRPr="00AE7509" w14:paraId="22EA36F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 w:author="Reihaneh Malekafzaliardakani" w:date="2023-08-29T08:07:00Z"/>
          <w:trPrChange w:id="298"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299"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79B78423" w14:textId="77777777" w:rsidR="00622E00" w:rsidRPr="00AE7509" w:rsidRDefault="00622E00" w:rsidP="00622E00">
            <w:pPr>
              <w:keepNext/>
              <w:keepLines/>
              <w:spacing w:after="0"/>
              <w:jc w:val="center"/>
              <w:rPr>
                <w:ins w:id="300"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301"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10552489" w14:textId="77777777" w:rsidR="00622E00" w:rsidRPr="00AE7509" w:rsidRDefault="00622E00" w:rsidP="00622E00">
            <w:pPr>
              <w:keepNext/>
              <w:keepLines/>
              <w:spacing w:after="0"/>
              <w:jc w:val="center"/>
              <w:rPr>
                <w:ins w:id="30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03"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2D674BF3" w14:textId="7E66FC99" w:rsidR="00622E00" w:rsidRPr="00AE7509" w:rsidRDefault="00622E00" w:rsidP="00622E00">
            <w:pPr>
              <w:keepNext/>
              <w:keepLines/>
              <w:spacing w:after="0"/>
              <w:jc w:val="center"/>
              <w:rPr>
                <w:ins w:id="304" w:author="Reihaneh Malekafzaliardakani" w:date="2023-08-29T08:07:00Z"/>
                <w:rFonts w:ascii="Arial" w:hAnsi="Arial" w:cs="Arial"/>
                <w:sz w:val="18"/>
                <w:lang w:eastAsia="zh-CN"/>
              </w:rPr>
            </w:pPr>
            <w:ins w:id="305"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306"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ED97B3F" w14:textId="4FF581A7" w:rsidR="00622E00" w:rsidRPr="00AE7509" w:rsidRDefault="00622E00" w:rsidP="00622E00">
            <w:pPr>
              <w:keepNext/>
              <w:keepLines/>
              <w:spacing w:after="0"/>
              <w:jc w:val="center"/>
              <w:rPr>
                <w:ins w:id="307" w:author="Reihaneh Malekafzaliardakani" w:date="2023-08-29T08:07:00Z"/>
                <w:rFonts w:ascii="Arial" w:hAnsi="Arial" w:cs="Arial" w:hint="eastAsia"/>
                <w:sz w:val="18"/>
                <w:lang w:val="en-US" w:eastAsia="zh-CN"/>
              </w:rPr>
            </w:pPr>
            <w:ins w:id="308"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309"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285A1527" w14:textId="77777777" w:rsidR="00622E00" w:rsidRPr="00AE7509" w:rsidRDefault="00622E00" w:rsidP="00622E00">
            <w:pPr>
              <w:keepNext/>
              <w:keepLines/>
              <w:spacing w:after="0"/>
              <w:jc w:val="center"/>
              <w:rPr>
                <w:ins w:id="310" w:author="Reihaneh Malekafzaliardakani" w:date="2023-08-29T08:07:00Z"/>
                <w:rFonts w:ascii="Arial" w:hAnsi="Arial"/>
                <w:kern w:val="2"/>
                <w:sz w:val="18"/>
                <w:szCs w:val="22"/>
                <w:lang w:val="en-US"/>
              </w:rPr>
            </w:pPr>
          </w:p>
        </w:tc>
      </w:tr>
      <w:tr w:rsidR="00622E00" w:rsidRPr="00AE7509" w14:paraId="499CF4F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 w:author="Reihaneh Malekafzaliardakani" w:date="2023-08-29T08:07:00Z"/>
          <w:trPrChange w:id="313"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314"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516C81F" w14:textId="187BB81D" w:rsidR="00622E00" w:rsidRPr="00AE7509" w:rsidRDefault="00622E00" w:rsidP="00622E00">
            <w:pPr>
              <w:keepNext/>
              <w:keepLines/>
              <w:spacing w:after="0"/>
              <w:jc w:val="center"/>
              <w:rPr>
                <w:ins w:id="315" w:author="Reihaneh Malekafzaliardakani" w:date="2023-08-29T08:07:00Z"/>
                <w:rFonts w:ascii="Arial" w:hAnsi="Arial"/>
                <w:sz w:val="18"/>
              </w:rPr>
            </w:pPr>
            <w:ins w:id="316" w:author="Reihaneh Malekafzaliardakani" w:date="2023-08-29T08:07:00Z">
              <w:r w:rsidRPr="002453B9">
                <w:rPr>
                  <w:rFonts w:ascii="Arial" w:hAnsi="Arial"/>
                  <w:sz w:val="18"/>
                </w:rPr>
                <w:t>CA_n1(2A)-n3A-n7A-n79C</w:t>
              </w:r>
            </w:ins>
          </w:p>
        </w:tc>
        <w:tc>
          <w:tcPr>
            <w:tcW w:w="2822" w:type="dxa"/>
            <w:tcBorders>
              <w:top w:val="single" w:sz="4" w:space="0" w:color="auto"/>
              <w:left w:val="single" w:sz="4" w:space="0" w:color="auto"/>
              <w:bottom w:val="nil"/>
              <w:right w:val="single" w:sz="4" w:space="0" w:color="auto"/>
            </w:tcBorders>
            <w:tcPrChange w:id="317"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608139E" w14:textId="5D52FF35" w:rsidR="00622E00" w:rsidRPr="00AE7509" w:rsidRDefault="00622E00" w:rsidP="00622E00">
            <w:pPr>
              <w:keepNext/>
              <w:keepLines/>
              <w:spacing w:after="0"/>
              <w:jc w:val="center"/>
              <w:rPr>
                <w:ins w:id="318" w:author="Reihaneh Malekafzaliardakani" w:date="2023-08-29T08:07:00Z"/>
                <w:rFonts w:ascii="Arial" w:hAnsi="Arial" w:cs="Arial"/>
                <w:sz w:val="18"/>
              </w:rPr>
            </w:pPr>
            <w:ins w:id="319"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320"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0EE583BF" w14:textId="541589D1" w:rsidR="00622E00" w:rsidRPr="00AE7509" w:rsidRDefault="00622E00" w:rsidP="00622E00">
            <w:pPr>
              <w:keepNext/>
              <w:keepLines/>
              <w:spacing w:after="0"/>
              <w:jc w:val="center"/>
              <w:rPr>
                <w:ins w:id="321" w:author="Reihaneh Malekafzaliardakani" w:date="2023-08-29T08:07:00Z"/>
                <w:rFonts w:ascii="Arial" w:hAnsi="Arial" w:cs="Arial"/>
                <w:sz w:val="18"/>
                <w:lang w:eastAsia="zh-CN"/>
              </w:rPr>
            </w:pPr>
            <w:ins w:id="322"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15FBE6B8" w14:textId="5954F08A" w:rsidR="00622E00" w:rsidRPr="00AE7509" w:rsidRDefault="00622E00" w:rsidP="00622E00">
            <w:pPr>
              <w:keepNext/>
              <w:keepLines/>
              <w:spacing w:after="0"/>
              <w:jc w:val="center"/>
              <w:rPr>
                <w:ins w:id="324" w:author="Reihaneh Malekafzaliardakani" w:date="2023-08-29T08:07:00Z"/>
                <w:rFonts w:ascii="Arial" w:hAnsi="Arial" w:cs="Arial" w:hint="eastAsia"/>
                <w:sz w:val="18"/>
                <w:lang w:val="en-US" w:eastAsia="zh-CN"/>
              </w:rPr>
            </w:pPr>
            <w:ins w:id="325"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326"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BCEDA63" w14:textId="2A9CC144" w:rsidR="00622E00" w:rsidRPr="00AE7509" w:rsidRDefault="00622E00" w:rsidP="00622E00">
            <w:pPr>
              <w:keepNext/>
              <w:keepLines/>
              <w:spacing w:after="0"/>
              <w:jc w:val="center"/>
              <w:rPr>
                <w:ins w:id="327" w:author="Reihaneh Malekafzaliardakani" w:date="2023-08-29T08:07:00Z"/>
                <w:rFonts w:ascii="Arial" w:hAnsi="Arial"/>
                <w:kern w:val="2"/>
                <w:sz w:val="18"/>
                <w:szCs w:val="22"/>
                <w:lang w:val="en-US"/>
              </w:rPr>
            </w:pPr>
            <w:ins w:id="328" w:author="Reihaneh Malekafzaliardakani" w:date="2023-08-29T08:07:00Z">
              <w:r>
                <w:rPr>
                  <w:rFonts w:ascii="Arial" w:hAnsi="Arial" w:hint="eastAsia"/>
                  <w:kern w:val="2"/>
                  <w:sz w:val="18"/>
                  <w:szCs w:val="22"/>
                  <w:lang w:val="en-US" w:eastAsia="zh-CN"/>
                </w:rPr>
                <w:t>0</w:t>
              </w:r>
            </w:ins>
          </w:p>
        </w:tc>
      </w:tr>
      <w:tr w:rsidR="00622E00" w:rsidRPr="00AE7509" w14:paraId="28C8DFE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0" w:author="Reihaneh Malekafzaliardakani" w:date="2023-08-29T08:07:00Z"/>
          <w:trPrChange w:id="331"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332"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256F4C7A" w14:textId="77777777" w:rsidR="00622E00" w:rsidRPr="00AE7509" w:rsidRDefault="00622E00" w:rsidP="00622E00">
            <w:pPr>
              <w:keepNext/>
              <w:keepLines/>
              <w:spacing w:after="0"/>
              <w:jc w:val="center"/>
              <w:rPr>
                <w:ins w:id="333"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34"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39D5B17F" w14:textId="77777777" w:rsidR="00622E00" w:rsidRPr="00AE7509" w:rsidRDefault="00622E00" w:rsidP="00622E00">
            <w:pPr>
              <w:keepNext/>
              <w:keepLines/>
              <w:spacing w:after="0"/>
              <w:jc w:val="center"/>
              <w:rPr>
                <w:ins w:id="33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36"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5607326C" w14:textId="5AAF0D17" w:rsidR="00622E00" w:rsidRPr="00AE7509" w:rsidRDefault="00622E00" w:rsidP="00622E00">
            <w:pPr>
              <w:keepNext/>
              <w:keepLines/>
              <w:spacing w:after="0"/>
              <w:jc w:val="center"/>
              <w:rPr>
                <w:ins w:id="337" w:author="Reihaneh Malekafzaliardakani" w:date="2023-08-29T08:07:00Z"/>
                <w:rFonts w:ascii="Arial" w:hAnsi="Arial" w:cs="Arial"/>
                <w:sz w:val="18"/>
                <w:lang w:eastAsia="zh-CN"/>
              </w:rPr>
            </w:pPr>
            <w:ins w:id="338"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339"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D26388A" w14:textId="08961ED3" w:rsidR="00622E00" w:rsidRPr="00AE7509" w:rsidRDefault="00622E00" w:rsidP="00622E00">
            <w:pPr>
              <w:keepNext/>
              <w:keepLines/>
              <w:spacing w:after="0"/>
              <w:jc w:val="center"/>
              <w:rPr>
                <w:ins w:id="340" w:author="Reihaneh Malekafzaliardakani" w:date="2023-08-29T08:07:00Z"/>
                <w:rFonts w:ascii="Arial" w:hAnsi="Arial" w:cs="Arial" w:hint="eastAsia"/>
                <w:sz w:val="18"/>
                <w:lang w:val="en-US" w:eastAsia="zh-CN"/>
              </w:rPr>
            </w:pPr>
            <w:ins w:id="341"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342"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6E540822" w14:textId="77777777" w:rsidR="00622E00" w:rsidRPr="00AE7509" w:rsidRDefault="00622E00" w:rsidP="00622E00">
            <w:pPr>
              <w:keepNext/>
              <w:keepLines/>
              <w:spacing w:after="0"/>
              <w:jc w:val="center"/>
              <w:rPr>
                <w:ins w:id="343" w:author="Reihaneh Malekafzaliardakani" w:date="2023-08-29T08:07:00Z"/>
                <w:rFonts w:ascii="Arial" w:hAnsi="Arial"/>
                <w:kern w:val="2"/>
                <w:sz w:val="18"/>
                <w:szCs w:val="22"/>
                <w:lang w:val="en-US"/>
              </w:rPr>
            </w:pPr>
          </w:p>
        </w:tc>
      </w:tr>
      <w:tr w:rsidR="00622E00" w:rsidRPr="00AE7509" w14:paraId="12BC75A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 w:author="Reihaneh Malekafzaliardakani" w:date="2023-08-29T08:07:00Z"/>
          <w:trPrChange w:id="346"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347"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3D41D1B8" w14:textId="77777777" w:rsidR="00622E00" w:rsidRPr="00AE7509" w:rsidRDefault="00622E00" w:rsidP="00622E00">
            <w:pPr>
              <w:keepNext/>
              <w:keepLines/>
              <w:spacing w:after="0"/>
              <w:jc w:val="center"/>
              <w:rPr>
                <w:ins w:id="348"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49"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11759E9" w14:textId="77777777" w:rsidR="00622E00" w:rsidRPr="00AE7509" w:rsidRDefault="00622E00" w:rsidP="00622E00">
            <w:pPr>
              <w:keepNext/>
              <w:keepLines/>
              <w:spacing w:after="0"/>
              <w:jc w:val="center"/>
              <w:rPr>
                <w:ins w:id="35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51"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17E0FFDC" w14:textId="0229349C" w:rsidR="00622E00" w:rsidRPr="00AE7509" w:rsidRDefault="00622E00" w:rsidP="00622E00">
            <w:pPr>
              <w:keepNext/>
              <w:keepLines/>
              <w:spacing w:after="0"/>
              <w:jc w:val="center"/>
              <w:rPr>
                <w:ins w:id="352" w:author="Reihaneh Malekafzaliardakani" w:date="2023-08-29T08:07:00Z"/>
                <w:rFonts w:ascii="Arial" w:hAnsi="Arial" w:cs="Arial"/>
                <w:sz w:val="18"/>
                <w:lang w:eastAsia="zh-CN"/>
              </w:rPr>
            </w:pPr>
            <w:ins w:id="353"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354"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DC467F3" w14:textId="01D401BE" w:rsidR="00622E00" w:rsidRPr="00AE7509" w:rsidRDefault="00622E00" w:rsidP="00622E00">
            <w:pPr>
              <w:keepNext/>
              <w:keepLines/>
              <w:spacing w:after="0"/>
              <w:jc w:val="center"/>
              <w:rPr>
                <w:ins w:id="355" w:author="Reihaneh Malekafzaliardakani" w:date="2023-08-29T08:07:00Z"/>
                <w:rFonts w:ascii="Arial" w:hAnsi="Arial" w:cs="Arial" w:hint="eastAsia"/>
                <w:sz w:val="18"/>
                <w:lang w:val="en-US" w:eastAsia="zh-CN"/>
              </w:rPr>
            </w:pPr>
            <w:ins w:id="356"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357"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62D4A4A0" w14:textId="77777777" w:rsidR="00622E00" w:rsidRPr="00AE7509" w:rsidRDefault="00622E00" w:rsidP="00622E00">
            <w:pPr>
              <w:keepNext/>
              <w:keepLines/>
              <w:spacing w:after="0"/>
              <w:jc w:val="center"/>
              <w:rPr>
                <w:ins w:id="358" w:author="Reihaneh Malekafzaliardakani" w:date="2023-08-29T08:07:00Z"/>
                <w:rFonts w:ascii="Arial" w:hAnsi="Arial"/>
                <w:kern w:val="2"/>
                <w:sz w:val="18"/>
                <w:szCs w:val="22"/>
                <w:lang w:val="en-US"/>
              </w:rPr>
            </w:pPr>
          </w:p>
        </w:tc>
      </w:tr>
      <w:tr w:rsidR="00622E00" w:rsidRPr="00AE7509" w14:paraId="67DA3BA1"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 w:author="Reihaneh Malekafzaliardakani" w:date="2023-08-29T08:07:00Z"/>
          <w:trPrChange w:id="361"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362"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62FB48BC" w14:textId="77777777" w:rsidR="00622E00" w:rsidRPr="00AE7509" w:rsidRDefault="00622E00" w:rsidP="00622E00">
            <w:pPr>
              <w:keepNext/>
              <w:keepLines/>
              <w:spacing w:after="0"/>
              <w:jc w:val="center"/>
              <w:rPr>
                <w:ins w:id="363"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364"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D223ACC" w14:textId="77777777" w:rsidR="00622E00" w:rsidRPr="00AE7509" w:rsidRDefault="00622E00" w:rsidP="00622E00">
            <w:pPr>
              <w:keepNext/>
              <w:keepLines/>
              <w:spacing w:after="0"/>
              <w:jc w:val="center"/>
              <w:rPr>
                <w:ins w:id="36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66"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05369089" w14:textId="3D538AED" w:rsidR="00622E00" w:rsidRPr="00AE7509" w:rsidRDefault="00622E00" w:rsidP="00622E00">
            <w:pPr>
              <w:keepNext/>
              <w:keepLines/>
              <w:spacing w:after="0"/>
              <w:jc w:val="center"/>
              <w:rPr>
                <w:ins w:id="367" w:author="Reihaneh Malekafzaliardakani" w:date="2023-08-29T08:07:00Z"/>
                <w:rFonts w:ascii="Arial" w:hAnsi="Arial" w:cs="Arial"/>
                <w:sz w:val="18"/>
                <w:lang w:eastAsia="zh-CN"/>
              </w:rPr>
            </w:pPr>
            <w:ins w:id="368"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369"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195384E1" w14:textId="490579B6" w:rsidR="00622E00" w:rsidRPr="00AE7509" w:rsidRDefault="00622E00" w:rsidP="00622E00">
            <w:pPr>
              <w:keepNext/>
              <w:keepLines/>
              <w:spacing w:after="0"/>
              <w:jc w:val="center"/>
              <w:rPr>
                <w:ins w:id="370" w:author="Reihaneh Malekafzaliardakani" w:date="2023-08-29T08:07:00Z"/>
                <w:rFonts w:ascii="Arial" w:hAnsi="Arial" w:cs="Arial" w:hint="eastAsia"/>
                <w:sz w:val="18"/>
                <w:lang w:val="en-US" w:eastAsia="zh-CN"/>
              </w:rPr>
            </w:pPr>
            <w:ins w:id="371" w:author="Reihaneh Malekafzaliardakani" w:date="2023-08-29T08:07:00Z">
              <w:r w:rsidRPr="003745A4">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372"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341D6C8D" w14:textId="77777777" w:rsidR="00622E00" w:rsidRPr="00AE7509" w:rsidRDefault="00622E00" w:rsidP="00622E00">
            <w:pPr>
              <w:keepNext/>
              <w:keepLines/>
              <w:spacing w:after="0"/>
              <w:jc w:val="center"/>
              <w:rPr>
                <w:ins w:id="373" w:author="Reihaneh Malekafzaliardakani" w:date="2023-08-29T08:07:00Z"/>
                <w:rFonts w:ascii="Arial" w:hAnsi="Arial"/>
                <w:kern w:val="2"/>
                <w:sz w:val="18"/>
                <w:szCs w:val="22"/>
                <w:lang w:val="en-US"/>
              </w:rPr>
            </w:pPr>
          </w:p>
        </w:tc>
      </w:tr>
      <w:tr w:rsidR="00622E00" w:rsidRPr="00AE7509" w14:paraId="15EB68D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5" w:author="Reihaneh Malekafzaliardakani" w:date="2023-08-29T08:07:00Z"/>
          <w:trPrChange w:id="376"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377"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6B924D2F" w14:textId="721B2896" w:rsidR="00622E00" w:rsidRPr="00AE7509" w:rsidRDefault="00622E00" w:rsidP="00622E00">
            <w:pPr>
              <w:keepNext/>
              <w:keepLines/>
              <w:spacing w:after="0"/>
              <w:jc w:val="center"/>
              <w:rPr>
                <w:ins w:id="378" w:author="Reihaneh Malekafzaliardakani" w:date="2023-08-29T08:07:00Z"/>
                <w:rFonts w:ascii="Arial" w:hAnsi="Arial"/>
                <w:sz w:val="18"/>
              </w:rPr>
            </w:pPr>
            <w:ins w:id="379" w:author="Reihaneh Malekafzaliardakani" w:date="2023-08-29T08:07:00Z">
              <w:r w:rsidRPr="002453B9">
                <w:rPr>
                  <w:rFonts w:ascii="Arial" w:hAnsi="Arial"/>
                  <w:sz w:val="18"/>
                </w:rPr>
                <w:t>CA_n1A-n3B-n7A-n79A</w:t>
              </w:r>
            </w:ins>
          </w:p>
        </w:tc>
        <w:tc>
          <w:tcPr>
            <w:tcW w:w="2822" w:type="dxa"/>
            <w:tcBorders>
              <w:top w:val="single" w:sz="4" w:space="0" w:color="auto"/>
              <w:left w:val="single" w:sz="4" w:space="0" w:color="auto"/>
              <w:bottom w:val="nil"/>
              <w:right w:val="single" w:sz="4" w:space="0" w:color="auto"/>
            </w:tcBorders>
            <w:tcPrChange w:id="380"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66A804E0" w14:textId="16F0EACC" w:rsidR="00622E00" w:rsidRPr="00AE7509" w:rsidRDefault="00622E00" w:rsidP="00622E00">
            <w:pPr>
              <w:keepNext/>
              <w:keepLines/>
              <w:spacing w:after="0"/>
              <w:jc w:val="center"/>
              <w:rPr>
                <w:ins w:id="381" w:author="Reihaneh Malekafzaliardakani" w:date="2023-08-29T08:07:00Z"/>
                <w:rFonts w:ascii="Arial" w:hAnsi="Arial" w:cs="Arial"/>
                <w:sz w:val="18"/>
              </w:rPr>
            </w:pPr>
            <w:ins w:id="382"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383"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56CFE881" w14:textId="336C4198" w:rsidR="00622E00" w:rsidRPr="00AE7509" w:rsidRDefault="00622E00" w:rsidP="00622E00">
            <w:pPr>
              <w:keepNext/>
              <w:keepLines/>
              <w:spacing w:after="0"/>
              <w:jc w:val="center"/>
              <w:rPr>
                <w:ins w:id="384" w:author="Reihaneh Malekafzaliardakani" w:date="2023-08-29T08:07:00Z"/>
                <w:rFonts w:ascii="Arial" w:hAnsi="Arial" w:cs="Arial"/>
                <w:sz w:val="18"/>
                <w:lang w:eastAsia="zh-CN"/>
              </w:rPr>
            </w:pPr>
            <w:ins w:id="385"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386"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0117829F" w14:textId="5B1D2182" w:rsidR="00622E00" w:rsidRPr="00AE7509" w:rsidRDefault="00622E00" w:rsidP="00622E00">
            <w:pPr>
              <w:keepNext/>
              <w:keepLines/>
              <w:spacing w:after="0"/>
              <w:jc w:val="center"/>
              <w:rPr>
                <w:ins w:id="387" w:author="Reihaneh Malekafzaliardakani" w:date="2023-08-29T08:07:00Z"/>
                <w:rFonts w:ascii="Arial" w:hAnsi="Arial" w:cs="Arial" w:hint="eastAsia"/>
                <w:sz w:val="18"/>
                <w:lang w:val="en-US" w:eastAsia="zh-CN"/>
              </w:rPr>
            </w:pPr>
            <w:ins w:id="388"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389"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DFAB47F" w14:textId="079B6866" w:rsidR="00622E00" w:rsidRPr="00AE7509" w:rsidRDefault="00622E00" w:rsidP="00622E00">
            <w:pPr>
              <w:keepNext/>
              <w:keepLines/>
              <w:spacing w:after="0"/>
              <w:jc w:val="center"/>
              <w:rPr>
                <w:ins w:id="390" w:author="Reihaneh Malekafzaliardakani" w:date="2023-08-29T08:07:00Z"/>
                <w:rFonts w:ascii="Arial" w:hAnsi="Arial"/>
                <w:kern w:val="2"/>
                <w:sz w:val="18"/>
                <w:szCs w:val="22"/>
                <w:lang w:val="en-US"/>
              </w:rPr>
            </w:pPr>
            <w:ins w:id="391" w:author="Reihaneh Malekafzaliardakani" w:date="2023-08-29T08:07:00Z">
              <w:r>
                <w:rPr>
                  <w:rFonts w:ascii="Arial" w:hAnsi="Arial" w:hint="eastAsia"/>
                  <w:kern w:val="2"/>
                  <w:sz w:val="18"/>
                  <w:szCs w:val="22"/>
                  <w:lang w:val="en-US" w:eastAsia="zh-CN"/>
                </w:rPr>
                <w:t>0</w:t>
              </w:r>
            </w:ins>
          </w:p>
        </w:tc>
      </w:tr>
      <w:tr w:rsidR="00622E00" w:rsidRPr="00AE7509" w14:paraId="68304181"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3" w:author="Reihaneh Malekafzaliardakani" w:date="2023-08-29T08:07:00Z"/>
          <w:trPrChange w:id="394"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395"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32108E6" w14:textId="77777777" w:rsidR="00622E00" w:rsidRPr="00AE7509" w:rsidRDefault="00622E00" w:rsidP="00622E00">
            <w:pPr>
              <w:keepNext/>
              <w:keepLines/>
              <w:spacing w:after="0"/>
              <w:jc w:val="center"/>
              <w:rPr>
                <w:ins w:id="396"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97"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55F1368" w14:textId="77777777" w:rsidR="00622E00" w:rsidRPr="00AE7509" w:rsidRDefault="00622E00" w:rsidP="00622E00">
            <w:pPr>
              <w:keepNext/>
              <w:keepLines/>
              <w:spacing w:after="0"/>
              <w:jc w:val="center"/>
              <w:rPr>
                <w:ins w:id="39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99"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4B784AEF" w14:textId="7000C14E" w:rsidR="00622E00" w:rsidRPr="00AE7509" w:rsidRDefault="00622E00" w:rsidP="00622E00">
            <w:pPr>
              <w:keepNext/>
              <w:keepLines/>
              <w:spacing w:after="0"/>
              <w:jc w:val="center"/>
              <w:rPr>
                <w:ins w:id="400" w:author="Reihaneh Malekafzaliardakani" w:date="2023-08-29T08:07:00Z"/>
                <w:rFonts w:ascii="Arial" w:hAnsi="Arial" w:cs="Arial"/>
                <w:sz w:val="18"/>
                <w:lang w:eastAsia="zh-CN"/>
              </w:rPr>
            </w:pPr>
            <w:ins w:id="401"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402"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0DF8E9C" w14:textId="6804CCA3" w:rsidR="00622E00" w:rsidRPr="00AE7509" w:rsidRDefault="00622E00" w:rsidP="00622E00">
            <w:pPr>
              <w:keepNext/>
              <w:keepLines/>
              <w:spacing w:after="0"/>
              <w:jc w:val="center"/>
              <w:rPr>
                <w:ins w:id="403" w:author="Reihaneh Malekafzaliardakani" w:date="2023-08-29T08:07:00Z"/>
                <w:rFonts w:ascii="Arial" w:hAnsi="Arial" w:cs="Arial" w:hint="eastAsia"/>
                <w:sz w:val="18"/>
                <w:lang w:val="en-US" w:eastAsia="zh-CN"/>
              </w:rPr>
            </w:pPr>
            <w:ins w:id="404"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405"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B6EE410" w14:textId="77777777" w:rsidR="00622E00" w:rsidRPr="00AE7509" w:rsidRDefault="00622E00" w:rsidP="00622E00">
            <w:pPr>
              <w:keepNext/>
              <w:keepLines/>
              <w:spacing w:after="0"/>
              <w:jc w:val="center"/>
              <w:rPr>
                <w:ins w:id="406" w:author="Reihaneh Malekafzaliardakani" w:date="2023-08-29T08:07:00Z"/>
                <w:rFonts w:ascii="Arial" w:hAnsi="Arial"/>
                <w:kern w:val="2"/>
                <w:sz w:val="18"/>
                <w:szCs w:val="22"/>
                <w:lang w:val="en-US"/>
              </w:rPr>
            </w:pPr>
          </w:p>
        </w:tc>
      </w:tr>
      <w:tr w:rsidR="00622E00" w:rsidRPr="00AE7509" w14:paraId="384144FD"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8" w:author="Reihaneh Malekafzaliardakani" w:date="2023-08-29T08:07:00Z"/>
          <w:trPrChange w:id="409"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410"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1E4DF045" w14:textId="77777777" w:rsidR="00622E00" w:rsidRPr="00AE7509" w:rsidRDefault="00622E00" w:rsidP="00622E00">
            <w:pPr>
              <w:keepNext/>
              <w:keepLines/>
              <w:spacing w:after="0"/>
              <w:jc w:val="center"/>
              <w:rPr>
                <w:ins w:id="411"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12"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F074AF4" w14:textId="77777777" w:rsidR="00622E00" w:rsidRPr="00AE7509" w:rsidRDefault="00622E00" w:rsidP="00622E00">
            <w:pPr>
              <w:keepNext/>
              <w:keepLines/>
              <w:spacing w:after="0"/>
              <w:jc w:val="center"/>
              <w:rPr>
                <w:ins w:id="41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14"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45D33BD8" w14:textId="1B2B7A6F" w:rsidR="00622E00" w:rsidRPr="00AE7509" w:rsidRDefault="00622E00" w:rsidP="00622E00">
            <w:pPr>
              <w:keepNext/>
              <w:keepLines/>
              <w:spacing w:after="0"/>
              <w:jc w:val="center"/>
              <w:rPr>
                <w:ins w:id="415" w:author="Reihaneh Malekafzaliardakani" w:date="2023-08-29T08:07:00Z"/>
                <w:rFonts w:ascii="Arial" w:hAnsi="Arial" w:cs="Arial"/>
                <w:sz w:val="18"/>
                <w:lang w:eastAsia="zh-CN"/>
              </w:rPr>
            </w:pPr>
            <w:ins w:id="416"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53ABB911" w14:textId="6E04B968" w:rsidR="00622E00" w:rsidRPr="00AE7509" w:rsidRDefault="00622E00" w:rsidP="00622E00">
            <w:pPr>
              <w:keepNext/>
              <w:keepLines/>
              <w:spacing w:after="0"/>
              <w:jc w:val="center"/>
              <w:rPr>
                <w:ins w:id="418" w:author="Reihaneh Malekafzaliardakani" w:date="2023-08-29T08:07:00Z"/>
                <w:rFonts w:ascii="Arial" w:hAnsi="Arial" w:cs="Arial" w:hint="eastAsia"/>
                <w:sz w:val="18"/>
                <w:lang w:val="en-US" w:eastAsia="zh-CN"/>
              </w:rPr>
            </w:pPr>
            <w:ins w:id="419"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420"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DE794B8" w14:textId="77777777" w:rsidR="00622E00" w:rsidRPr="00AE7509" w:rsidRDefault="00622E00" w:rsidP="00622E00">
            <w:pPr>
              <w:keepNext/>
              <w:keepLines/>
              <w:spacing w:after="0"/>
              <w:jc w:val="center"/>
              <w:rPr>
                <w:ins w:id="421" w:author="Reihaneh Malekafzaliardakani" w:date="2023-08-29T08:07:00Z"/>
                <w:rFonts w:ascii="Arial" w:hAnsi="Arial"/>
                <w:kern w:val="2"/>
                <w:sz w:val="18"/>
                <w:szCs w:val="22"/>
                <w:lang w:val="en-US"/>
              </w:rPr>
            </w:pPr>
          </w:p>
        </w:tc>
      </w:tr>
      <w:tr w:rsidR="00622E00" w:rsidRPr="00AE7509" w14:paraId="3C6DE90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3" w:author="Reihaneh Malekafzaliardakani" w:date="2023-08-29T08:07:00Z"/>
          <w:trPrChange w:id="424"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425"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3B007859" w14:textId="77777777" w:rsidR="00622E00" w:rsidRPr="00AE7509" w:rsidRDefault="00622E00" w:rsidP="00622E00">
            <w:pPr>
              <w:keepNext/>
              <w:keepLines/>
              <w:spacing w:after="0"/>
              <w:jc w:val="center"/>
              <w:rPr>
                <w:ins w:id="426"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427"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1C15D164" w14:textId="77777777" w:rsidR="00622E00" w:rsidRPr="00AE7509" w:rsidRDefault="00622E00" w:rsidP="00622E00">
            <w:pPr>
              <w:keepNext/>
              <w:keepLines/>
              <w:spacing w:after="0"/>
              <w:jc w:val="center"/>
              <w:rPr>
                <w:ins w:id="42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0C0EA1C1" w14:textId="4649B6C1" w:rsidR="00622E00" w:rsidRPr="00AE7509" w:rsidRDefault="00622E00" w:rsidP="00622E00">
            <w:pPr>
              <w:keepNext/>
              <w:keepLines/>
              <w:spacing w:after="0"/>
              <w:jc w:val="center"/>
              <w:rPr>
                <w:ins w:id="430" w:author="Reihaneh Malekafzaliardakani" w:date="2023-08-29T08:07:00Z"/>
                <w:rFonts w:ascii="Arial" w:hAnsi="Arial" w:cs="Arial"/>
                <w:sz w:val="18"/>
                <w:lang w:eastAsia="zh-CN"/>
              </w:rPr>
            </w:pPr>
            <w:ins w:id="431"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86013F9" w14:textId="14F4DA37" w:rsidR="00622E00" w:rsidRPr="00AE7509" w:rsidRDefault="00622E00" w:rsidP="00622E00">
            <w:pPr>
              <w:keepNext/>
              <w:keepLines/>
              <w:spacing w:after="0"/>
              <w:jc w:val="center"/>
              <w:rPr>
                <w:ins w:id="433" w:author="Reihaneh Malekafzaliardakani" w:date="2023-08-29T08:07:00Z"/>
                <w:rFonts w:ascii="Arial" w:hAnsi="Arial" w:cs="Arial" w:hint="eastAsia"/>
                <w:sz w:val="18"/>
                <w:lang w:val="en-US" w:eastAsia="zh-CN"/>
              </w:rPr>
            </w:pPr>
            <w:ins w:id="434"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435"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8EB0D67" w14:textId="77777777" w:rsidR="00622E00" w:rsidRPr="00AE7509" w:rsidRDefault="00622E00" w:rsidP="00622E00">
            <w:pPr>
              <w:keepNext/>
              <w:keepLines/>
              <w:spacing w:after="0"/>
              <w:jc w:val="center"/>
              <w:rPr>
                <w:ins w:id="436" w:author="Reihaneh Malekafzaliardakani" w:date="2023-08-29T08:07:00Z"/>
                <w:rFonts w:ascii="Arial" w:hAnsi="Arial"/>
                <w:kern w:val="2"/>
                <w:sz w:val="18"/>
                <w:szCs w:val="22"/>
                <w:lang w:val="en-US"/>
              </w:rPr>
            </w:pPr>
          </w:p>
        </w:tc>
      </w:tr>
      <w:tr w:rsidR="00622E00" w:rsidRPr="00AE7509" w14:paraId="458D27A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8" w:author="Reihaneh Malekafzaliardakani" w:date="2023-08-29T08:07:00Z"/>
          <w:trPrChange w:id="439"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440"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91C1FEF" w14:textId="10642A21" w:rsidR="00622E00" w:rsidRPr="00AE7509" w:rsidRDefault="00622E00" w:rsidP="00622E00">
            <w:pPr>
              <w:keepNext/>
              <w:keepLines/>
              <w:spacing w:after="0"/>
              <w:jc w:val="center"/>
              <w:rPr>
                <w:ins w:id="441" w:author="Reihaneh Malekafzaliardakani" w:date="2023-08-29T08:07:00Z"/>
                <w:rFonts w:ascii="Arial" w:hAnsi="Arial"/>
                <w:sz w:val="18"/>
              </w:rPr>
            </w:pPr>
            <w:ins w:id="442" w:author="Reihaneh Malekafzaliardakani" w:date="2023-08-29T08:07:00Z">
              <w:r w:rsidRPr="002453B9">
                <w:rPr>
                  <w:rFonts w:ascii="Arial" w:hAnsi="Arial"/>
                  <w:sz w:val="18"/>
                </w:rPr>
                <w:t>CA_n1A-n3B-n7A-n79C</w:t>
              </w:r>
            </w:ins>
          </w:p>
        </w:tc>
        <w:tc>
          <w:tcPr>
            <w:tcW w:w="2822" w:type="dxa"/>
            <w:tcBorders>
              <w:top w:val="single" w:sz="4" w:space="0" w:color="auto"/>
              <w:left w:val="single" w:sz="4" w:space="0" w:color="auto"/>
              <w:bottom w:val="nil"/>
              <w:right w:val="single" w:sz="4" w:space="0" w:color="auto"/>
            </w:tcBorders>
            <w:tcPrChange w:id="443"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7020ABD" w14:textId="6DB0E5AA" w:rsidR="00622E00" w:rsidRPr="00AE7509" w:rsidRDefault="00622E00" w:rsidP="00622E00">
            <w:pPr>
              <w:keepNext/>
              <w:keepLines/>
              <w:spacing w:after="0"/>
              <w:jc w:val="center"/>
              <w:rPr>
                <w:ins w:id="444" w:author="Reihaneh Malekafzaliardakani" w:date="2023-08-29T08:07:00Z"/>
                <w:rFonts w:ascii="Arial" w:hAnsi="Arial" w:cs="Arial"/>
                <w:sz w:val="18"/>
              </w:rPr>
            </w:pPr>
            <w:ins w:id="445"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446"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1462B241" w14:textId="36679502" w:rsidR="00622E00" w:rsidRPr="00AE7509" w:rsidRDefault="00622E00" w:rsidP="00622E00">
            <w:pPr>
              <w:keepNext/>
              <w:keepLines/>
              <w:spacing w:after="0"/>
              <w:jc w:val="center"/>
              <w:rPr>
                <w:ins w:id="447" w:author="Reihaneh Malekafzaliardakani" w:date="2023-08-29T08:07:00Z"/>
                <w:rFonts w:ascii="Arial" w:hAnsi="Arial" w:cs="Arial"/>
                <w:sz w:val="18"/>
                <w:lang w:eastAsia="zh-CN"/>
              </w:rPr>
            </w:pPr>
            <w:ins w:id="448"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449"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95D26EE" w14:textId="3ECC3715" w:rsidR="00622E00" w:rsidRPr="00AE7509" w:rsidRDefault="00622E00" w:rsidP="00622E00">
            <w:pPr>
              <w:keepNext/>
              <w:keepLines/>
              <w:spacing w:after="0"/>
              <w:jc w:val="center"/>
              <w:rPr>
                <w:ins w:id="450" w:author="Reihaneh Malekafzaliardakani" w:date="2023-08-29T08:07:00Z"/>
                <w:rFonts w:ascii="Arial" w:hAnsi="Arial" w:cs="Arial" w:hint="eastAsia"/>
                <w:sz w:val="18"/>
                <w:lang w:val="en-US" w:eastAsia="zh-CN"/>
              </w:rPr>
            </w:pPr>
            <w:ins w:id="451"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452"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5AB3E97" w14:textId="3B69F3CD" w:rsidR="00622E00" w:rsidRPr="00AE7509" w:rsidRDefault="00622E00" w:rsidP="00622E00">
            <w:pPr>
              <w:keepNext/>
              <w:keepLines/>
              <w:spacing w:after="0"/>
              <w:jc w:val="center"/>
              <w:rPr>
                <w:ins w:id="453" w:author="Reihaneh Malekafzaliardakani" w:date="2023-08-29T08:07:00Z"/>
                <w:rFonts w:ascii="Arial" w:hAnsi="Arial"/>
                <w:kern w:val="2"/>
                <w:sz w:val="18"/>
                <w:szCs w:val="22"/>
                <w:lang w:val="en-US"/>
              </w:rPr>
            </w:pPr>
            <w:ins w:id="454" w:author="Reihaneh Malekafzaliardakani" w:date="2023-08-29T08:07:00Z">
              <w:r>
                <w:rPr>
                  <w:rFonts w:ascii="Arial" w:hAnsi="Arial" w:hint="eastAsia"/>
                  <w:kern w:val="2"/>
                  <w:sz w:val="18"/>
                  <w:szCs w:val="22"/>
                  <w:lang w:val="en-US" w:eastAsia="zh-CN"/>
                </w:rPr>
                <w:t>0</w:t>
              </w:r>
            </w:ins>
          </w:p>
        </w:tc>
      </w:tr>
      <w:tr w:rsidR="00622E00" w:rsidRPr="00AE7509" w14:paraId="062F4CDB"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6" w:author="Reihaneh Malekafzaliardakani" w:date="2023-08-29T08:07:00Z"/>
          <w:trPrChange w:id="457"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458"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3373B29" w14:textId="77777777" w:rsidR="00622E00" w:rsidRPr="00AE7509" w:rsidRDefault="00622E00" w:rsidP="00622E00">
            <w:pPr>
              <w:keepNext/>
              <w:keepLines/>
              <w:spacing w:after="0"/>
              <w:jc w:val="center"/>
              <w:rPr>
                <w:ins w:id="459"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60"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08E579A7" w14:textId="77777777" w:rsidR="00622E00" w:rsidRPr="00AE7509" w:rsidRDefault="00622E00" w:rsidP="00622E00">
            <w:pPr>
              <w:keepNext/>
              <w:keepLines/>
              <w:spacing w:after="0"/>
              <w:jc w:val="center"/>
              <w:rPr>
                <w:ins w:id="46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62"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678A267" w14:textId="6ABACAC6" w:rsidR="00622E00" w:rsidRPr="00AE7509" w:rsidRDefault="00622E00" w:rsidP="00622E00">
            <w:pPr>
              <w:keepNext/>
              <w:keepLines/>
              <w:spacing w:after="0"/>
              <w:jc w:val="center"/>
              <w:rPr>
                <w:ins w:id="463" w:author="Reihaneh Malekafzaliardakani" w:date="2023-08-29T08:07:00Z"/>
                <w:rFonts w:ascii="Arial" w:hAnsi="Arial" w:cs="Arial"/>
                <w:sz w:val="18"/>
                <w:lang w:eastAsia="zh-CN"/>
              </w:rPr>
            </w:pPr>
            <w:ins w:id="464"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3CFB4619" w14:textId="1B01FCD3" w:rsidR="00622E00" w:rsidRPr="00AE7509" w:rsidRDefault="00622E00" w:rsidP="00622E00">
            <w:pPr>
              <w:keepNext/>
              <w:keepLines/>
              <w:spacing w:after="0"/>
              <w:jc w:val="center"/>
              <w:rPr>
                <w:ins w:id="466" w:author="Reihaneh Malekafzaliardakani" w:date="2023-08-29T08:07:00Z"/>
                <w:rFonts w:ascii="Arial" w:hAnsi="Arial" w:cs="Arial" w:hint="eastAsia"/>
                <w:sz w:val="18"/>
                <w:lang w:val="en-US" w:eastAsia="zh-CN"/>
              </w:rPr>
            </w:pPr>
            <w:ins w:id="467"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468"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EBD1084" w14:textId="77777777" w:rsidR="00622E00" w:rsidRPr="00AE7509" w:rsidRDefault="00622E00" w:rsidP="00622E00">
            <w:pPr>
              <w:keepNext/>
              <w:keepLines/>
              <w:spacing w:after="0"/>
              <w:jc w:val="center"/>
              <w:rPr>
                <w:ins w:id="469" w:author="Reihaneh Malekafzaliardakani" w:date="2023-08-29T08:07:00Z"/>
                <w:rFonts w:ascii="Arial" w:hAnsi="Arial"/>
                <w:kern w:val="2"/>
                <w:sz w:val="18"/>
                <w:szCs w:val="22"/>
                <w:lang w:val="en-US"/>
              </w:rPr>
            </w:pPr>
          </w:p>
        </w:tc>
      </w:tr>
      <w:tr w:rsidR="00622E00" w:rsidRPr="00AE7509" w14:paraId="2E70C8A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1" w:author="Reihaneh Malekafzaliardakani" w:date="2023-08-29T08:07:00Z"/>
          <w:trPrChange w:id="472"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473"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FA42A2D" w14:textId="77777777" w:rsidR="00622E00" w:rsidRPr="00AE7509" w:rsidRDefault="00622E00" w:rsidP="00622E00">
            <w:pPr>
              <w:keepNext/>
              <w:keepLines/>
              <w:spacing w:after="0"/>
              <w:jc w:val="center"/>
              <w:rPr>
                <w:ins w:id="474"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75"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37F2D82A" w14:textId="77777777" w:rsidR="00622E00" w:rsidRPr="00AE7509" w:rsidRDefault="00622E00" w:rsidP="00622E00">
            <w:pPr>
              <w:keepNext/>
              <w:keepLines/>
              <w:spacing w:after="0"/>
              <w:jc w:val="center"/>
              <w:rPr>
                <w:ins w:id="47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77"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7A5B9899" w14:textId="364CFDE6" w:rsidR="00622E00" w:rsidRPr="00AE7509" w:rsidRDefault="00622E00" w:rsidP="00622E00">
            <w:pPr>
              <w:keepNext/>
              <w:keepLines/>
              <w:spacing w:after="0"/>
              <w:jc w:val="center"/>
              <w:rPr>
                <w:ins w:id="478" w:author="Reihaneh Malekafzaliardakani" w:date="2023-08-29T08:07:00Z"/>
                <w:rFonts w:ascii="Arial" w:hAnsi="Arial" w:cs="Arial"/>
                <w:sz w:val="18"/>
                <w:lang w:eastAsia="zh-CN"/>
              </w:rPr>
            </w:pPr>
            <w:ins w:id="479"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480"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6FA2184" w14:textId="42B532D3" w:rsidR="00622E00" w:rsidRPr="00AE7509" w:rsidRDefault="00622E00" w:rsidP="00622E00">
            <w:pPr>
              <w:keepNext/>
              <w:keepLines/>
              <w:spacing w:after="0"/>
              <w:jc w:val="center"/>
              <w:rPr>
                <w:ins w:id="481" w:author="Reihaneh Malekafzaliardakani" w:date="2023-08-29T08:07:00Z"/>
                <w:rFonts w:ascii="Arial" w:hAnsi="Arial" w:cs="Arial" w:hint="eastAsia"/>
                <w:sz w:val="18"/>
                <w:lang w:val="en-US" w:eastAsia="zh-CN"/>
              </w:rPr>
            </w:pPr>
            <w:ins w:id="482"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483"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64E48936" w14:textId="77777777" w:rsidR="00622E00" w:rsidRPr="00AE7509" w:rsidRDefault="00622E00" w:rsidP="00622E00">
            <w:pPr>
              <w:keepNext/>
              <w:keepLines/>
              <w:spacing w:after="0"/>
              <w:jc w:val="center"/>
              <w:rPr>
                <w:ins w:id="484" w:author="Reihaneh Malekafzaliardakani" w:date="2023-08-29T08:07:00Z"/>
                <w:rFonts w:ascii="Arial" w:hAnsi="Arial"/>
                <w:kern w:val="2"/>
                <w:sz w:val="18"/>
                <w:szCs w:val="22"/>
                <w:lang w:val="en-US"/>
              </w:rPr>
            </w:pPr>
          </w:p>
        </w:tc>
      </w:tr>
      <w:tr w:rsidR="00622E00" w:rsidRPr="00AE7509" w14:paraId="248F4F3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6" w:author="Reihaneh Malekafzaliardakani" w:date="2023-08-29T08:07:00Z"/>
          <w:trPrChange w:id="487"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488"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37CEF8C0" w14:textId="77777777" w:rsidR="00622E00" w:rsidRPr="00AE7509" w:rsidRDefault="00622E00" w:rsidP="00622E00">
            <w:pPr>
              <w:keepNext/>
              <w:keepLines/>
              <w:spacing w:after="0"/>
              <w:jc w:val="center"/>
              <w:rPr>
                <w:ins w:id="489"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490"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1A29B32C" w14:textId="77777777" w:rsidR="00622E00" w:rsidRPr="00AE7509" w:rsidRDefault="00622E00" w:rsidP="00622E00">
            <w:pPr>
              <w:keepNext/>
              <w:keepLines/>
              <w:spacing w:after="0"/>
              <w:jc w:val="center"/>
              <w:rPr>
                <w:ins w:id="49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92"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4CCB5528" w14:textId="3C6BB36D" w:rsidR="00622E00" w:rsidRPr="00AE7509" w:rsidRDefault="00622E00" w:rsidP="00622E00">
            <w:pPr>
              <w:keepNext/>
              <w:keepLines/>
              <w:spacing w:after="0"/>
              <w:jc w:val="center"/>
              <w:rPr>
                <w:ins w:id="493" w:author="Reihaneh Malekafzaliardakani" w:date="2023-08-29T08:07:00Z"/>
                <w:rFonts w:ascii="Arial" w:hAnsi="Arial" w:cs="Arial"/>
                <w:sz w:val="18"/>
                <w:lang w:eastAsia="zh-CN"/>
              </w:rPr>
            </w:pPr>
            <w:ins w:id="494"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495"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F8EC5E2" w14:textId="0ACF3039" w:rsidR="00622E00" w:rsidRPr="00AE7509" w:rsidRDefault="00622E00" w:rsidP="00622E00">
            <w:pPr>
              <w:keepNext/>
              <w:keepLines/>
              <w:spacing w:after="0"/>
              <w:jc w:val="center"/>
              <w:rPr>
                <w:ins w:id="496" w:author="Reihaneh Malekafzaliardakani" w:date="2023-08-29T08:07:00Z"/>
                <w:rFonts w:ascii="Arial" w:hAnsi="Arial" w:cs="Arial" w:hint="eastAsia"/>
                <w:sz w:val="18"/>
                <w:lang w:val="en-US" w:eastAsia="zh-CN"/>
              </w:rPr>
            </w:pPr>
            <w:ins w:id="497"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498"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134A4D97" w14:textId="77777777" w:rsidR="00622E00" w:rsidRPr="00AE7509" w:rsidRDefault="00622E00" w:rsidP="00622E00">
            <w:pPr>
              <w:keepNext/>
              <w:keepLines/>
              <w:spacing w:after="0"/>
              <w:jc w:val="center"/>
              <w:rPr>
                <w:ins w:id="499" w:author="Reihaneh Malekafzaliardakani" w:date="2023-08-29T08:07:00Z"/>
                <w:rFonts w:ascii="Arial" w:hAnsi="Arial"/>
                <w:kern w:val="2"/>
                <w:sz w:val="18"/>
                <w:szCs w:val="22"/>
                <w:lang w:val="en-US"/>
              </w:rPr>
            </w:pPr>
          </w:p>
        </w:tc>
      </w:tr>
      <w:tr w:rsidR="00622E00" w:rsidRPr="00AE7509" w14:paraId="2987C90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1" w:author="Reihaneh Malekafzaliardakani" w:date="2023-08-29T08:07:00Z"/>
          <w:trPrChange w:id="502"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503"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E5BF5F9" w14:textId="4979A318" w:rsidR="00622E00" w:rsidRPr="00AE7509" w:rsidRDefault="00622E00" w:rsidP="00622E00">
            <w:pPr>
              <w:keepNext/>
              <w:keepLines/>
              <w:spacing w:after="0"/>
              <w:jc w:val="center"/>
              <w:rPr>
                <w:ins w:id="504" w:author="Reihaneh Malekafzaliardakani" w:date="2023-08-29T08:07:00Z"/>
                <w:rFonts w:ascii="Arial" w:hAnsi="Arial"/>
                <w:sz w:val="18"/>
              </w:rPr>
            </w:pPr>
            <w:ins w:id="505" w:author="Reihaneh Malekafzaliardakani" w:date="2023-08-29T08:07:00Z">
              <w:r w:rsidRPr="002453B9">
                <w:rPr>
                  <w:rFonts w:ascii="Arial" w:hAnsi="Arial"/>
                  <w:sz w:val="18"/>
                </w:rPr>
                <w:t>CA_n1(2A)-n3B-n7A-n79A</w:t>
              </w:r>
            </w:ins>
          </w:p>
        </w:tc>
        <w:tc>
          <w:tcPr>
            <w:tcW w:w="2822" w:type="dxa"/>
            <w:tcBorders>
              <w:top w:val="single" w:sz="4" w:space="0" w:color="auto"/>
              <w:left w:val="single" w:sz="4" w:space="0" w:color="auto"/>
              <w:bottom w:val="nil"/>
              <w:right w:val="single" w:sz="4" w:space="0" w:color="auto"/>
            </w:tcBorders>
            <w:tcPrChange w:id="506"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78F8150A" w14:textId="5A72A5E3" w:rsidR="00622E00" w:rsidRPr="00AE7509" w:rsidRDefault="00622E00" w:rsidP="00622E00">
            <w:pPr>
              <w:keepNext/>
              <w:keepLines/>
              <w:spacing w:after="0"/>
              <w:jc w:val="center"/>
              <w:rPr>
                <w:ins w:id="507" w:author="Reihaneh Malekafzaliardakani" w:date="2023-08-29T08:07:00Z"/>
                <w:rFonts w:ascii="Arial" w:hAnsi="Arial" w:cs="Arial"/>
                <w:sz w:val="18"/>
              </w:rPr>
            </w:pPr>
            <w:ins w:id="508"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509"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04C1AB0" w14:textId="7B52CAF4" w:rsidR="00622E00" w:rsidRPr="00AE7509" w:rsidRDefault="00622E00" w:rsidP="00622E00">
            <w:pPr>
              <w:keepNext/>
              <w:keepLines/>
              <w:spacing w:after="0"/>
              <w:jc w:val="center"/>
              <w:rPr>
                <w:ins w:id="510" w:author="Reihaneh Malekafzaliardakani" w:date="2023-08-29T08:07:00Z"/>
                <w:rFonts w:ascii="Arial" w:hAnsi="Arial" w:cs="Arial"/>
                <w:sz w:val="18"/>
                <w:lang w:eastAsia="zh-CN"/>
              </w:rPr>
            </w:pPr>
            <w:ins w:id="511"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512"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2A8CE18" w14:textId="3240FC83" w:rsidR="00622E00" w:rsidRPr="00AE7509" w:rsidRDefault="00622E00" w:rsidP="00622E00">
            <w:pPr>
              <w:keepNext/>
              <w:keepLines/>
              <w:spacing w:after="0"/>
              <w:jc w:val="center"/>
              <w:rPr>
                <w:ins w:id="513" w:author="Reihaneh Malekafzaliardakani" w:date="2023-08-29T08:07:00Z"/>
                <w:rFonts w:ascii="Arial" w:hAnsi="Arial" w:cs="Arial" w:hint="eastAsia"/>
                <w:sz w:val="18"/>
                <w:lang w:val="en-US" w:eastAsia="zh-CN"/>
              </w:rPr>
            </w:pPr>
            <w:ins w:id="514"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515"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0F747BD" w14:textId="0223E976" w:rsidR="00622E00" w:rsidRPr="00AE7509" w:rsidRDefault="00622E00" w:rsidP="00622E00">
            <w:pPr>
              <w:keepNext/>
              <w:keepLines/>
              <w:spacing w:after="0"/>
              <w:jc w:val="center"/>
              <w:rPr>
                <w:ins w:id="516" w:author="Reihaneh Malekafzaliardakani" w:date="2023-08-29T08:07:00Z"/>
                <w:rFonts w:ascii="Arial" w:hAnsi="Arial"/>
                <w:kern w:val="2"/>
                <w:sz w:val="18"/>
                <w:szCs w:val="22"/>
                <w:lang w:val="en-US"/>
              </w:rPr>
            </w:pPr>
            <w:ins w:id="517" w:author="Reihaneh Malekafzaliardakani" w:date="2023-08-29T08:07:00Z">
              <w:r>
                <w:rPr>
                  <w:rFonts w:ascii="Arial" w:hAnsi="Arial" w:hint="eastAsia"/>
                  <w:kern w:val="2"/>
                  <w:sz w:val="18"/>
                  <w:szCs w:val="22"/>
                  <w:lang w:val="en-US" w:eastAsia="zh-CN"/>
                </w:rPr>
                <w:t>0</w:t>
              </w:r>
            </w:ins>
          </w:p>
        </w:tc>
      </w:tr>
      <w:tr w:rsidR="00622E00" w:rsidRPr="00AE7509" w14:paraId="6D881F5F"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9" w:author="Reihaneh Malekafzaliardakani" w:date="2023-08-29T08:07:00Z"/>
          <w:trPrChange w:id="520"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521"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9388B5B" w14:textId="77777777" w:rsidR="00622E00" w:rsidRPr="00AE7509" w:rsidRDefault="00622E00" w:rsidP="00622E00">
            <w:pPr>
              <w:keepNext/>
              <w:keepLines/>
              <w:spacing w:after="0"/>
              <w:jc w:val="center"/>
              <w:rPr>
                <w:ins w:id="52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23"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6946F7A9" w14:textId="77777777" w:rsidR="00622E00" w:rsidRPr="00AE7509" w:rsidRDefault="00622E00" w:rsidP="00622E00">
            <w:pPr>
              <w:keepNext/>
              <w:keepLines/>
              <w:spacing w:after="0"/>
              <w:jc w:val="center"/>
              <w:rPr>
                <w:ins w:id="52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25"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2980F92" w14:textId="36C00C5D" w:rsidR="00622E00" w:rsidRPr="00AE7509" w:rsidRDefault="00622E00" w:rsidP="00622E00">
            <w:pPr>
              <w:keepNext/>
              <w:keepLines/>
              <w:spacing w:after="0"/>
              <w:jc w:val="center"/>
              <w:rPr>
                <w:ins w:id="526" w:author="Reihaneh Malekafzaliardakani" w:date="2023-08-29T08:07:00Z"/>
                <w:rFonts w:ascii="Arial" w:hAnsi="Arial" w:cs="Arial"/>
                <w:sz w:val="18"/>
                <w:lang w:eastAsia="zh-CN"/>
              </w:rPr>
            </w:pPr>
            <w:ins w:id="527"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528"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7E9A3392" w14:textId="00A723FB" w:rsidR="00622E00" w:rsidRPr="00AE7509" w:rsidRDefault="00622E00" w:rsidP="00622E00">
            <w:pPr>
              <w:keepNext/>
              <w:keepLines/>
              <w:spacing w:after="0"/>
              <w:jc w:val="center"/>
              <w:rPr>
                <w:ins w:id="529" w:author="Reihaneh Malekafzaliardakani" w:date="2023-08-29T08:07:00Z"/>
                <w:rFonts w:ascii="Arial" w:hAnsi="Arial" w:cs="Arial" w:hint="eastAsia"/>
                <w:sz w:val="18"/>
                <w:lang w:val="en-US" w:eastAsia="zh-CN"/>
              </w:rPr>
            </w:pPr>
            <w:ins w:id="530"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531"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CB95894" w14:textId="77777777" w:rsidR="00622E00" w:rsidRPr="00AE7509" w:rsidRDefault="00622E00" w:rsidP="00622E00">
            <w:pPr>
              <w:keepNext/>
              <w:keepLines/>
              <w:spacing w:after="0"/>
              <w:jc w:val="center"/>
              <w:rPr>
                <w:ins w:id="532" w:author="Reihaneh Malekafzaliardakani" w:date="2023-08-29T08:07:00Z"/>
                <w:rFonts w:ascii="Arial" w:hAnsi="Arial"/>
                <w:kern w:val="2"/>
                <w:sz w:val="18"/>
                <w:szCs w:val="22"/>
                <w:lang w:val="en-US"/>
              </w:rPr>
            </w:pPr>
          </w:p>
        </w:tc>
      </w:tr>
      <w:tr w:rsidR="00622E00" w:rsidRPr="00AE7509" w14:paraId="56B54A2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4" w:author="Reihaneh Malekafzaliardakani" w:date="2023-08-29T08:07:00Z"/>
          <w:trPrChange w:id="535"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536"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1A287839" w14:textId="77777777" w:rsidR="00622E00" w:rsidRPr="00AE7509" w:rsidRDefault="00622E00" w:rsidP="00622E00">
            <w:pPr>
              <w:keepNext/>
              <w:keepLines/>
              <w:spacing w:after="0"/>
              <w:jc w:val="center"/>
              <w:rPr>
                <w:ins w:id="53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38"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1D98EE2A" w14:textId="77777777" w:rsidR="00622E00" w:rsidRPr="00AE7509" w:rsidRDefault="00622E00" w:rsidP="00622E00">
            <w:pPr>
              <w:keepNext/>
              <w:keepLines/>
              <w:spacing w:after="0"/>
              <w:jc w:val="center"/>
              <w:rPr>
                <w:ins w:id="5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0EF5715D" w14:textId="271C16A6" w:rsidR="00622E00" w:rsidRPr="00AE7509" w:rsidRDefault="00622E00" w:rsidP="00622E00">
            <w:pPr>
              <w:keepNext/>
              <w:keepLines/>
              <w:spacing w:after="0"/>
              <w:jc w:val="center"/>
              <w:rPr>
                <w:ins w:id="541" w:author="Reihaneh Malekafzaliardakani" w:date="2023-08-29T08:07:00Z"/>
                <w:rFonts w:ascii="Arial" w:hAnsi="Arial" w:cs="Arial"/>
                <w:sz w:val="18"/>
                <w:lang w:eastAsia="zh-CN"/>
              </w:rPr>
            </w:pPr>
            <w:ins w:id="542"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543"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790AC7C9" w14:textId="7B9D9633" w:rsidR="00622E00" w:rsidRPr="00AE7509" w:rsidRDefault="00622E00" w:rsidP="00622E00">
            <w:pPr>
              <w:keepNext/>
              <w:keepLines/>
              <w:spacing w:after="0"/>
              <w:jc w:val="center"/>
              <w:rPr>
                <w:ins w:id="544" w:author="Reihaneh Malekafzaliardakani" w:date="2023-08-29T08:07:00Z"/>
                <w:rFonts w:ascii="Arial" w:hAnsi="Arial" w:cs="Arial" w:hint="eastAsia"/>
                <w:sz w:val="18"/>
                <w:lang w:val="en-US" w:eastAsia="zh-CN"/>
              </w:rPr>
            </w:pPr>
            <w:ins w:id="545"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546"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2D9F6368" w14:textId="77777777" w:rsidR="00622E00" w:rsidRPr="00AE7509" w:rsidRDefault="00622E00" w:rsidP="00622E00">
            <w:pPr>
              <w:keepNext/>
              <w:keepLines/>
              <w:spacing w:after="0"/>
              <w:jc w:val="center"/>
              <w:rPr>
                <w:ins w:id="547" w:author="Reihaneh Malekafzaliardakani" w:date="2023-08-29T08:07:00Z"/>
                <w:rFonts w:ascii="Arial" w:hAnsi="Arial"/>
                <w:kern w:val="2"/>
                <w:sz w:val="18"/>
                <w:szCs w:val="22"/>
                <w:lang w:val="en-US"/>
              </w:rPr>
            </w:pPr>
          </w:p>
        </w:tc>
      </w:tr>
      <w:tr w:rsidR="00622E00" w:rsidRPr="00AE7509" w14:paraId="58B90314"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9" w:author="Reihaneh Malekafzaliardakani" w:date="2023-08-29T08:07:00Z"/>
          <w:trPrChange w:id="550"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551"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3EA6495" w14:textId="77777777" w:rsidR="00622E00" w:rsidRPr="00AE7509" w:rsidRDefault="00622E00" w:rsidP="00622E00">
            <w:pPr>
              <w:keepNext/>
              <w:keepLines/>
              <w:spacing w:after="0"/>
              <w:jc w:val="center"/>
              <w:rPr>
                <w:ins w:id="552"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553"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2215443" w14:textId="77777777" w:rsidR="00622E00" w:rsidRPr="00AE7509" w:rsidRDefault="00622E00" w:rsidP="00622E00">
            <w:pPr>
              <w:keepNext/>
              <w:keepLines/>
              <w:spacing w:after="0"/>
              <w:jc w:val="center"/>
              <w:rPr>
                <w:ins w:id="55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55"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3AA67A7" w14:textId="67981B33" w:rsidR="00622E00" w:rsidRPr="00AE7509" w:rsidRDefault="00622E00" w:rsidP="00622E00">
            <w:pPr>
              <w:keepNext/>
              <w:keepLines/>
              <w:spacing w:after="0"/>
              <w:jc w:val="center"/>
              <w:rPr>
                <w:ins w:id="556" w:author="Reihaneh Malekafzaliardakani" w:date="2023-08-29T08:07:00Z"/>
                <w:rFonts w:ascii="Arial" w:hAnsi="Arial" w:cs="Arial"/>
                <w:sz w:val="18"/>
                <w:lang w:eastAsia="zh-CN"/>
              </w:rPr>
            </w:pPr>
            <w:ins w:id="557"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1B575F4A" w14:textId="51584EB7" w:rsidR="00622E00" w:rsidRPr="00AE7509" w:rsidRDefault="00622E00" w:rsidP="00622E00">
            <w:pPr>
              <w:keepNext/>
              <w:keepLines/>
              <w:spacing w:after="0"/>
              <w:jc w:val="center"/>
              <w:rPr>
                <w:ins w:id="559" w:author="Reihaneh Malekafzaliardakani" w:date="2023-08-29T08:07:00Z"/>
                <w:rFonts w:ascii="Arial" w:hAnsi="Arial" w:cs="Arial" w:hint="eastAsia"/>
                <w:sz w:val="18"/>
                <w:lang w:val="en-US" w:eastAsia="zh-CN"/>
              </w:rPr>
            </w:pPr>
            <w:ins w:id="560"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561"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1EF69C3" w14:textId="77777777" w:rsidR="00622E00" w:rsidRPr="00AE7509" w:rsidRDefault="00622E00" w:rsidP="00622E00">
            <w:pPr>
              <w:keepNext/>
              <w:keepLines/>
              <w:spacing w:after="0"/>
              <w:jc w:val="center"/>
              <w:rPr>
                <w:ins w:id="562" w:author="Reihaneh Malekafzaliardakani" w:date="2023-08-29T08:07:00Z"/>
                <w:rFonts w:ascii="Arial" w:hAnsi="Arial"/>
                <w:kern w:val="2"/>
                <w:sz w:val="18"/>
                <w:szCs w:val="22"/>
                <w:lang w:val="en-US"/>
              </w:rPr>
            </w:pPr>
          </w:p>
        </w:tc>
      </w:tr>
      <w:tr w:rsidR="00622E00" w:rsidRPr="00AE7509" w14:paraId="13019DB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 w:author="Reihaneh Malekafzaliardakani" w:date="2023-08-29T08:07:00Z"/>
          <w:trPrChange w:id="565"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566"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42C0FA54" w14:textId="43D09E7E" w:rsidR="00622E00" w:rsidRPr="00AE7509" w:rsidRDefault="00622E00" w:rsidP="00622E00">
            <w:pPr>
              <w:keepNext/>
              <w:keepLines/>
              <w:spacing w:after="0"/>
              <w:jc w:val="center"/>
              <w:rPr>
                <w:ins w:id="567" w:author="Reihaneh Malekafzaliardakani" w:date="2023-08-29T08:07:00Z"/>
                <w:rFonts w:ascii="Arial" w:hAnsi="Arial"/>
                <w:sz w:val="18"/>
              </w:rPr>
            </w:pPr>
            <w:ins w:id="568" w:author="Reihaneh Malekafzaliardakani" w:date="2023-08-29T08:07:00Z">
              <w:r w:rsidRPr="00462DE7">
                <w:rPr>
                  <w:rFonts w:ascii="Arial" w:hAnsi="Arial"/>
                  <w:sz w:val="18"/>
                </w:rPr>
                <w:t>CA_n1(2A)-n3B-n7A-n79C</w:t>
              </w:r>
            </w:ins>
          </w:p>
        </w:tc>
        <w:tc>
          <w:tcPr>
            <w:tcW w:w="2822" w:type="dxa"/>
            <w:tcBorders>
              <w:top w:val="single" w:sz="4" w:space="0" w:color="auto"/>
              <w:left w:val="single" w:sz="4" w:space="0" w:color="auto"/>
              <w:bottom w:val="nil"/>
              <w:right w:val="single" w:sz="4" w:space="0" w:color="auto"/>
            </w:tcBorders>
            <w:tcPrChange w:id="569"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0050437C" w14:textId="355D23B6" w:rsidR="00622E00" w:rsidRPr="00AE7509" w:rsidRDefault="00622E00" w:rsidP="00622E00">
            <w:pPr>
              <w:keepNext/>
              <w:keepLines/>
              <w:spacing w:after="0"/>
              <w:jc w:val="center"/>
              <w:rPr>
                <w:ins w:id="570" w:author="Reihaneh Malekafzaliardakani" w:date="2023-08-29T08:07:00Z"/>
                <w:rFonts w:ascii="Arial" w:hAnsi="Arial" w:cs="Arial"/>
                <w:sz w:val="18"/>
              </w:rPr>
            </w:pPr>
            <w:ins w:id="571"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22398CCB" w14:textId="512FD216" w:rsidR="00622E00" w:rsidRPr="00AE7509" w:rsidRDefault="00622E00" w:rsidP="00622E00">
            <w:pPr>
              <w:keepNext/>
              <w:keepLines/>
              <w:spacing w:after="0"/>
              <w:jc w:val="center"/>
              <w:rPr>
                <w:ins w:id="573" w:author="Reihaneh Malekafzaliardakani" w:date="2023-08-29T08:07:00Z"/>
                <w:rFonts w:ascii="Arial" w:hAnsi="Arial" w:cs="Arial"/>
                <w:sz w:val="18"/>
                <w:lang w:eastAsia="zh-CN"/>
              </w:rPr>
            </w:pPr>
            <w:ins w:id="574"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14DB09B0" w14:textId="329B6F15" w:rsidR="00622E00" w:rsidRPr="00AE7509" w:rsidRDefault="00622E00" w:rsidP="00622E00">
            <w:pPr>
              <w:keepNext/>
              <w:keepLines/>
              <w:spacing w:after="0"/>
              <w:jc w:val="center"/>
              <w:rPr>
                <w:ins w:id="576" w:author="Reihaneh Malekafzaliardakani" w:date="2023-08-29T08:07:00Z"/>
                <w:rFonts w:ascii="Arial" w:hAnsi="Arial" w:cs="Arial" w:hint="eastAsia"/>
                <w:sz w:val="18"/>
                <w:lang w:val="en-US" w:eastAsia="zh-CN"/>
              </w:rPr>
            </w:pPr>
            <w:ins w:id="577"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578"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320F60CE" w14:textId="10015159" w:rsidR="00622E00" w:rsidRPr="00AE7509" w:rsidRDefault="00622E00" w:rsidP="00622E00">
            <w:pPr>
              <w:keepNext/>
              <w:keepLines/>
              <w:spacing w:after="0"/>
              <w:jc w:val="center"/>
              <w:rPr>
                <w:ins w:id="579" w:author="Reihaneh Malekafzaliardakani" w:date="2023-08-29T08:07:00Z"/>
                <w:rFonts w:ascii="Arial" w:hAnsi="Arial"/>
                <w:kern w:val="2"/>
                <w:sz w:val="18"/>
                <w:szCs w:val="22"/>
                <w:lang w:val="en-US"/>
              </w:rPr>
            </w:pPr>
            <w:ins w:id="580" w:author="Reihaneh Malekafzaliardakani" w:date="2023-08-29T08:07:00Z">
              <w:r>
                <w:rPr>
                  <w:rFonts w:ascii="Arial" w:hAnsi="Arial" w:hint="eastAsia"/>
                  <w:kern w:val="2"/>
                  <w:sz w:val="18"/>
                  <w:szCs w:val="22"/>
                  <w:lang w:val="en-US" w:eastAsia="zh-CN"/>
                </w:rPr>
                <w:t>0</w:t>
              </w:r>
            </w:ins>
          </w:p>
        </w:tc>
      </w:tr>
      <w:tr w:rsidR="00622E00" w:rsidRPr="00AE7509" w14:paraId="3756CB7D"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2" w:author="Reihaneh Malekafzaliardakani" w:date="2023-08-29T08:07:00Z"/>
          <w:trPrChange w:id="583"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584"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400B8DDB" w14:textId="77777777" w:rsidR="00622E00" w:rsidRPr="00AE7509" w:rsidRDefault="00622E00" w:rsidP="00622E00">
            <w:pPr>
              <w:keepNext/>
              <w:keepLines/>
              <w:spacing w:after="0"/>
              <w:jc w:val="center"/>
              <w:rPr>
                <w:ins w:id="585"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86"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164DDC62" w14:textId="77777777" w:rsidR="00622E00" w:rsidRPr="00AE7509" w:rsidRDefault="00622E00" w:rsidP="00622E00">
            <w:pPr>
              <w:keepNext/>
              <w:keepLines/>
              <w:spacing w:after="0"/>
              <w:jc w:val="center"/>
              <w:rPr>
                <w:ins w:id="58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88"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440C5C91" w14:textId="1D9A7935" w:rsidR="00622E00" w:rsidRPr="00AE7509" w:rsidRDefault="00622E00" w:rsidP="00622E00">
            <w:pPr>
              <w:keepNext/>
              <w:keepLines/>
              <w:spacing w:after="0"/>
              <w:jc w:val="center"/>
              <w:rPr>
                <w:ins w:id="589" w:author="Reihaneh Malekafzaliardakani" w:date="2023-08-29T08:07:00Z"/>
                <w:rFonts w:ascii="Arial" w:hAnsi="Arial" w:cs="Arial"/>
                <w:sz w:val="18"/>
                <w:lang w:eastAsia="zh-CN"/>
              </w:rPr>
            </w:pPr>
            <w:ins w:id="590"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591"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2947ECA9" w14:textId="4A28B0BB" w:rsidR="00622E00" w:rsidRPr="00AE7509" w:rsidRDefault="00622E00" w:rsidP="00622E00">
            <w:pPr>
              <w:keepNext/>
              <w:keepLines/>
              <w:spacing w:after="0"/>
              <w:jc w:val="center"/>
              <w:rPr>
                <w:ins w:id="592" w:author="Reihaneh Malekafzaliardakani" w:date="2023-08-29T08:07:00Z"/>
                <w:rFonts w:ascii="Arial" w:hAnsi="Arial" w:cs="Arial" w:hint="eastAsia"/>
                <w:sz w:val="18"/>
                <w:lang w:val="en-US" w:eastAsia="zh-CN"/>
              </w:rPr>
            </w:pPr>
            <w:ins w:id="593"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594"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474EDBE5" w14:textId="77777777" w:rsidR="00622E00" w:rsidRPr="00AE7509" w:rsidRDefault="00622E00" w:rsidP="00622E00">
            <w:pPr>
              <w:keepNext/>
              <w:keepLines/>
              <w:spacing w:after="0"/>
              <w:jc w:val="center"/>
              <w:rPr>
                <w:ins w:id="595" w:author="Reihaneh Malekafzaliardakani" w:date="2023-08-29T08:07:00Z"/>
                <w:rFonts w:ascii="Arial" w:hAnsi="Arial"/>
                <w:kern w:val="2"/>
                <w:sz w:val="18"/>
                <w:szCs w:val="22"/>
                <w:lang w:val="en-US"/>
              </w:rPr>
            </w:pPr>
          </w:p>
        </w:tc>
      </w:tr>
      <w:tr w:rsidR="00622E00" w:rsidRPr="00AE7509" w14:paraId="167C970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7" w:author="Reihaneh Malekafzaliardakani" w:date="2023-08-29T08:07:00Z"/>
          <w:trPrChange w:id="598"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599"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17C95873" w14:textId="77777777" w:rsidR="00622E00" w:rsidRPr="00AE7509" w:rsidRDefault="00622E00" w:rsidP="00622E00">
            <w:pPr>
              <w:keepNext/>
              <w:keepLines/>
              <w:spacing w:after="0"/>
              <w:jc w:val="center"/>
              <w:rPr>
                <w:ins w:id="600"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01"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252E5AF" w14:textId="77777777" w:rsidR="00622E00" w:rsidRPr="00AE7509" w:rsidRDefault="00622E00" w:rsidP="00622E00">
            <w:pPr>
              <w:keepNext/>
              <w:keepLines/>
              <w:spacing w:after="0"/>
              <w:jc w:val="center"/>
              <w:rPr>
                <w:ins w:id="60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03"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1421D00" w14:textId="1610E4E8" w:rsidR="00622E00" w:rsidRPr="00AE7509" w:rsidRDefault="00622E00" w:rsidP="00622E00">
            <w:pPr>
              <w:keepNext/>
              <w:keepLines/>
              <w:spacing w:after="0"/>
              <w:jc w:val="center"/>
              <w:rPr>
                <w:ins w:id="604" w:author="Reihaneh Malekafzaliardakani" w:date="2023-08-29T08:07:00Z"/>
                <w:rFonts w:ascii="Arial" w:hAnsi="Arial" w:cs="Arial"/>
                <w:sz w:val="18"/>
                <w:lang w:eastAsia="zh-CN"/>
              </w:rPr>
            </w:pPr>
            <w:ins w:id="605"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606"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405F6C35" w14:textId="212A4C22" w:rsidR="00622E00" w:rsidRPr="00AE7509" w:rsidRDefault="00622E00" w:rsidP="00622E00">
            <w:pPr>
              <w:keepNext/>
              <w:keepLines/>
              <w:spacing w:after="0"/>
              <w:jc w:val="center"/>
              <w:rPr>
                <w:ins w:id="607" w:author="Reihaneh Malekafzaliardakani" w:date="2023-08-29T08:07:00Z"/>
                <w:rFonts w:ascii="Arial" w:hAnsi="Arial" w:cs="Arial" w:hint="eastAsia"/>
                <w:sz w:val="18"/>
                <w:lang w:val="en-US" w:eastAsia="zh-CN"/>
              </w:rPr>
            </w:pPr>
            <w:ins w:id="608"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609"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27C6F39D" w14:textId="77777777" w:rsidR="00622E00" w:rsidRPr="00AE7509" w:rsidRDefault="00622E00" w:rsidP="00622E00">
            <w:pPr>
              <w:keepNext/>
              <w:keepLines/>
              <w:spacing w:after="0"/>
              <w:jc w:val="center"/>
              <w:rPr>
                <w:ins w:id="610" w:author="Reihaneh Malekafzaliardakani" w:date="2023-08-29T08:07:00Z"/>
                <w:rFonts w:ascii="Arial" w:hAnsi="Arial"/>
                <w:kern w:val="2"/>
                <w:sz w:val="18"/>
                <w:szCs w:val="22"/>
                <w:lang w:val="en-US"/>
              </w:rPr>
            </w:pPr>
          </w:p>
        </w:tc>
      </w:tr>
      <w:tr w:rsidR="00622E00" w:rsidRPr="00AE7509" w14:paraId="30888A5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2" w:author="Reihaneh Malekafzaliardakani" w:date="2023-08-29T08:07:00Z"/>
          <w:trPrChange w:id="613"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614"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44BA4B25" w14:textId="77777777" w:rsidR="00622E00" w:rsidRPr="00AE7509" w:rsidRDefault="00622E00" w:rsidP="00622E00">
            <w:pPr>
              <w:keepNext/>
              <w:keepLines/>
              <w:spacing w:after="0"/>
              <w:jc w:val="center"/>
              <w:rPr>
                <w:ins w:id="615"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616"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39E1AA5A" w14:textId="77777777" w:rsidR="00622E00" w:rsidRPr="00AE7509" w:rsidRDefault="00622E00" w:rsidP="00622E00">
            <w:pPr>
              <w:keepNext/>
              <w:keepLines/>
              <w:spacing w:after="0"/>
              <w:jc w:val="center"/>
              <w:rPr>
                <w:ins w:id="61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18"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2151055B" w14:textId="6EB78280" w:rsidR="00622E00" w:rsidRPr="00AE7509" w:rsidRDefault="00622E00" w:rsidP="00622E00">
            <w:pPr>
              <w:keepNext/>
              <w:keepLines/>
              <w:spacing w:after="0"/>
              <w:jc w:val="center"/>
              <w:rPr>
                <w:ins w:id="619" w:author="Reihaneh Malekafzaliardakani" w:date="2023-08-29T08:07:00Z"/>
                <w:rFonts w:ascii="Arial" w:hAnsi="Arial" w:cs="Arial"/>
                <w:sz w:val="18"/>
                <w:lang w:eastAsia="zh-CN"/>
              </w:rPr>
            </w:pPr>
            <w:ins w:id="620"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621"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3C47328D" w14:textId="111653A7" w:rsidR="00622E00" w:rsidRPr="00AE7509" w:rsidRDefault="00622E00" w:rsidP="00622E00">
            <w:pPr>
              <w:keepNext/>
              <w:keepLines/>
              <w:spacing w:after="0"/>
              <w:jc w:val="center"/>
              <w:rPr>
                <w:ins w:id="622" w:author="Reihaneh Malekafzaliardakani" w:date="2023-08-29T08:07:00Z"/>
                <w:rFonts w:ascii="Arial" w:hAnsi="Arial" w:cs="Arial" w:hint="eastAsia"/>
                <w:sz w:val="18"/>
                <w:lang w:val="en-US" w:eastAsia="zh-CN"/>
              </w:rPr>
            </w:pPr>
            <w:ins w:id="623"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624"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126B116F" w14:textId="77777777" w:rsidR="00622E00" w:rsidRPr="00AE7509" w:rsidRDefault="00622E00" w:rsidP="00622E00">
            <w:pPr>
              <w:keepNext/>
              <w:keepLines/>
              <w:spacing w:after="0"/>
              <w:jc w:val="center"/>
              <w:rPr>
                <w:ins w:id="625" w:author="Reihaneh Malekafzaliardakani" w:date="2023-08-29T08:07:00Z"/>
                <w:rFonts w:ascii="Arial" w:hAnsi="Arial"/>
                <w:kern w:val="2"/>
                <w:sz w:val="18"/>
                <w:szCs w:val="22"/>
                <w:lang w:val="en-US"/>
              </w:rPr>
            </w:pPr>
          </w:p>
        </w:tc>
      </w:tr>
      <w:tr w:rsidR="00622E00" w:rsidRPr="00AE7509" w14:paraId="0B9D1B34"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7" w:author="Reihaneh Malekafzaliardakani" w:date="2023-08-29T08:07:00Z"/>
          <w:trPrChange w:id="628"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629"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F414A65" w14:textId="2093D78E" w:rsidR="00622E00" w:rsidRPr="00AE7509" w:rsidRDefault="00622E00" w:rsidP="00622E00">
            <w:pPr>
              <w:keepNext/>
              <w:keepLines/>
              <w:spacing w:after="0"/>
              <w:jc w:val="center"/>
              <w:rPr>
                <w:ins w:id="630" w:author="Reihaneh Malekafzaliardakani" w:date="2023-08-29T08:07:00Z"/>
                <w:rFonts w:ascii="Arial" w:hAnsi="Arial"/>
                <w:sz w:val="18"/>
              </w:rPr>
            </w:pPr>
            <w:ins w:id="631" w:author="Reihaneh Malekafzaliardakani" w:date="2023-08-29T08:07:00Z">
              <w:r w:rsidRPr="00462DE7">
                <w:rPr>
                  <w:rFonts w:ascii="Arial" w:hAnsi="Arial"/>
                  <w:sz w:val="18"/>
                </w:rPr>
                <w:t>CA_n1A-n3(2A)-n7A-n79A</w:t>
              </w:r>
            </w:ins>
          </w:p>
        </w:tc>
        <w:tc>
          <w:tcPr>
            <w:tcW w:w="2822" w:type="dxa"/>
            <w:tcBorders>
              <w:top w:val="single" w:sz="4" w:space="0" w:color="auto"/>
              <w:left w:val="single" w:sz="4" w:space="0" w:color="auto"/>
              <w:bottom w:val="nil"/>
              <w:right w:val="single" w:sz="4" w:space="0" w:color="auto"/>
            </w:tcBorders>
            <w:tcPrChange w:id="632"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6CFB4CB" w14:textId="62C12AAA" w:rsidR="00622E00" w:rsidRPr="00AE7509" w:rsidRDefault="00622E00" w:rsidP="00622E00">
            <w:pPr>
              <w:keepNext/>
              <w:keepLines/>
              <w:spacing w:after="0"/>
              <w:jc w:val="center"/>
              <w:rPr>
                <w:ins w:id="633" w:author="Reihaneh Malekafzaliardakani" w:date="2023-08-29T08:07:00Z"/>
                <w:rFonts w:ascii="Arial" w:hAnsi="Arial" w:cs="Arial"/>
                <w:sz w:val="18"/>
              </w:rPr>
            </w:pPr>
            <w:ins w:id="634"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635"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7957C11C" w14:textId="278EB1EC" w:rsidR="00622E00" w:rsidRPr="00AE7509" w:rsidRDefault="00622E00" w:rsidP="00622E00">
            <w:pPr>
              <w:keepNext/>
              <w:keepLines/>
              <w:spacing w:after="0"/>
              <w:jc w:val="center"/>
              <w:rPr>
                <w:ins w:id="636" w:author="Reihaneh Malekafzaliardakani" w:date="2023-08-29T08:07:00Z"/>
                <w:rFonts w:ascii="Arial" w:hAnsi="Arial" w:cs="Arial"/>
                <w:sz w:val="18"/>
                <w:lang w:eastAsia="zh-CN"/>
              </w:rPr>
            </w:pPr>
            <w:ins w:id="637"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638"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3698488E" w14:textId="284C6F5F" w:rsidR="00622E00" w:rsidRPr="00AE7509" w:rsidRDefault="00622E00" w:rsidP="00622E00">
            <w:pPr>
              <w:keepNext/>
              <w:keepLines/>
              <w:spacing w:after="0"/>
              <w:jc w:val="center"/>
              <w:rPr>
                <w:ins w:id="639" w:author="Reihaneh Malekafzaliardakani" w:date="2023-08-29T08:07:00Z"/>
                <w:rFonts w:ascii="Arial" w:hAnsi="Arial" w:cs="Arial" w:hint="eastAsia"/>
                <w:sz w:val="18"/>
                <w:lang w:val="en-US" w:eastAsia="zh-CN"/>
              </w:rPr>
            </w:pPr>
            <w:ins w:id="640" w:author="Reihaneh Malekafzaliardakani" w:date="2023-08-29T08:07:00Z">
              <w:r w:rsidRPr="000C6B69">
                <w:rPr>
                  <w:rFonts w:ascii="Arial" w:hAnsi="Arial" w:cs="Arial"/>
                  <w:sz w:val="18"/>
                  <w:lang w:val="en-US" w:eastAsia="zh-CN"/>
                </w:rPr>
                <w:t>5, 10, 15, 20, 25, 30, 40, 50</w:t>
              </w:r>
            </w:ins>
          </w:p>
        </w:tc>
        <w:tc>
          <w:tcPr>
            <w:tcW w:w="2561" w:type="dxa"/>
            <w:tcBorders>
              <w:top w:val="single" w:sz="4" w:space="0" w:color="auto"/>
              <w:left w:val="single" w:sz="4" w:space="0" w:color="auto"/>
              <w:bottom w:val="nil"/>
              <w:right w:val="single" w:sz="4" w:space="0" w:color="auto"/>
            </w:tcBorders>
            <w:vAlign w:val="center"/>
            <w:tcPrChange w:id="641"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0B245352" w14:textId="175951AD" w:rsidR="00622E00" w:rsidRPr="00AE7509" w:rsidRDefault="00622E00" w:rsidP="00622E00">
            <w:pPr>
              <w:keepNext/>
              <w:keepLines/>
              <w:spacing w:after="0"/>
              <w:jc w:val="center"/>
              <w:rPr>
                <w:ins w:id="642" w:author="Reihaneh Malekafzaliardakani" w:date="2023-08-29T08:07:00Z"/>
                <w:rFonts w:ascii="Arial" w:hAnsi="Arial"/>
                <w:kern w:val="2"/>
                <w:sz w:val="18"/>
                <w:szCs w:val="22"/>
                <w:lang w:val="en-US"/>
              </w:rPr>
            </w:pPr>
            <w:ins w:id="643" w:author="Reihaneh Malekafzaliardakani" w:date="2023-08-29T08:07:00Z">
              <w:r>
                <w:rPr>
                  <w:rFonts w:ascii="Arial" w:hAnsi="Arial" w:hint="eastAsia"/>
                  <w:kern w:val="2"/>
                  <w:sz w:val="18"/>
                  <w:szCs w:val="22"/>
                  <w:lang w:val="en-US" w:eastAsia="zh-CN"/>
                </w:rPr>
                <w:t>0</w:t>
              </w:r>
            </w:ins>
          </w:p>
        </w:tc>
      </w:tr>
      <w:tr w:rsidR="00622E00" w:rsidRPr="00AE7509" w14:paraId="5628003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5" w:author="Reihaneh Malekafzaliardakani" w:date="2023-08-29T08:07:00Z"/>
          <w:trPrChange w:id="646"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647"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25294606" w14:textId="77777777" w:rsidR="00622E00" w:rsidRPr="00AE7509" w:rsidRDefault="00622E00" w:rsidP="00622E00">
            <w:pPr>
              <w:keepNext/>
              <w:keepLines/>
              <w:spacing w:after="0"/>
              <w:jc w:val="center"/>
              <w:rPr>
                <w:ins w:id="648"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49"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3B702D7F" w14:textId="77777777" w:rsidR="00622E00" w:rsidRPr="00AE7509" w:rsidRDefault="00622E00" w:rsidP="00622E00">
            <w:pPr>
              <w:keepNext/>
              <w:keepLines/>
              <w:spacing w:after="0"/>
              <w:jc w:val="center"/>
              <w:rPr>
                <w:ins w:id="65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51"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598E2864" w14:textId="589F1C3C" w:rsidR="00622E00" w:rsidRPr="00AE7509" w:rsidRDefault="00622E00" w:rsidP="00622E00">
            <w:pPr>
              <w:keepNext/>
              <w:keepLines/>
              <w:spacing w:after="0"/>
              <w:jc w:val="center"/>
              <w:rPr>
                <w:ins w:id="652" w:author="Reihaneh Malekafzaliardakani" w:date="2023-08-29T08:07:00Z"/>
                <w:rFonts w:ascii="Arial" w:hAnsi="Arial" w:cs="Arial"/>
                <w:sz w:val="18"/>
                <w:lang w:eastAsia="zh-CN"/>
              </w:rPr>
            </w:pPr>
            <w:ins w:id="653"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654"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3DB07A91" w14:textId="6B0B0116" w:rsidR="00622E00" w:rsidRPr="00AE7509" w:rsidRDefault="00622E00" w:rsidP="00622E00">
            <w:pPr>
              <w:keepNext/>
              <w:keepLines/>
              <w:spacing w:after="0"/>
              <w:jc w:val="center"/>
              <w:rPr>
                <w:ins w:id="655" w:author="Reihaneh Malekafzaliardakani" w:date="2023-08-29T08:07:00Z"/>
                <w:rFonts w:ascii="Arial" w:hAnsi="Arial" w:cs="Arial" w:hint="eastAsia"/>
                <w:sz w:val="18"/>
                <w:lang w:val="en-US" w:eastAsia="zh-CN"/>
              </w:rPr>
            </w:pPr>
            <w:ins w:id="656" w:author="Reihaneh Malekafzaliardakani" w:date="2023-08-29T08:07:00Z">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ins>
          </w:p>
        </w:tc>
        <w:tc>
          <w:tcPr>
            <w:tcW w:w="2561" w:type="dxa"/>
            <w:tcBorders>
              <w:top w:val="nil"/>
              <w:left w:val="single" w:sz="4" w:space="0" w:color="auto"/>
              <w:bottom w:val="nil"/>
              <w:right w:val="single" w:sz="4" w:space="0" w:color="auto"/>
            </w:tcBorders>
            <w:vAlign w:val="center"/>
            <w:tcPrChange w:id="657"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365AD848" w14:textId="77777777" w:rsidR="00622E00" w:rsidRPr="00AE7509" w:rsidRDefault="00622E00" w:rsidP="00622E00">
            <w:pPr>
              <w:keepNext/>
              <w:keepLines/>
              <w:spacing w:after="0"/>
              <w:jc w:val="center"/>
              <w:rPr>
                <w:ins w:id="658" w:author="Reihaneh Malekafzaliardakani" w:date="2023-08-29T08:07:00Z"/>
                <w:rFonts w:ascii="Arial" w:hAnsi="Arial"/>
                <w:kern w:val="2"/>
                <w:sz w:val="18"/>
                <w:szCs w:val="22"/>
                <w:lang w:val="en-US"/>
              </w:rPr>
            </w:pPr>
          </w:p>
        </w:tc>
      </w:tr>
      <w:tr w:rsidR="00622E00" w:rsidRPr="00AE7509" w14:paraId="0CE57AD9"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0" w:author="Reihaneh Malekafzaliardakani" w:date="2023-08-29T08:07:00Z"/>
          <w:trPrChange w:id="661"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662"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79C674A" w14:textId="77777777" w:rsidR="00622E00" w:rsidRPr="00AE7509" w:rsidRDefault="00622E00" w:rsidP="00622E00">
            <w:pPr>
              <w:keepNext/>
              <w:keepLines/>
              <w:spacing w:after="0"/>
              <w:jc w:val="center"/>
              <w:rPr>
                <w:ins w:id="663"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64"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63355A8" w14:textId="77777777" w:rsidR="00622E00" w:rsidRPr="00AE7509" w:rsidRDefault="00622E00" w:rsidP="00622E00">
            <w:pPr>
              <w:keepNext/>
              <w:keepLines/>
              <w:spacing w:after="0"/>
              <w:jc w:val="center"/>
              <w:rPr>
                <w:ins w:id="66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66"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1A69C45B" w14:textId="20359A49" w:rsidR="00622E00" w:rsidRPr="00AE7509" w:rsidRDefault="00622E00" w:rsidP="00622E00">
            <w:pPr>
              <w:keepNext/>
              <w:keepLines/>
              <w:spacing w:after="0"/>
              <w:jc w:val="center"/>
              <w:rPr>
                <w:ins w:id="667" w:author="Reihaneh Malekafzaliardakani" w:date="2023-08-29T08:07:00Z"/>
                <w:rFonts w:ascii="Arial" w:hAnsi="Arial" w:cs="Arial"/>
                <w:sz w:val="18"/>
                <w:lang w:eastAsia="zh-CN"/>
              </w:rPr>
            </w:pPr>
            <w:ins w:id="668"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669"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69EA4FB" w14:textId="436CAE92" w:rsidR="00622E00" w:rsidRPr="00AE7509" w:rsidRDefault="00622E00" w:rsidP="00622E00">
            <w:pPr>
              <w:keepNext/>
              <w:keepLines/>
              <w:spacing w:after="0"/>
              <w:jc w:val="center"/>
              <w:rPr>
                <w:ins w:id="670" w:author="Reihaneh Malekafzaliardakani" w:date="2023-08-29T08:07:00Z"/>
                <w:rFonts w:ascii="Arial" w:hAnsi="Arial" w:cs="Arial" w:hint="eastAsia"/>
                <w:sz w:val="18"/>
                <w:lang w:val="en-US" w:eastAsia="zh-CN"/>
              </w:rPr>
            </w:pPr>
            <w:ins w:id="671"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672"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6F2C2DC9" w14:textId="77777777" w:rsidR="00622E00" w:rsidRPr="00AE7509" w:rsidRDefault="00622E00" w:rsidP="00622E00">
            <w:pPr>
              <w:keepNext/>
              <w:keepLines/>
              <w:spacing w:after="0"/>
              <w:jc w:val="center"/>
              <w:rPr>
                <w:ins w:id="673" w:author="Reihaneh Malekafzaliardakani" w:date="2023-08-29T08:07:00Z"/>
                <w:rFonts w:ascii="Arial" w:hAnsi="Arial"/>
                <w:kern w:val="2"/>
                <w:sz w:val="18"/>
                <w:szCs w:val="22"/>
                <w:lang w:val="en-US"/>
              </w:rPr>
            </w:pPr>
          </w:p>
        </w:tc>
      </w:tr>
      <w:tr w:rsidR="00622E00" w:rsidRPr="00AE7509" w14:paraId="2629E10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5" w:author="Reihaneh Malekafzaliardakani" w:date="2023-08-29T08:07:00Z"/>
          <w:trPrChange w:id="676" w:author="Reihaneh Malekafzaliardakani" w:date="2023-08-29T08:17:00Z">
            <w:trPr>
              <w:trHeight w:val="29"/>
            </w:trPr>
          </w:trPrChange>
        </w:trPr>
        <w:tc>
          <w:tcPr>
            <w:tcW w:w="2756" w:type="dxa"/>
            <w:tcBorders>
              <w:top w:val="nil"/>
              <w:left w:val="single" w:sz="4" w:space="0" w:color="auto"/>
              <w:bottom w:val="single" w:sz="4" w:space="0" w:color="auto"/>
              <w:right w:val="single" w:sz="4" w:space="0" w:color="auto"/>
            </w:tcBorders>
            <w:tcPrChange w:id="677"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5AA69000" w14:textId="77777777" w:rsidR="00622E00" w:rsidRPr="00AE7509" w:rsidRDefault="00622E00" w:rsidP="00622E00">
            <w:pPr>
              <w:keepNext/>
              <w:keepLines/>
              <w:spacing w:after="0"/>
              <w:jc w:val="center"/>
              <w:rPr>
                <w:ins w:id="678"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679"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42EF408B" w14:textId="77777777" w:rsidR="00622E00" w:rsidRPr="00AE7509" w:rsidRDefault="00622E00" w:rsidP="00622E00">
            <w:pPr>
              <w:keepNext/>
              <w:keepLines/>
              <w:spacing w:after="0"/>
              <w:jc w:val="center"/>
              <w:rPr>
                <w:ins w:id="68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81"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6F8BE797" w14:textId="3B71FEE4" w:rsidR="00622E00" w:rsidRPr="00AE7509" w:rsidRDefault="00622E00" w:rsidP="00622E00">
            <w:pPr>
              <w:keepNext/>
              <w:keepLines/>
              <w:spacing w:after="0"/>
              <w:jc w:val="center"/>
              <w:rPr>
                <w:ins w:id="682" w:author="Reihaneh Malekafzaliardakani" w:date="2023-08-29T08:07:00Z"/>
                <w:rFonts w:ascii="Arial" w:hAnsi="Arial" w:cs="Arial"/>
                <w:sz w:val="18"/>
                <w:lang w:eastAsia="zh-CN"/>
              </w:rPr>
            </w:pPr>
            <w:ins w:id="683"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684"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6540768D" w14:textId="1F4C413A" w:rsidR="00622E00" w:rsidRPr="00AE7509" w:rsidRDefault="00622E00" w:rsidP="00622E00">
            <w:pPr>
              <w:keepNext/>
              <w:keepLines/>
              <w:spacing w:after="0"/>
              <w:jc w:val="center"/>
              <w:rPr>
                <w:ins w:id="685" w:author="Reihaneh Malekafzaliardakani" w:date="2023-08-29T08:07:00Z"/>
                <w:rFonts w:ascii="Arial" w:hAnsi="Arial" w:cs="Arial" w:hint="eastAsia"/>
                <w:sz w:val="18"/>
                <w:lang w:val="en-US" w:eastAsia="zh-CN"/>
              </w:rPr>
            </w:pPr>
            <w:ins w:id="686" w:author="Reihaneh Malekafzaliardakani" w:date="2023-08-29T08:07:00Z">
              <w:r w:rsidRPr="000C6B69">
                <w:rPr>
                  <w:rFonts w:ascii="Arial" w:hAnsi="Arial" w:cs="Arial"/>
                  <w:sz w:val="18"/>
                  <w:lang w:val="en-US" w:eastAsia="zh-CN"/>
                </w:rPr>
                <w:t>40, 50, 60, 80, 100</w:t>
              </w:r>
            </w:ins>
          </w:p>
        </w:tc>
        <w:tc>
          <w:tcPr>
            <w:tcW w:w="2561" w:type="dxa"/>
            <w:tcBorders>
              <w:top w:val="nil"/>
              <w:left w:val="single" w:sz="4" w:space="0" w:color="auto"/>
              <w:bottom w:val="single" w:sz="4" w:space="0" w:color="auto"/>
              <w:right w:val="single" w:sz="4" w:space="0" w:color="auto"/>
            </w:tcBorders>
            <w:vAlign w:val="center"/>
            <w:tcPrChange w:id="687"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7510F23C" w14:textId="77777777" w:rsidR="00622E00" w:rsidRPr="00AE7509" w:rsidRDefault="00622E00" w:rsidP="00622E00">
            <w:pPr>
              <w:keepNext/>
              <w:keepLines/>
              <w:spacing w:after="0"/>
              <w:jc w:val="center"/>
              <w:rPr>
                <w:ins w:id="688" w:author="Reihaneh Malekafzaliardakani" w:date="2023-08-29T08:07:00Z"/>
                <w:rFonts w:ascii="Arial" w:hAnsi="Arial"/>
                <w:kern w:val="2"/>
                <w:sz w:val="18"/>
                <w:szCs w:val="22"/>
                <w:lang w:val="en-US"/>
              </w:rPr>
            </w:pPr>
          </w:p>
        </w:tc>
      </w:tr>
      <w:tr w:rsidR="00622E00" w:rsidRPr="00AE7509" w14:paraId="736BF61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0" w:author="Reihaneh Malekafzaliardakani" w:date="2023-08-29T08:07:00Z"/>
          <w:trPrChange w:id="691" w:author="Reihaneh Malekafzaliardakani" w:date="2023-08-29T08:17:00Z">
            <w:trPr>
              <w:trHeight w:val="29"/>
            </w:trPr>
          </w:trPrChange>
        </w:trPr>
        <w:tc>
          <w:tcPr>
            <w:tcW w:w="2756" w:type="dxa"/>
            <w:tcBorders>
              <w:top w:val="single" w:sz="4" w:space="0" w:color="auto"/>
              <w:left w:val="single" w:sz="4" w:space="0" w:color="auto"/>
              <w:bottom w:val="nil"/>
              <w:right w:val="single" w:sz="4" w:space="0" w:color="auto"/>
            </w:tcBorders>
            <w:tcPrChange w:id="692"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7C441EC9" w14:textId="4B6F2416" w:rsidR="00622E00" w:rsidRPr="00AE7509" w:rsidRDefault="00622E00" w:rsidP="00622E00">
            <w:pPr>
              <w:keepNext/>
              <w:keepLines/>
              <w:spacing w:after="0"/>
              <w:jc w:val="center"/>
              <w:rPr>
                <w:ins w:id="693" w:author="Reihaneh Malekafzaliardakani" w:date="2023-08-29T08:07:00Z"/>
                <w:rFonts w:ascii="Arial" w:hAnsi="Arial"/>
                <w:sz w:val="18"/>
              </w:rPr>
            </w:pPr>
            <w:ins w:id="694" w:author="Reihaneh Malekafzaliardakani" w:date="2023-08-29T08:07:00Z">
              <w:r w:rsidRPr="00462DE7">
                <w:rPr>
                  <w:rFonts w:ascii="Arial" w:hAnsi="Arial"/>
                  <w:sz w:val="18"/>
                </w:rPr>
                <w:t>CA_n1A-n3(2A)-n7A-n79C</w:t>
              </w:r>
            </w:ins>
          </w:p>
        </w:tc>
        <w:tc>
          <w:tcPr>
            <w:tcW w:w="2822" w:type="dxa"/>
            <w:tcBorders>
              <w:top w:val="single" w:sz="4" w:space="0" w:color="auto"/>
              <w:left w:val="single" w:sz="4" w:space="0" w:color="auto"/>
              <w:bottom w:val="nil"/>
              <w:right w:val="single" w:sz="4" w:space="0" w:color="auto"/>
            </w:tcBorders>
            <w:tcPrChange w:id="695"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C5E0692" w14:textId="01C84DEB" w:rsidR="00622E00" w:rsidRPr="00AE7509" w:rsidRDefault="00622E00" w:rsidP="00622E00">
            <w:pPr>
              <w:keepNext/>
              <w:keepLines/>
              <w:spacing w:after="0"/>
              <w:jc w:val="center"/>
              <w:rPr>
                <w:ins w:id="696" w:author="Reihaneh Malekafzaliardakani" w:date="2023-08-29T08:07:00Z"/>
                <w:rFonts w:ascii="Arial" w:hAnsi="Arial" w:cs="Arial"/>
                <w:sz w:val="18"/>
              </w:rPr>
            </w:pPr>
            <w:ins w:id="697"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698"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1E2EEB21" w14:textId="7C61CF63" w:rsidR="00622E00" w:rsidRPr="00AE7509" w:rsidRDefault="00622E00" w:rsidP="00622E00">
            <w:pPr>
              <w:keepNext/>
              <w:keepLines/>
              <w:spacing w:after="0"/>
              <w:jc w:val="center"/>
              <w:rPr>
                <w:ins w:id="699" w:author="Reihaneh Malekafzaliardakani" w:date="2023-08-29T08:07:00Z"/>
                <w:rFonts w:ascii="Arial" w:hAnsi="Arial" w:cs="Arial"/>
                <w:sz w:val="18"/>
                <w:lang w:eastAsia="zh-CN"/>
              </w:rPr>
            </w:pPr>
            <w:ins w:id="700"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701"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08FF0D89" w14:textId="4F5E10D0" w:rsidR="00622E00" w:rsidRPr="00AE7509" w:rsidRDefault="00622E00" w:rsidP="00622E00">
            <w:pPr>
              <w:keepNext/>
              <w:keepLines/>
              <w:spacing w:after="0"/>
              <w:jc w:val="center"/>
              <w:rPr>
                <w:ins w:id="702" w:author="Reihaneh Malekafzaliardakani" w:date="2023-08-29T08:07:00Z"/>
                <w:rFonts w:ascii="Arial" w:hAnsi="Arial" w:cs="Arial" w:hint="eastAsia"/>
                <w:sz w:val="18"/>
                <w:lang w:val="en-US" w:eastAsia="zh-CN"/>
              </w:rPr>
            </w:pPr>
            <w:ins w:id="703" w:author="Reihaneh Malekafzaliardakani" w:date="2023-08-29T08:07:00Z">
              <w:r w:rsidRPr="000C6B69">
                <w:rPr>
                  <w:rFonts w:ascii="Arial" w:hAnsi="Arial" w:cs="Arial"/>
                  <w:sz w:val="18"/>
                  <w:lang w:val="en-US" w:eastAsia="zh-CN"/>
                </w:rPr>
                <w:t>5, 10, 15, 20, 25, 30, 40, 50</w:t>
              </w:r>
            </w:ins>
          </w:p>
        </w:tc>
        <w:tc>
          <w:tcPr>
            <w:tcW w:w="2561" w:type="dxa"/>
            <w:tcBorders>
              <w:top w:val="single" w:sz="4" w:space="0" w:color="auto"/>
              <w:left w:val="single" w:sz="4" w:space="0" w:color="auto"/>
              <w:bottom w:val="nil"/>
              <w:right w:val="single" w:sz="4" w:space="0" w:color="auto"/>
            </w:tcBorders>
            <w:vAlign w:val="center"/>
            <w:tcPrChange w:id="704"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3BB6EB41" w14:textId="66B7D21A" w:rsidR="00622E00" w:rsidRPr="00AE7509" w:rsidRDefault="00622E00" w:rsidP="00622E00">
            <w:pPr>
              <w:keepNext/>
              <w:keepLines/>
              <w:spacing w:after="0"/>
              <w:jc w:val="center"/>
              <w:rPr>
                <w:ins w:id="705" w:author="Reihaneh Malekafzaliardakani" w:date="2023-08-29T08:07:00Z"/>
                <w:rFonts w:ascii="Arial" w:hAnsi="Arial"/>
                <w:kern w:val="2"/>
                <w:sz w:val="18"/>
                <w:szCs w:val="22"/>
                <w:lang w:val="en-US"/>
              </w:rPr>
            </w:pPr>
            <w:ins w:id="706" w:author="Reihaneh Malekafzaliardakani" w:date="2023-08-29T08:07:00Z">
              <w:r>
                <w:rPr>
                  <w:rFonts w:ascii="Arial" w:hAnsi="Arial" w:hint="eastAsia"/>
                  <w:kern w:val="2"/>
                  <w:sz w:val="18"/>
                  <w:szCs w:val="22"/>
                  <w:lang w:val="en-US" w:eastAsia="zh-CN"/>
                </w:rPr>
                <w:t>0</w:t>
              </w:r>
            </w:ins>
          </w:p>
        </w:tc>
      </w:tr>
      <w:tr w:rsidR="00622E00" w:rsidRPr="00AE7509" w14:paraId="431C500B"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8" w:author="Reihaneh Malekafzaliardakani" w:date="2023-08-29T08:07:00Z"/>
          <w:trPrChange w:id="709"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710"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0FCC3276" w14:textId="77777777" w:rsidR="00622E00" w:rsidRPr="00AE7509" w:rsidRDefault="00622E00" w:rsidP="00622E00">
            <w:pPr>
              <w:keepNext/>
              <w:keepLines/>
              <w:spacing w:after="0"/>
              <w:jc w:val="center"/>
              <w:rPr>
                <w:ins w:id="711"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12"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27B8A093" w14:textId="77777777" w:rsidR="00622E00" w:rsidRPr="00AE7509" w:rsidRDefault="00622E00" w:rsidP="00622E00">
            <w:pPr>
              <w:keepNext/>
              <w:keepLines/>
              <w:spacing w:after="0"/>
              <w:jc w:val="center"/>
              <w:rPr>
                <w:ins w:id="71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14"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70F4FAB8" w14:textId="350427C8" w:rsidR="00622E00" w:rsidRPr="00AE7509" w:rsidRDefault="00622E00" w:rsidP="00622E00">
            <w:pPr>
              <w:keepNext/>
              <w:keepLines/>
              <w:spacing w:after="0"/>
              <w:jc w:val="center"/>
              <w:rPr>
                <w:ins w:id="715" w:author="Reihaneh Malekafzaliardakani" w:date="2023-08-29T08:07:00Z"/>
                <w:rFonts w:ascii="Arial" w:hAnsi="Arial" w:cs="Arial"/>
                <w:sz w:val="18"/>
                <w:lang w:eastAsia="zh-CN"/>
              </w:rPr>
            </w:pPr>
            <w:ins w:id="716"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717"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01436473" w14:textId="7B76F28D" w:rsidR="00622E00" w:rsidRPr="00AE7509" w:rsidRDefault="00622E00" w:rsidP="00622E00">
            <w:pPr>
              <w:keepNext/>
              <w:keepLines/>
              <w:spacing w:after="0"/>
              <w:jc w:val="center"/>
              <w:rPr>
                <w:ins w:id="718" w:author="Reihaneh Malekafzaliardakani" w:date="2023-08-29T08:07:00Z"/>
                <w:rFonts w:ascii="Arial" w:hAnsi="Arial" w:cs="Arial" w:hint="eastAsia"/>
                <w:sz w:val="18"/>
                <w:lang w:val="en-US" w:eastAsia="zh-CN"/>
              </w:rPr>
            </w:pPr>
            <w:ins w:id="719" w:author="Reihaneh Malekafzaliardakani" w:date="2023-08-29T08:07:00Z">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ins>
          </w:p>
        </w:tc>
        <w:tc>
          <w:tcPr>
            <w:tcW w:w="2561" w:type="dxa"/>
            <w:tcBorders>
              <w:top w:val="nil"/>
              <w:left w:val="single" w:sz="4" w:space="0" w:color="auto"/>
              <w:bottom w:val="nil"/>
              <w:right w:val="single" w:sz="4" w:space="0" w:color="auto"/>
            </w:tcBorders>
            <w:vAlign w:val="center"/>
            <w:tcPrChange w:id="720"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11715025" w14:textId="77777777" w:rsidR="00622E00" w:rsidRPr="00AE7509" w:rsidRDefault="00622E00" w:rsidP="00622E00">
            <w:pPr>
              <w:keepNext/>
              <w:keepLines/>
              <w:spacing w:after="0"/>
              <w:jc w:val="center"/>
              <w:rPr>
                <w:ins w:id="721" w:author="Reihaneh Malekafzaliardakani" w:date="2023-08-29T08:07:00Z"/>
                <w:rFonts w:ascii="Arial" w:hAnsi="Arial"/>
                <w:kern w:val="2"/>
                <w:sz w:val="18"/>
                <w:szCs w:val="22"/>
                <w:lang w:val="en-US"/>
              </w:rPr>
            </w:pPr>
          </w:p>
        </w:tc>
      </w:tr>
      <w:tr w:rsidR="00622E00" w:rsidRPr="00AE7509" w14:paraId="20A57969"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3" w:author="Reihaneh Malekafzaliardakani" w:date="2023-08-29T08:07:00Z"/>
          <w:trPrChange w:id="724" w:author="Reihaneh Malekafzaliardakani" w:date="2023-08-29T08:17:00Z">
            <w:trPr>
              <w:trHeight w:val="29"/>
            </w:trPr>
          </w:trPrChange>
        </w:trPr>
        <w:tc>
          <w:tcPr>
            <w:tcW w:w="2756" w:type="dxa"/>
            <w:tcBorders>
              <w:top w:val="nil"/>
              <w:left w:val="single" w:sz="4" w:space="0" w:color="auto"/>
              <w:bottom w:val="nil"/>
              <w:right w:val="single" w:sz="4" w:space="0" w:color="auto"/>
            </w:tcBorders>
            <w:tcPrChange w:id="725" w:author="Reihaneh Malekafzaliardakani" w:date="2023-08-29T08:17:00Z">
              <w:tcPr>
                <w:tcW w:w="2756" w:type="dxa"/>
                <w:tcBorders>
                  <w:top w:val="nil"/>
                  <w:left w:val="single" w:sz="4" w:space="0" w:color="auto"/>
                  <w:bottom w:val="single" w:sz="4" w:space="0" w:color="auto"/>
                  <w:right w:val="single" w:sz="4" w:space="0" w:color="auto"/>
                </w:tcBorders>
              </w:tcPr>
            </w:tcPrChange>
          </w:tcPr>
          <w:p w14:paraId="3037889B" w14:textId="77777777" w:rsidR="00622E00" w:rsidRPr="00AE7509" w:rsidRDefault="00622E00" w:rsidP="00622E00">
            <w:pPr>
              <w:keepNext/>
              <w:keepLines/>
              <w:spacing w:after="0"/>
              <w:jc w:val="center"/>
              <w:rPr>
                <w:ins w:id="726"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27" w:author="Reihaneh Malekafzaliardakani" w:date="2023-08-29T08:17:00Z">
              <w:tcPr>
                <w:tcW w:w="2822" w:type="dxa"/>
                <w:tcBorders>
                  <w:top w:val="nil"/>
                  <w:left w:val="single" w:sz="4" w:space="0" w:color="auto"/>
                  <w:bottom w:val="single" w:sz="4" w:space="0" w:color="auto"/>
                  <w:right w:val="single" w:sz="4" w:space="0" w:color="auto"/>
                </w:tcBorders>
              </w:tcPr>
            </w:tcPrChange>
          </w:tcPr>
          <w:p w14:paraId="5D8072EE" w14:textId="77777777" w:rsidR="00622E00" w:rsidRPr="00AE7509" w:rsidRDefault="00622E00" w:rsidP="00622E00">
            <w:pPr>
              <w:keepNext/>
              <w:keepLines/>
              <w:spacing w:after="0"/>
              <w:jc w:val="center"/>
              <w:rPr>
                <w:ins w:id="72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29" w:author="Reihaneh Malekafzaliardakani" w:date="2023-08-29T08:17:00Z">
              <w:tcPr>
                <w:tcW w:w="1321" w:type="dxa"/>
                <w:tcBorders>
                  <w:top w:val="single" w:sz="4" w:space="0" w:color="auto"/>
                  <w:left w:val="single" w:sz="4" w:space="0" w:color="auto"/>
                  <w:bottom w:val="single" w:sz="4" w:space="0" w:color="auto"/>
                  <w:right w:val="single" w:sz="4" w:space="0" w:color="auto"/>
                </w:tcBorders>
              </w:tcPr>
            </w:tcPrChange>
          </w:tcPr>
          <w:p w14:paraId="23C5FF63" w14:textId="1D4415B1" w:rsidR="00622E00" w:rsidRPr="00AE7509" w:rsidRDefault="00622E00" w:rsidP="00622E00">
            <w:pPr>
              <w:keepNext/>
              <w:keepLines/>
              <w:spacing w:after="0"/>
              <w:jc w:val="center"/>
              <w:rPr>
                <w:ins w:id="730" w:author="Reihaneh Malekafzaliardakani" w:date="2023-08-29T08:07:00Z"/>
                <w:rFonts w:ascii="Arial" w:hAnsi="Arial" w:cs="Arial"/>
                <w:sz w:val="18"/>
                <w:lang w:eastAsia="zh-CN"/>
              </w:rPr>
            </w:pPr>
            <w:ins w:id="731"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32" w:author="Reihaneh Malekafzaliardakani" w:date="2023-08-29T08:17:00Z">
              <w:tcPr>
                <w:tcW w:w="4795" w:type="dxa"/>
                <w:tcBorders>
                  <w:top w:val="single" w:sz="4" w:space="0" w:color="auto"/>
                  <w:left w:val="single" w:sz="4" w:space="0" w:color="auto"/>
                  <w:bottom w:val="single" w:sz="4" w:space="0" w:color="auto"/>
                  <w:right w:val="single" w:sz="4" w:space="0" w:color="auto"/>
                </w:tcBorders>
                <w:vAlign w:val="center"/>
              </w:tcPr>
            </w:tcPrChange>
          </w:tcPr>
          <w:p w14:paraId="7DE33428" w14:textId="5800F48D" w:rsidR="00622E00" w:rsidRPr="00AE7509" w:rsidRDefault="00622E00" w:rsidP="00622E00">
            <w:pPr>
              <w:keepNext/>
              <w:keepLines/>
              <w:spacing w:after="0"/>
              <w:jc w:val="center"/>
              <w:rPr>
                <w:ins w:id="733" w:author="Reihaneh Malekafzaliardakani" w:date="2023-08-29T08:07:00Z"/>
                <w:rFonts w:ascii="Arial" w:hAnsi="Arial" w:cs="Arial" w:hint="eastAsia"/>
                <w:sz w:val="18"/>
                <w:lang w:val="en-US" w:eastAsia="zh-CN"/>
              </w:rPr>
            </w:pPr>
            <w:ins w:id="734"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735" w:author="Reihaneh Malekafzaliardakani" w:date="2023-08-29T08:17:00Z">
              <w:tcPr>
                <w:tcW w:w="2561" w:type="dxa"/>
                <w:tcBorders>
                  <w:top w:val="nil"/>
                  <w:left w:val="single" w:sz="4" w:space="0" w:color="auto"/>
                  <w:bottom w:val="single" w:sz="4" w:space="0" w:color="auto"/>
                  <w:right w:val="single" w:sz="4" w:space="0" w:color="auto"/>
                </w:tcBorders>
                <w:vAlign w:val="center"/>
              </w:tcPr>
            </w:tcPrChange>
          </w:tcPr>
          <w:p w14:paraId="1054CF68" w14:textId="77777777" w:rsidR="00622E00" w:rsidRPr="00AE7509" w:rsidRDefault="00622E00" w:rsidP="00622E00">
            <w:pPr>
              <w:keepNext/>
              <w:keepLines/>
              <w:spacing w:after="0"/>
              <w:jc w:val="center"/>
              <w:rPr>
                <w:ins w:id="736" w:author="Reihaneh Malekafzaliardakani" w:date="2023-08-29T08:07:00Z"/>
                <w:rFonts w:ascii="Arial" w:hAnsi="Arial"/>
                <w:kern w:val="2"/>
                <w:sz w:val="18"/>
                <w:szCs w:val="22"/>
                <w:lang w:val="en-US"/>
              </w:rPr>
            </w:pPr>
          </w:p>
        </w:tc>
      </w:tr>
      <w:tr w:rsidR="00622E00" w:rsidRPr="00AE7509" w14:paraId="322744D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8" w:author="Reihaneh Malekafzaliardakani" w:date="2023-08-29T08:07:00Z"/>
          <w:trPrChange w:id="739" w:author="Reihaneh Malekafzaliardakani" w:date="2023-08-29T08:18:00Z">
            <w:trPr>
              <w:trHeight w:val="29"/>
            </w:trPr>
          </w:trPrChange>
        </w:trPr>
        <w:tc>
          <w:tcPr>
            <w:tcW w:w="2756" w:type="dxa"/>
            <w:tcBorders>
              <w:top w:val="nil"/>
              <w:left w:val="single" w:sz="4" w:space="0" w:color="auto"/>
              <w:bottom w:val="single" w:sz="4" w:space="0" w:color="auto"/>
              <w:right w:val="single" w:sz="4" w:space="0" w:color="auto"/>
            </w:tcBorders>
            <w:tcPrChange w:id="740"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072F8691" w14:textId="77777777" w:rsidR="00622E00" w:rsidRPr="00AE7509" w:rsidRDefault="00622E00" w:rsidP="00622E00">
            <w:pPr>
              <w:keepNext/>
              <w:keepLines/>
              <w:spacing w:after="0"/>
              <w:jc w:val="center"/>
              <w:rPr>
                <w:ins w:id="741"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742"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454A1ED9" w14:textId="77777777" w:rsidR="00622E00" w:rsidRPr="00AE7509" w:rsidRDefault="00622E00" w:rsidP="00622E00">
            <w:pPr>
              <w:keepNext/>
              <w:keepLines/>
              <w:spacing w:after="0"/>
              <w:jc w:val="center"/>
              <w:rPr>
                <w:ins w:id="74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44"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478E512F" w14:textId="37B2A97A" w:rsidR="00622E00" w:rsidRPr="00AE7509" w:rsidRDefault="00622E00" w:rsidP="00622E00">
            <w:pPr>
              <w:keepNext/>
              <w:keepLines/>
              <w:spacing w:after="0"/>
              <w:jc w:val="center"/>
              <w:rPr>
                <w:ins w:id="745" w:author="Reihaneh Malekafzaliardakani" w:date="2023-08-29T08:07:00Z"/>
                <w:rFonts w:ascii="Arial" w:hAnsi="Arial" w:cs="Arial"/>
                <w:sz w:val="18"/>
                <w:lang w:eastAsia="zh-CN"/>
              </w:rPr>
            </w:pPr>
            <w:ins w:id="746"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747"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39CD568F" w14:textId="5C1C8882" w:rsidR="00622E00" w:rsidRPr="00AE7509" w:rsidRDefault="00622E00" w:rsidP="00622E00">
            <w:pPr>
              <w:keepNext/>
              <w:keepLines/>
              <w:spacing w:after="0"/>
              <w:jc w:val="center"/>
              <w:rPr>
                <w:ins w:id="748" w:author="Reihaneh Malekafzaliardakani" w:date="2023-08-29T08:07:00Z"/>
                <w:rFonts w:ascii="Arial" w:hAnsi="Arial" w:cs="Arial" w:hint="eastAsia"/>
                <w:sz w:val="18"/>
                <w:lang w:val="en-US" w:eastAsia="zh-CN"/>
              </w:rPr>
            </w:pPr>
            <w:ins w:id="749"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750"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157E87AA" w14:textId="77777777" w:rsidR="00622E00" w:rsidRPr="00AE7509" w:rsidRDefault="00622E00" w:rsidP="00622E00">
            <w:pPr>
              <w:keepNext/>
              <w:keepLines/>
              <w:spacing w:after="0"/>
              <w:jc w:val="center"/>
              <w:rPr>
                <w:ins w:id="751" w:author="Reihaneh Malekafzaliardakani" w:date="2023-08-29T08:07:00Z"/>
                <w:rFonts w:ascii="Arial" w:hAnsi="Arial"/>
                <w:kern w:val="2"/>
                <w:sz w:val="18"/>
                <w:szCs w:val="22"/>
                <w:lang w:val="en-US"/>
              </w:rPr>
            </w:pPr>
          </w:p>
        </w:tc>
      </w:tr>
      <w:tr w:rsidR="00622E00" w:rsidRPr="00AE7509" w14:paraId="46C0FEE7"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3" w:author="Reihaneh Malekafzaliardakani" w:date="2023-08-29T08:07:00Z"/>
          <w:trPrChange w:id="754" w:author="Reihaneh Malekafzaliardakani" w:date="2023-08-29T08:18:00Z">
            <w:trPr>
              <w:trHeight w:val="29"/>
            </w:trPr>
          </w:trPrChange>
        </w:trPr>
        <w:tc>
          <w:tcPr>
            <w:tcW w:w="2756" w:type="dxa"/>
            <w:tcBorders>
              <w:top w:val="single" w:sz="4" w:space="0" w:color="auto"/>
              <w:left w:val="single" w:sz="4" w:space="0" w:color="auto"/>
              <w:bottom w:val="nil"/>
              <w:right w:val="single" w:sz="4" w:space="0" w:color="auto"/>
            </w:tcBorders>
            <w:tcPrChange w:id="755"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187D5261" w14:textId="4DADBF3D" w:rsidR="00622E00" w:rsidRPr="00AE7509" w:rsidRDefault="00622E00" w:rsidP="00622E00">
            <w:pPr>
              <w:keepNext/>
              <w:keepLines/>
              <w:spacing w:after="0"/>
              <w:jc w:val="center"/>
              <w:rPr>
                <w:ins w:id="756" w:author="Reihaneh Malekafzaliardakani" w:date="2023-08-29T08:07:00Z"/>
                <w:rFonts w:ascii="Arial" w:hAnsi="Arial"/>
                <w:sz w:val="18"/>
              </w:rPr>
            </w:pPr>
            <w:ins w:id="757" w:author="Reihaneh Malekafzaliardakani" w:date="2023-08-29T08:07:00Z">
              <w:r w:rsidRPr="00462DE7">
                <w:rPr>
                  <w:rFonts w:ascii="Arial" w:hAnsi="Arial"/>
                  <w:sz w:val="18"/>
                </w:rPr>
                <w:t>CA_n1(2A)-n3(2A)-n7A-n79A</w:t>
              </w:r>
            </w:ins>
          </w:p>
        </w:tc>
        <w:tc>
          <w:tcPr>
            <w:tcW w:w="2822" w:type="dxa"/>
            <w:tcBorders>
              <w:top w:val="single" w:sz="4" w:space="0" w:color="auto"/>
              <w:left w:val="single" w:sz="4" w:space="0" w:color="auto"/>
              <w:bottom w:val="nil"/>
              <w:right w:val="single" w:sz="4" w:space="0" w:color="auto"/>
            </w:tcBorders>
            <w:tcPrChange w:id="758"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1ACE23B7" w14:textId="1D8E6319" w:rsidR="00622E00" w:rsidRPr="00AE7509" w:rsidRDefault="00622E00" w:rsidP="00622E00">
            <w:pPr>
              <w:keepNext/>
              <w:keepLines/>
              <w:spacing w:after="0"/>
              <w:jc w:val="center"/>
              <w:rPr>
                <w:ins w:id="759" w:author="Reihaneh Malekafzaliardakani" w:date="2023-08-29T08:07:00Z"/>
                <w:rFonts w:ascii="Arial" w:hAnsi="Arial" w:cs="Arial"/>
                <w:sz w:val="18"/>
              </w:rPr>
            </w:pPr>
            <w:ins w:id="760"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761"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713CDA1A" w14:textId="7A7C8B0C" w:rsidR="00622E00" w:rsidRPr="00AE7509" w:rsidRDefault="00622E00" w:rsidP="00622E00">
            <w:pPr>
              <w:keepNext/>
              <w:keepLines/>
              <w:spacing w:after="0"/>
              <w:jc w:val="center"/>
              <w:rPr>
                <w:ins w:id="762" w:author="Reihaneh Malekafzaliardakani" w:date="2023-08-29T08:07:00Z"/>
                <w:rFonts w:ascii="Arial" w:hAnsi="Arial" w:cs="Arial"/>
                <w:sz w:val="18"/>
                <w:lang w:eastAsia="zh-CN"/>
              </w:rPr>
            </w:pPr>
            <w:ins w:id="763"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764"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4688013E" w14:textId="16EF4AD1" w:rsidR="00622E00" w:rsidRPr="00AE7509" w:rsidRDefault="00622E00" w:rsidP="00622E00">
            <w:pPr>
              <w:keepNext/>
              <w:keepLines/>
              <w:spacing w:after="0"/>
              <w:jc w:val="center"/>
              <w:rPr>
                <w:ins w:id="765" w:author="Reihaneh Malekafzaliardakani" w:date="2023-08-29T08:07:00Z"/>
                <w:rFonts w:ascii="Arial" w:hAnsi="Arial" w:cs="Arial" w:hint="eastAsia"/>
                <w:sz w:val="18"/>
                <w:lang w:val="en-US" w:eastAsia="zh-CN"/>
              </w:rPr>
            </w:pPr>
            <w:ins w:id="766"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767"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6AA493A5" w14:textId="7515E65A" w:rsidR="00622E00" w:rsidRPr="00AE7509" w:rsidRDefault="00622E00" w:rsidP="00622E00">
            <w:pPr>
              <w:keepNext/>
              <w:keepLines/>
              <w:spacing w:after="0"/>
              <w:jc w:val="center"/>
              <w:rPr>
                <w:ins w:id="768" w:author="Reihaneh Malekafzaliardakani" w:date="2023-08-29T08:07:00Z"/>
                <w:rFonts w:ascii="Arial" w:hAnsi="Arial"/>
                <w:kern w:val="2"/>
                <w:sz w:val="18"/>
                <w:szCs w:val="22"/>
                <w:lang w:val="en-US"/>
              </w:rPr>
            </w:pPr>
            <w:ins w:id="769" w:author="Reihaneh Malekafzaliardakani" w:date="2023-08-29T08:07:00Z">
              <w:r>
                <w:rPr>
                  <w:rFonts w:ascii="Arial" w:hAnsi="Arial" w:hint="eastAsia"/>
                  <w:kern w:val="2"/>
                  <w:sz w:val="18"/>
                  <w:szCs w:val="22"/>
                  <w:lang w:val="en-US" w:eastAsia="zh-CN"/>
                </w:rPr>
                <w:t>0</w:t>
              </w:r>
            </w:ins>
          </w:p>
        </w:tc>
      </w:tr>
      <w:tr w:rsidR="00622E00" w:rsidRPr="00AE7509" w14:paraId="7BCB4E5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1" w:author="Reihaneh Malekafzaliardakani" w:date="2023-08-29T08:07:00Z"/>
          <w:trPrChange w:id="772" w:author="Reihaneh Malekafzaliardakani" w:date="2023-08-29T08:18:00Z">
            <w:trPr>
              <w:trHeight w:val="29"/>
            </w:trPr>
          </w:trPrChange>
        </w:trPr>
        <w:tc>
          <w:tcPr>
            <w:tcW w:w="2756" w:type="dxa"/>
            <w:tcBorders>
              <w:top w:val="nil"/>
              <w:left w:val="single" w:sz="4" w:space="0" w:color="auto"/>
              <w:bottom w:val="nil"/>
              <w:right w:val="single" w:sz="4" w:space="0" w:color="auto"/>
            </w:tcBorders>
            <w:tcPrChange w:id="773"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74FFB536" w14:textId="77777777" w:rsidR="00622E00" w:rsidRPr="00AE7509" w:rsidRDefault="00622E00" w:rsidP="00622E00">
            <w:pPr>
              <w:keepNext/>
              <w:keepLines/>
              <w:spacing w:after="0"/>
              <w:jc w:val="center"/>
              <w:rPr>
                <w:ins w:id="774"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75"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10D7DBE5" w14:textId="77777777" w:rsidR="00622E00" w:rsidRPr="00AE7509" w:rsidRDefault="00622E00" w:rsidP="00622E00">
            <w:pPr>
              <w:keepNext/>
              <w:keepLines/>
              <w:spacing w:after="0"/>
              <w:jc w:val="center"/>
              <w:rPr>
                <w:ins w:id="77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77"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441B9CA9" w14:textId="6432EDE6" w:rsidR="00622E00" w:rsidRPr="00AE7509" w:rsidRDefault="00622E00" w:rsidP="00622E00">
            <w:pPr>
              <w:keepNext/>
              <w:keepLines/>
              <w:spacing w:after="0"/>
              <w:jc w:val="center"/>
              <w:rPr>
                <w:ins w:id="778" w:author="Reihaneh Malekafzaliardakani" w:date="2023-08-29T08:07:00Z"/>
                <w:rFonts w:ascii="Arial" w:hAnsi="Arial" w:cs="Arial"/>
                <w:sz w:val="18"/>
                <w:lang w:eastAsia="zh-CN"/>
              </w:rPr>
            </w:pPr>
            <w:ins w:id="779"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780"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7255C945" w14:textId="10DD7D47" w:rsidR="00622E00" w:rsidRPr="00AE7509" w:rsidRDefault="00622E00" w:rsidP="00622E00">
            <w:pPr>
              <w:keepNext/>
              <w:keepLines/>
              <w:spacing w:after="0"/>
              <w:jc w:val="center"/>
              <w:rPr>
                <w:ins w:id="781" w:author="Reihaneh Malekafzaliardakani" w:date="2023-08-29T08:07:00Z"/>
                <w:rFonts w:ascii="Arial" w:hAnsi="Arial" w:cs="Arial" w:hint="eastAsia"/>
                <w:sz w:val="18"/>
                <w:lang w:val="en-US" w:eastAsia="zh-CN"/>
              </w:rPr>
            </w:pPr>
            <w:ins w:id="782" w:author="Reihaneh Malekafzaliardakani" w:date="2023-08-29T08:07:00Z">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ins>
          </w:p>
        </w:tc>
        <w:tc>
          <w:tcPr>
            <w:tcW w:w="2561" w:type="dxa"/>
            <w:tcBorders>
              <w:top w:val="nil"/>
              <w:left w:val="single" w:sz="4" w:space="0" w:color="auto"/>
              <w:bottom w:val="nil"/>
              <w:right w:val="single" w:sz="4" w:space="0" w:color="auto"/>
            </w:tcBorders>
            <w:vAlign w:val="center"/>
            <w:tcPrChange w:id="783"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60176003" w14:textId="77777777" w:rsidR="00622E00" w:rsidRPr="00AE7509" w:rsidRDefault="00622E00" w:rsidP="00622E00">
            <w:pPr>
              <w:keepNext/>
              <w:keepLines/>
              <w:spacing w:after="0"/>
              <w:jc w:val="center"/>
              <w:rPr>
                <w:ins w:id="784" w:author="Reihaneh Malekafzaliardakani" w:date="2023-08-29T08:07:00Z"/>
                <w:rFonts w:ascii="Arial" w:hAnsi="Arial"/>
                <w:kern w:val="2"/>
                <w:sz w:val="18"/>
                <w:szCs w:val="22"/>
                <w:lang w:val="en-US"/>
              </w:rPr>
            </w:pPr>
          </w:p>
        </w:tc>
      </w:tr>
      <w:tr w:rsidR="00622E00" w:rsidRPr="00AE7509" w14:paraId="44FB703F"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6" w:author="Reihaneh Malekafzaliardakani" w:date="2023-08-29T08:07:00Z"/>
          <w:trPrChange w:id="787" w:author="Reihaneh Malekafzaliardakani" w:date="2023-08-29T08:18:00Z">
            <w:trPr>
              <w:trHeight w:val="29"/>
            </w:trPr>
          </w:trPrChange>
        </w:trPr>
        <w:tc>
          <w:tcPr>
            <w:tcW w:w="2756" w:type="dxa"/>
            <w:tcBorders>
              <w:top w:val="nil"/>
              <w:left w:val="single" w:sz="4" w:space="0" w:color="auto"/>
              <w:bottom w:val="nil"/>
              <w:right w:val="single" w:sz="4" w:space="0" w:color="auto"/>
            </w:tcBorders>
            <w:tcPrChange w:id="788"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41897E74" w14:textId="77777777" w:rsidR="00622E00" w:rsidRPr="00AE7509" w:rsidRDefault="00622E00" w:rsidP="00622E00">
            <w:pPr>
              <w:keepNext/>
              <w:keepLines/>
              <w:spacing w:after="0"/>
              <w:jc w:val="center"/>
              <w:rPr>
                <w:ins w:id="789"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90"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52C504FA" w14:textId="77777777" w:rsidR="00622E00" w:rsidRPr="00AE7509" w:rsidRDefault="00622E00" w:rsidP="00622E00">
            <w:pPr>
              <w:keepNext/>
              <w:keepLines/>
              <w:spacing w:after="0"/>
              <w:jc w:val="center"/>
              <w:rPr>
                <w:ins w:id="79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92"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6B5CC6AE" w14:textId="1C1BD5C7" w:rsidR="00622E00" w:rsidRPr="00AE7509" w:rsidRDefault="00622E00" w:rsidP="00622E00">
            <w:pPr>
              <w:keepNext/>
              <w:keepLines/>
              <w:spacing w:after="0"/>
              <w:jc w:val="center"/>
              <w:rPr>
                <w:ins w:id="793" w:author="Reihaneh Malekafzaliardakani" w:date="2023-08-29T08:07:00Z"/>
                <w:rFonts w:ascii="Arial" w:hAnsi="Arial" w:cs="Arial"/>
                <w:sz w:val="18"/>
                <w:lang w:eastAsia="zh-CN"/>
              </w:rPr>
            </w:pPr>
            <w:ins w:id="794"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95"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613EF593" w14:textId="72E4E39E" w:rsidR="00622E00" w:rsidRPr="00AE7509" w:rsidRDefault="00622E00" w:rsidP="00622E00">
            <w:pPr>
              <w:keepNext/>
              <w:keepLines/>
              <w:spacing w:after="0"/>
              <w:jc w:val="center"/>
              <w:rPr>
                <w:ins w:id="796" w:author="Reihaneh Malekafzaliardakani" w:date="2023-08-29T08:07:00Z"/>
                <w:rFonts w:ascii="Arial" w:hAnsi="Arial" w:cs="Arial" w:hint="eastAsia"/>
                <w:sz w:val="18"/>
                <w:lang w:val="en-US" w:eastAsia="zh-CN"/>
              </w:rPr>
            </w:pPr>
            <w:ins w:id="797"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798"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475FE5B0" w14:textId="77777777" w:rsidR="00622E00" w:rsidRPr="00AE7509" w:rsidRDefault="00622E00" w:rsidP="00622E00">
            <w:pPr>
              <w:keepNext/>
              <w:keepLines/>
              <w:spacing w:after="0"/>
              <w:jc w:val="center"/>
              <w:rPr>
                <w:ins w:id="799" w:author="Reihaneh Malekafzaliardakani" w:date="2023-08-29T08:07:00Z"/>
                <w:rFonts w:ascii="Arial" w:hAnsi="Arial"/>
                <w:kern w:val="2"/>
                <w:sz w:val="18"/>
                <w:szCs w:val="22"/>
                <w:lang w:val="en-US"/>
              </w:rPr>
            </w:pPr>
          </w:p>
        </w:tc>
      </w:tr>
      <w:tr w:rsidR="00622E00" w:rsidRPr="00AE7509" w14:paraId="5C08915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1" w:author="Reihaneh Malekafzaliardakani" w:date="2023-08-29T08:07:00Z"/>
          <w:trPrChange w:id="802" w:author="Reihaneh Malekafzaliardakani" w:date="2023-08-29T08:18:00Z">
            <w:trPr>
              <w:trHeight w:val="29"/>
            </w:trPr>
          </w:trPrChange>
        </w:trPr>
        <w:tc>
          <w:tcPr>
            <w:tcW w:w="2756" w:type="dxa"/>
            <w:tcBorders>
              <w:top w:val="nil"/>
              <w:left w:val="single" w:sz="4" w:space="0" w:color="auto"/>
              <w:bottom w:val="single" w:sz="4" w:space="0" w:color="auto"/>
              <w:right w:val="single" w:sz="4" w:space="0" w:color="auto"/>
            </w:tcBorders>
            <w:tcPrChange w:id="803"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7D0DFC85" w14:textId="77777777" w:rsidR="00622E00" w:rsidRPr="00AE7509" w:rsidRDefault="00622E00" w:rsidP="00622E00">
            <w:pPr>
              <w:keepNext/>
              <w:keepLines/>
              <w:spacing w:after="0"/>
              <w:jc w:val="center"/>
              <w:rPr>
                <w:ins w:id="804"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805"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1C9D8024" w14:textId="77777777" w:rsidR="00622E00" w:rsidRPr="00AE7509" w:rsidRDefault="00622E00" w:rsidP="00622E00">
            <w:pPr>
              <w:keepNext/>
              <w:keepLines/>
              <w:spacing w:after="0"/>
              <w:jc w:val="center"/>
              <w:rPr>
                <w:ins w:id="80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07"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6149A870" w14:textId="51FD2AAB" w:rsidR="00622E00" w:rsidRPr="00AE7509" w:rsidRDefault="00622E00" w:rsidP="00622E00">
            <w:pPr>
              <w:keepNext/>
              <w:keepLines/>
              <w:spacing w:after="0"/>
              <w:jc w:val="center"/>
              <w:rPr>
                <w:ins w:id="808" w:author="Reihaneh Malekafzaliardakani" w:date="2023-08-29T08:07:00Z"/>
                <w:rFonts w:ascii="Arial" w:hAnsi="Arial" w:cs="Arial"/>
                <w:sz w:val="18"/>
                <w:lang w:eastAsia="zh-CN"/>
              </w:rPr>
            </w:pPr>
            <w:ins w:id="809"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810"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61CFB5D7" w14:textId="785ACF23" w:rsidR="00622E00" w:rsidRPr="00AE7509" w:rsidRDefault="00622E00" w:rsidP="00622E00">
            <w:pPr>
              <w:keepNext/>
              <w:keepLines/>
              <w:spacing w:after="0"/>
              <w:jc w:val="center"/>
              <w:rPr>
                <w:ins w:id="811" w:author="Reihaneh Malekafzaliardakani" w:date="2023-08-29T08:07:00Z"/>
                <w:rFonts w:ascii="Arial" w:hAnsi="Arial" w:cs="Arial" w:hint="eastAsia"/>
                <w:sz w:val="18"/>
                <w:lang w:val="en-US" w:eastAsia="zh-CN"/>
              </w:rPr>
            </w:pPr>
            <w:ins w:id="812" w:author="Reihaneh Malekafzaliardakani" w:date="2023-08-29T08:07:00Z">
              <w:r w:rsidRPr="000C6B69">
                <w:rPr>
                  <w:rFonts w:ascii="Arial" w:hAnsi="Arial" w:cs="Arial"/>
                  <w:sz w:val="18"/>
                  <w:lang w:val="en-US" w:eastAsia="zh-CN"/>
                </w:rPr>
                <w:t>40, 50, 60, 80, 100</w:t>
              </w:r>
            </w:ins>
          </w:p>
        </w:tc>
        <w:tc>
          <w:tcPr>
            <w:tcW w:w="2561" w:type="dxa"/>
            <w:tcBorders>
              <w:top w:val="nil"/>
              <w:left w:val="single" w:sz="4" w:space="0" w:color="auto"/>
              <w:bottom w:val="single" w:sz="4" w:space="0" w:color="auto"/>
              <w:right w:val="single" w:sz="4" w:space="0" w:color="auto"/>
            </w:tcBorders>
            <w:vAlign w:val="center"/>
            <w:tcPrChange w:id="813"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787FDB2F" w14:textId="77777777" w:rsidR="00622E00" w:rsidRPr="00AE7509" w:rsidRDefault="00622E00" w:rsidP="00622E00">
            <w:pPr>
              <w:keepNext/>
              <w:keepLines/>
              <w:spacing w:after="0"/>
              <w:jc w:val="center"/>
              <w:rPr>
                <w:ins w:id="814" w:author="Reihaneh Malekafzaliardakani" w:date="2023-08-29T08:07:00Z"/>
                <w:rFonts w:ascii="Arial" w:hAnsi="Arial"/>
                <w:kern w:val="2"/>
                <w:sz w:val="18"/>
                <w:szCs w:val="22"/>
                <w:lang w:val="en-US"/>
              </w:rPr>
            </w:pPr>
          </w:p>
        </w:tc>
      </w:tr>
      <w:tr w:rsidR="00622E00" w:rsidRPr="00AE7509" w14:paraId="0BFDC320"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6" w:author="Reihaneh Malekafzaliardakani" w:date="2023-08-29T08:07:00Z"/>
          <w:trPrChange w:id="817" w:author="Reihaneh Malekafzaliardakani" w:date="2023-08-29T08:18:00Z">
            <w:trPr>
              <w:trHeight w:val="29"/>
            </w:trPr>
          </w:trPrChange>
        </w:trPr>
        <w:tc>
          <w:tcPr>
            <w:tcW w:w="2756" w:type="dxa"/>
            <w:tcBorders>
              <w:top w:val="single" w:sz="4" w:space="0" w:color="auto"/>
              <w:left w:val="single" w:sz="4" w:space="0" w:color="auto"/>
              <w:bottom w:val="nil"/>
              <w:right w:val="single" w:sz="4" w:space="0" w:color="auto"/>
            </w:tcBorders>
            <w:tcPrChange w:id="818"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29CBC644" w14:textId="4EC97CEE" w:rsidR="00622E00" w:rsidRPr="00AE7509" w:rsidRDefault="00622E00" w:rsidP="00622E00">
            <w:pPr>
              <w:keepNext/>
              <w:keepLines/>
              <w:spacing w:after="0"/>
              <w:jc w:val="center"/>
              <w:rPr>
                <w:ins w:id="819" w:author="Reihaneh Malekafzaliardakani" w:date="2023-08-29T08:07:00Z"/>
                <w:rFonts w:ascii="Arial" w:hAnsi="Arial"/>
                <w:sz w:val="18"/>
              </w:rPr>
            </w:pPr>
            <w:ins w:id="820" w:author="Reihaneh Malekafzaliardakani" w:date="2023-08-29T08:07:00Z">
              <w:r w:rsidRPr="00462DE7">
                <w:rPr>
                  <w:rFonts w:ascii="Arial" w:hAnsi="Arial"/>
                  <w:sz w:val="18"/>
                </w:rPr>
                <w:t>CA_n1(2A)-n3(2A)-n7A-n79C</w:t>
              </w:r>
            </w:ins>
          </w:p>
        </w:tc>
        <w:tc>
          <w:tcPr>
            <w:tcW w:w="2822" w:type="dxa"/>
            <w:tcBorders>
              <w:top w:val="single" w:sz="4" w:space="0" w:color="auto"/>
              <w:left w:val="single" w:sz="4" w:space="0" w:color="auto"/>
              <w:bottom w:val="nil"/>
              <w:right w:val="single" w:sz="4" w:space="0" w:color="auto"/>
            </w:tcBorders>
            <w:tcPrChange w:id="821"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0981EB82" w14:textId="22CAA32F" w:rsidR="00622E00" w:rsidRPr="00AE7509" w:rsidRDefault="00622E00" w:rsidP="00622E00">
            <w:pPr>
              <w:keepNext/>
              <w:keepLines/>
              <w:spacing w:after="0"/>
              <w:jc w:val="center"/>
              <w:rPr>
                <w:ins w:id="822" w:author="Reihaneh Malekafzaliardakani" w:date="2023-08-29T08:07:00Z"/>
                <w:rFonts w:ascii="Arial" w:hAnsi="Arial" w:cs="Arial"/>
                <w:sz w:val="18"/>
              </w:rPr>
            </w:pPr>
            <w:ins w:id="823"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824"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583494AB" w14:textId="52E30B0E" w:rsidR="00622E00" w:rsidRPr="00AE7509" w:rsidRDefault="00622E00" w:rsidP="00622E00">
            <w:pPr>
              <w:keepNext/>
              <w:keepLines/>
              <w:spacing w:after="0"/>
              <w:jc w:val="center"/>
              <w:rPr>
                <w:ins w:id="825" w:author="Reihaneh Malekafzaliardakani" w:date="2023-08-29T08:07:00Z"/>
                <w:rFonts w:ascii="Arial" w:hAnsi="Arial" w:cs="Arial"/>
                <w:sz w:val="18"/>
                <w:lang w:eastAsia="zh-CN"/>
              </w:rPr>
            </w:pPr>
            <w:ins w:id="826"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827"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74385808" w14:textId="6B2BEEC7" w:rsidR="00622E00" w:rsidRPr="00AE7509" w:rsidRDefault="00622E00" w:rsidP="00622E00">
            <w:pPr>
              <w:keepNext/>
              <w:keepLines/>
              <w:spacing w:after="0"/>
              <w:jc w:val="center"/>
              <w:rPr>
                <w:ins w:id="828" w:author="Reihaneh Malekafzaliardakani" w:date="2023-08-29T08:07:00Z"/>
                <w:rFonts w:ascii="Arial" w:hAnsi="Arial" w:cs="Arial" w:hint="eastAsia"/>
                <w:sz w:val="18"/>
                <w:lang w:val="en-US" w:eastAsia="zh-CN"/>
              </w:rPr>
            </w:pPr>
            <w:ins w:id="829" w:author="Reihaneh Malekafzaliardakani" w:date="2023-08-29T08:07:00Z">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ins>
          </w:p>
        </w:tc>
        <w:tc>
          <w:tcPr>
            <w:tcW w:w="2561" w:type="dxa"/>
            <w:tcBorders>
              <w:top w:val="single" w:sz="4" w:space="0" w:color="auto"/>
              <w:left w:val="single" w:sz="4" w:space="0" w:color="auto"/>
              <w:bottom w:val="nil"/>
              <w:right w:val="single" w:sz="4" w:space="0" w:color="auto"/>
            </w:tcBorders>
            <w:vAlign w:val="center"/>
            <w:tcPrChange w:id="830"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30962B09" w14:textId="0F742834" w:rsidR="00622E00" w:rsidRPr="00AE7509" w:rsidRDefault="00622E00" w:rsidP="00622E00">
            <w:pPr>
              <w:keepNext/>
              <w:keepLines/>
              <w:spacing w:after="0"/>
              <w:jc w:val="center"/>
              <w:rPr>
                <w:ins w:id="831" w:author="Reihaneh Malekafzaliardakani" w:date="2023-08-29T08:07:00Z"/>
                <w:rFonts w:ascii="Arial" w:hAnsi="Arial"/>
                <w:kern w:val="2"/>
                <w:sz w:val="18"/>
                <w:szCs w:val="22"/>
                <w:lang w:val="en-US"/>
              </w:rPr>
            </w:pPr>
            <w:ins w:id="832" w:author="Reihaneh Malekafzaliardakani" w:date="2023-08-29T08:07:00Z">
              <w:r>
                <w:rPr>
                  <w:rFonts w:ascii="Arial" w:hAnsi="Arial" w:hint="eastAsia"/>
                  <w:kern w:val="2"/>
                  <w:sz w:val="18"/>
                  <w:szCs w:val="22"/>
                  <w:lang w:val="en-US" w:eastAsia="zh-CN"/>
                </w:rPr>
                <w:t>0</w:t>
              </w:r>
            </w:ins>
          </w:p>
        </w:tc>
      </w:tr>
      <w:tr w:rsidR="00622E00" w:rsidRPr="00AE7509" w14:paraId="62A92E1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4" w:author="Reihaneh Malekafzaliardakani" w:date="2023-08-29T08:07:00Z"/>
          <w:trPrChange w:id="835" w:author="Reihaneh Malekafzaliardakani" w:date="2023-08-29T08:18:00Z">
            <w:trPr>
              <w:trHeight w:val="29"/>
            </w:trPr>
          </w:trPrChange>
        </w:trPr>
        <w:tc>
          <w:tcPr>
            <w:tcW w:w="2756" w:type="dxa"/>
            <w:tcBorders>
              <w:top w:val="nil"/>
              <w:left w:val="single" w:sz="4" w:space="0" w:color="auto"/>
              <w:bottom w:val="nil"/>
              <w:right w:val="single" w:sz="4" w:space="0" w:color="auto"/>
            </w:tcBorders>
            <w:tcPrChange w:id="836"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213367B6" w14:textId="77777777" w:rsidR="00622E00" w:rsidRPr="00AE7509" w:rsidRDefault="00622E00" w:rsidP="00622E00">
            <w:pPr>
              <w:keepNext/>
              <w:keepLines/>
              <w:spacing w:after="0"/>
              <w:jc w:val="center"/>
              <w:rPr>
                <w:ins w:id="83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838"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4C1E76BA" w14:textId="77777777" w:rsidR="00622E00" w:rsidRPr="00AE7509" w:rsidRDefault="00622E00" w:rsidP="00622E00">
            <w:pPr>
              <w:keepNext/>
              <w:keepLines/>
              <w:spacing w:after="0"/>
              <w:jc w:val="center"/>
              <w:rPr>
                <w:ins w:id="8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40"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47BD8D98" w14:textId="7637198C" w:rsidR="00622E00" w:rsidRPr="00AE7509" w:rsidRDefault="00622E00" w:rsidP="00622E00">
            <w:pPr>
              <w:keepNext/>
              <w:keepLines/>
              <w:spacing w:after="0"/>
              <w:jc w:val="center"/>
              <w:rPr>
                <w:ins w:id="841" w:author="Reihaneh Malekafzaliardakani" w:date="2023-08-29T08:07:00Z"/>
                <w:rFonts w:ascii="Arial" w:hAnsi="Arial" w:cs="Arial"/>
                <w:sz w:val="18"/>
                <w:lang w:eastAsia="zh-CN"/>
              </w:rPr>
            </w:pPr>
            <w:ins w:id="842"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843"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4DEDD9C2" w14:textId="3ADBF4B7" w:rsidR="00622E00" w:rsidRPr="00AE7509" w:rsidRDefault="00622E00" w:rsidP="00622E00">
            <w:pPr>
              <w:keepNext/>
              <w:keepLines/>
              <w:spacing w:after="0"/>
              <w:jc w:val="center"/>
              <w:rPr>
                <w:ins w:id="844" w:author="Reihaneh Malekafzaliardakani" w:date="2023-08-29T08:07:00Z"/>
                <w:rFonts w:ascii="Arial" w:hAnsi="Arial" w:cs="Arial" w:hint="eastAsia"/>
                <w:sz w:val="18"/>
                <w:lang w:val="en-US" w:eastAsia="zh-CN"/>
              </w:rPr>
            </w:pPr>
            <w:ins w:id="845" w:author="Reihaneh Malekafzaliardakani" w:date="2023-08-29T08:07:00Z">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ins>
          </w:p>
        </w:tc>
        <w:tc>
          <w:tcPr>
            <w:tcW w:w="2561" w:type="dxa"/>
            <w:tcBorders>
              <w:top w:val="nil"/>
              <w:left w:val="single" w:sz="4" w:space="0" w:color="auto"/>
              <w:bottom w:val="nil"/>
              <w:right w:val="single" w:sz="4" w:space="0" w:color="auto"/>
            </w:tcBorders>
            <w:vAlign w:val="center"/>
            <w:tcPrChange w:id="846"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38C7C3A4" w14:textId="77777777" w:rsidR="00622E00" w:rsidRPr="00AE7509" w:rsidRDefault="00622E00" w:rsidP="00622E00">
            <w:pPr>
              <w:keepNext/>
              <w:keepLines/>
              <w:spacing w:after="0"/>
              <w:jc w:val="center"/>
              <w:rPr>
                <w:ins w:id="847" w:author="Reihaneh Malekafzaliardakani" w:date="2023-08-29T08:07:00Z"/>
                <w:rFonts w:ascii="Arial" w:hAnsi="Arial"/>
                <w:kern w:val="2"/>
                <w:sz w:val="18"/>
                <w:szCs w:val="22"/>
                <w:lang w:val="en-US"/>
              </w:rPr>
            </w:pPr>
          </w:p>
        </w:tc>
      </w:tr>
      <w:tr w:rsidR="00622E00" w:rsidRPr="00AE7509" w14:paraId="5F60F8A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9" w:author="Reihaneh Malekafzaliardakani" w:date="2023-08-29T08:07:00Z"/>
          <w:trPrChange w:id="850" w:author="Reihaneh Malekafzaliardakani" w:date="2023-08-29T08:18:00Z">
            <w:trPr>
              <w:trHeight w:val="29"/>
            </w:trPr>
          </w:trPrChange>
        </w:trPr>
        <w:tc>
          <w:tcPr>
            <w:tcW w:w="2756" w:type="dxa"/>
            <w:tcBorders>
              <w:top w:val="nil"/>
              <w:left w:val="single" w:sz="4" w:space="0" w:color="auto"/>
              <w:bottom w:val="nil"/>
              <w:right w:val="single" w:sz="4" w:space="0" w:color="auto"/>
            </w:tcBorders>
            <w:tcPrChange w:id="851" w:author="Reihaneh Malekafzaliardakani" w:date="2023-08-29T08:18:00Z">
              <w:tcPr>
                <w:tcW w:w="2756" w:type="dxa"/>
                <w:tcBorders>
                  <w:top w:val="nil"/>
                  <w:left w:val="single" w:sz="4" w:space="0" w:color="auto"/>
                  <w:bottom w:val="single" w:sz="4" w:space="0" w:color="auto"/>
                  <w:right w:val="single" w:sz="4" w:space="0" w:color="auto"/>
                </w:tcBorders>
              </w:tcPr>
            </w:tcPrChange>
          </w:tcPr>
          <w:p w14:paraId="0F59F516" w14:textId="77777777" w:rsidR="00622E00" w:rsidRPr="00AE7509" w:rsidRDefault="00622E00" w:rsidP="00622E00">
            <w:pPr>
              <w:keepNext/>
              <w:keepLines/>
              <w:spacing w:after="0"/>
              <w:jc w:val="center"/>
              <w:rPr>
                <w:ins w:id="85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853" w:author="Reihaneh Malekafzaliardakani" w:date="2023-08-29T08:18:00Z">
              <w:tcPr>
                <w:tcW w:w="2822" w:type="dxa"/>
                <w:tcBorders>
                  <w:top w:val="nil"/>
                  <w:left w:val="single" w:sz="4" w:space="0" w:color="auto"/>
                  <w:bottom w:val="single" w:sz="4" w:space="0" w:color="auto"/>
                  <w:right w:val="single" w:sz="4" w:space="0" w:color="auto"/>
                </w:tcBorders>
              </w:tcPr>
            </w:tcPrChange>
          </w:tcPr>
          <w:p w14:paraId="091C0079" w14:textId="77777777" w:rsidR="00622E00" w:rsidRPr="00AE7509" w:rsidRDefault="00622E00" w:rsidP="00622E00">
            <w:pPr>
              <w:keepNext/>
              <w:keepLines/>
              <w:spacing w:after="0"/>
              <w:jc w:val="center"/>
              <w:rPr>
                <w:ins w:id="85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55" w:author="Reihaneh Malekafzaliardakani" w:date="2023-08-29T08:18:00Z">
              <w:tcPr>
                <w:tcW w:w="1321" w:type="dxa"/>
                <w:tcBorders>
                  <w:top w:val="single" w:sz="4" w:space="0" w:color="auto"/>
                  <w:left w:val="single" w:sz="4" w:space="0" w:color="auto"/>
                  <w:bottom w:val="single" w:sz="4" w:space="0" w:color="auto"/>
                  <w:right w:val="single" w:sz="4" w:space="0" w:color="auto"/>
                </w:tcBorders>
              </w:tcPr>
            </w:tcPrChange>
          </w:tcPr>
          <w:p w14:paraId="124ACD45" w14:textId="2347D6D7" w:rsidR="00622E00" w:rsidRPr="00AE7509" w:rsidRDefault="00622E00" w:rsidP="00622E00">
            <w:pPr>
              <w:keepNext/>
              <w:keepLines/>
              <w:spacing w:after="0"/>
              <w:jc w:val="center"/>
              <w:rPr>
                <w:ins w:id="856" w:author="Reihaneh Malekafzaliardakani" w:date="2023-08-29T08:07:00Z"/>
                <w:rFonts w:ascii="Arial" w:hAnsi="Arial" w:cs="Arial"/>
                <w:sz w:val="18"/>
                <w:lang w:eastAsia="zh-CN"/>
              </w:rPr>
            </w:pPr>
            <w:ins w:id="857"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858" w:author="Reihaneh Malekafzaliardakani" w:date="2023-08-29T08:18:00Z">
              <w:tcPr>
                <w:tcW w:w="4795" w:type="dxa"/>
                <w:tcBorders>
                  <w:top w:val="single" w:sz="4" w:space="0" w:color="auto"/>
                  <w:left w:val="single" w:sz="4" w:space="0" w:color="auto"/>
                  <w:bottom w:val="single" w:sz="4" w:space="0" w:color="auto"/>
                  <w:right w:val="single" w:sz="4" w:space="0" w:color="auto"/>
                </w:tcBorders>
                <w:vAlign w:val="center"/>
              </w:tcPr>
            </w:tcPrChange>
          </w:tcPr>
          <w:p w14:paraId="5AB18317" w14:textId="1609BF17" w:rsidR="00622E00" w:rsidRPr="00AE7509" w:rsidRDefault="00622E00" w:rsidP="00622E00">
            <w:pPr>
              <w:keepNext/>
              <w:keepLines/>
              <w:spacing w:after="0"/>
              <w:jc w:val="center"/>
              <w:rPr>
                <w:ins w:id="859" w:author="Reihaneh Malekafzaliardakani" w:date="2023-08-29T08:07:00Z"/>
                <w:rFonts w:ascii="Arial" w:hAnsi="Arial" w:cs="Arial" w:hint="eastAsia"/>
                <w:sz w:val="18"/>
                <w:lang w:val="en-US" w:eastAsia="zh-CN"/>
              </w:rPr>
            </w:pPr>
            <w:ins w:id="860"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861" w:author="Reihaneh Malekafzaliardakani" w:date="2023-08-29T08:18:00Z">
              <w:tcPr>
                <w:tcW w:w="2561" w:type="dxa"/>
                <w:tcBorders>
                  <w:top w:val="nil"/>
                  <w:left w:val="single" w:sz="4" w:space="0" w:color="auto"/>
                  <w:bottom w:val="single" w:sz="4" w:space="0" w:color="auto"/>
                  <w:right w:val="single" w:sz="4" w:space="0" w:color="auto"/>
                </w:tcBorders>
                <w:vAlign w:val="center"/>
              </w:tcPr>
            </w:tcPrChange>
          </w:tcPr>
          <w:p w14:paraId="66FEFDF1" w14:textId="77777777" w:rsidR="00622E00" w:rsidRPr="00AE7509" w:rsidRDefault="00622E00" w:rsidP="00622E00">
            <w:pPr>
              <w:keepNext/>
              <w:keepLines/>
              <w:spacing w:after="0"/>
              <w:jc w:val="center"/>
              <w:rPr>
                <w:ins w:id="862" w:author="Reihaneh Malekafzaliardakani" w:date="2023-08-29T08:07:00Z"/>
                <w:rFonts w:ascii="Arial" w:hAnsi="Arial"/>
                <w:kern w:val="2"/>
                <w:sz w:val="18"/>
                <w:szCs w:val="22"/>
                <w:lang w:val="en-US"/>
              </w:rPr>
            </w:pPr>
          </w:p>
        </w:tc>
      </w:tr>
      <w:tr w:rsidR="00622E00" w:rsidRPr="00AE7509" w14:paraId="3CD16435" w14:textId="77777777" w:rsidTr="002D0E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Reihaneh Malekafzaliardakani" w:date="2023-08-29T0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4" w:author="Reihaneh Malekafzaliardakani" w:date="2023-08-29T08:07:00Z"/>
          <w:trPrChange w:id="865" w:author="Reihaneh Malekafzaliardakani" w:date="2023-08-29T08:07:00Z">
            <w:trPr>
              <w:trHeight w:val="29"/>
            </w:trPr>
          </w:trPrChange>
        </w:trPr>
        <w:tc>
          <w:tcPr>
            <w:tcW w:w="2756" w:type="dxa"/>
            <w:tcBorders>
              <w:top w:val="nil"/>
              <w:left w:val="single" w:sz="4" w:space="0" w:color="auto"/>
              <w:bottom w:val="single" w:sz="4" w:space="0" w:color="auto"/>
              <w:right w:val="single" w:sz="4" w:space="0" w:color="auto"/>
            </w:tcBorders>
            <w:tcPrChange w:id="866" w:author="Reihaneh Malekafzaliardakani" w:date="2023-08-29T08:07:00Z">
              <w:tcPr>
                <w:tcW w:w="2756" w:type="dxa"/>
                <w:tcBorders>
                  <w:top w:val="nil"/>
                  <w:left w:val="single" w:sz="4" w:space="0" w:color="auto"/>
                  <w:bottom w:val="single" w:sz="4" w:space="0" w:color="auto"/>
                  <w:right w:val="single" w:sz="4" w:space="0" w:color="auto"/>
                </w:tcBorders>
              </w:tcPr>
            </w:tcPrChange>
          </w:tcPr>
          <w:p w14:paraId="2630841A" w14:textId="77777777" w:rsidR="00622E00" w:rsidRPr="00AE7509" w:rsidRDefault="00622E00" w:rsidP="00622E00">
            <w:pPr>
              <w:keepNext/>
              <w:keepLines/>
              <w:spacing w:after="0"/>
              <w:jc w:val="center"/>
              <w:rPr>
                <w:ins w:id="867"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868" w:author="Reihaneh Malekafzaliardakani" w:date="2023-08-29T08:07:00Z">
              <w:tcPr>
                <w:tcW w:w="2822" w:type="dxa"/>
                <w:tcBorders>
                  <w:top w:val="nil"/>
                  <w:left w:val="single" w:sz="4" w:space="0" w:color="auto"/>
                  <w:bottom w:val="single" w:sz="4" w:space="0" w:color="auto"/>
                  <w:right w:val="single" w:sz="4" w:space="0" w:color="auto"/>
                </w:tcBorders>
              </w:tcPr>
            </w:tcPrChange>
          </w:tcPr>
          <w:p w14:paraId="2E4893F7" w14:textId="77777777" w:rsidR="00622E00" w:rsidRPr="00AE7509" w:rsidRDefault="00622E00" w:rsidP="00622E00">
            <w:pPr>
              <w:keepNext/>
              <w:keepLines/>
              <w:spacing w:after="0"/>
              <w:jc w:val="center"/>
              <w:rPr>
                <w:ins w:id="86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70" w:author="Reihaneh Malekafzaliardakani" w:date="2023-08-29T08:07:00Z">
              <w:tcPr>
                <w:tcW w:w="1321" w:type="dxa"/>
                <w:tcBorders>
                  <w:top w:val="single" w:sz="4" w:space="0" w:color="auto"/>
                  <w:left w:val="single" w:sz="4" w:space="0" w:color="auto"/>
                  <w:bottom w:val="single" w:sz="4" w:space="0" w:color="auto"/>
                  <w:right w:val="single" w:sz="4" w:space="0" w:color="auto"/>
                </w:tcBorders>
              </w:tcPr>
            </w:tcPrChange>
          </w:tcPr>
          <w:p w14:paraId="31613F40" w14:textId="0EF485B0" w:rsidR="00622E00" w:rsidRPr="00AE7509" w:rsidRDefault="00622E00" w:rsidP="00622E00">
            <w:pPr>
              <w:keepNext/>
              <w:keepLines/>
              <w:spacing w:after="0"/>
              <w:jc w:val="center"/>
              <w:rPr>
                <w:ins w:id="871" w:author="Reihaneh Malekafzaliardakani" w:date="2023-08-29T08:07:00Z"/>
                <w:rFonts w:ascii="Arial" w:hAnsi="Arial" w:cs="Arial"/>
                <w:sz w:val="18"/>
                <w:lang w:eastAsia="zh-CN"/>
              </w:rPr>
            </w:pPr>
            <w:ins w:id="872"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873" w:author="Reihaneh Malekafzaliardakani" w:date="2023-08-29T08:07:00Z">
              <w:tcPr>
                <w:tcW w:w="4795" w:type="dxa"/>
                <w:tcBorders>
                  <w:top w:val="single" w:sz="4" w:space="0" w:color="auto"/>
                  <w:left w:val="single" w:sz="4" w:space="0" w:color="auto"/>
                  <w:bottom w:val="single" w:sz="4" w:space="0" w:color="auto"/>
                  <w:right w:val="single" w:sz="4" w:space="0" w:color="auto"/>
                </w:tcBorders>
                <w:vAlign w:val="center"/>
              </w:tcPr>
            </w:tcPrChange>
          </w:tcPr>
          <w:p w14:paraId="7AC44FE4" w14:textId="55B96A7B" w:rsidR="00622E00" w:rsidRPr="00AE7509" w:rsidRDefault="00622E00" w:rsidP="00622E00">
            <w:pPr>
              <w:keepNext/>
              <w:keepLines/>
              <w:spacing w:after="0"/>
              <w:jc w:val="center"/>
              <w:rPr>
                <w:ins w:id="874" w:author="Reihaneh Malekafzaliardakani" w:date="2023-08-29T08:07:00Z"/>
                <w:rFonts w:ascii="Arial" w:hAnsi="Arial" w:cs="Arial" w:hint="eastAsia"/>
                <w:sz w:val="18"/>
                <w:lang w:val="en-US" w:eastAsia="zh-CN"/>
              </w:rPr>
            </w:pPr>
            <w:ins w:id="875"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876" w:author="Reihaneh Malekafzaliardakani" w:date="2023-08-29T08:07:00Z">
              <w:tcPr>
                <w:tcW w:w="2561" w:type="dxa"/>
                <w:tcBorders>
                  <w:top w:val="nil"/>
                  <w:left w:val="single" w:sz="4" w:space="0" w:color="auto"/>
                  <w:bottom w:val="single" w:sz="4" w:space="0" w:color="auto"/>
                  <w:right w:val="single" w:sz="4" w:space="0" w:color="auto"/>
                </w:tcBorders>
                <w:vAlign w:val="center"/>
              </w:tcPr>
            </w:tcPrChange>
          </w:tcPr>
          <w:p w14:paraId="5839CF45" w14:textId="77777777" w:rsidR="00622E00" w:rsidRPr="00AE7509" w:rsidRDefault="00622E00" w:rsidP="00622E00">
            <w:pPr>
              <w:keepNext/>
              <w:keepLines/>
              <w:spacing w:after="0"/>
              <w:jc w:val="center"/>
              <w:rPr>
                <w:ins w:id="877" w:author="Reihaneh Malekafzaliardakani" w:date="2023-08-29T08:07:00Z"/>
                <w:rFonts w:ascii="Arial" w:hAnsi="Arial"/>
                <w:kern w:val="2"/>
                <w:sz w:val="18"/>
                <w:szCs w:val="22"/>
                <w:lang w:val="en-US"/>
              </w:rPr>
            </w:pPr>
          </w:p>
        </w:tc>
      </w:tr>
      <w:tr w:rsidR="00622E00" w:rsidRPr="00AE7509" w14:paraId="4745DBD3" w14:textId="77777777" w:rsidTr="007E35E5">
        <w:trPr>
          <w:trHeight w:val="29"/>
        </w:trPr>
        <w:tc>
          <w:tcPr>
            <w:tcW w:w="2756" w:type="dxa"/>
            <w:tcBorders>
              <w:top w:val="single" w:sz="4" w:space="0" w:color="auto"/>
              <w:left w:val="single" w:sz="4" w:space="0" w:color="auto"/>
              <w:bottom w:val="nil"/>
              <w:right w:val="single" w:sz="4" w:space="0" w:color="auto"/>
            </w:tcBorders>
          </w:tcPr>
          <w:p w14:paraId="26C11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CA_n1A-n3A-n8A-n77A</w:t>
            </w:r>
          </w:p>
        </w:tc>
        <w:tc>
          <w:tcPr>
            <w:tcW w:w="2822" w:type="dxa"/>
            <w:tcBorders>
              <w:top w:val="single" w:sz="4" w:space="0" w:color="auto"/>
              <w:left w:val="single" w:sz="4" w:space="0" w:color="auto"/>
              <w:bottom w:val="nil"/>
              <w:right w:val="single" w:sz="4" w:space="0" w:color="auto"/>
            </w:tcBorders>
          </w:tcPr>
          <w:p w14:paraId="599CDE5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720AEE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679D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20CC2E"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78917EDA" w14:textId="77777777" w:rsidTr="007E35E5">
        <w:trPr>
          <w:trHeight w:val="29"/>
        </w:trPr>
        <w:tc>
          <w:tcPr>
            <w:tcW w:w="2756" w:type="dxa"/>
            <w:tcBorders>
              <w:top w:val="nil"/>
              <w:left w:val="single" w:sz="4" w:space="0" w:color="auto"/>
              <w:bottom w:val="nil"/>
              <w:right w:val="single" w:sz="4" w:space="0" w:color="auto"/>
            </w:tcBorders>
          </w:tcPr>
          <w:p w14:paraId="5E0F02B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746B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90FB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18C4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D27526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8B01F3E" w14:textId="77777777" w:rsidTr="007E35E5">
        <w:trPr>
          <w:trHeight w:val="29"/>
        </w:trPr>
        <w:tc>
          <w:tcPr>
            <w:tcW w:w="2756" w:type="dxa"/>
            <w:tcBorders>
              <w:top w:val="nil"/>
              <w:left w:val="single" w:sz="4" w:space="0" w:color="auto"/>
              <w:bottom w:val="nil"/>
              <w:right w:val="single" w:sz="4" w:space="0" w:color="auto"/>
            </w:tcBorders>
          </w:tcPr>
          <w:p w14:paraId="00BC62F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2C60D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8BCE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1898AB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49AFB8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C3EA7AE" w14:textId="77777777" w:rsidTr="007E35E5">
        <w:trPr>
          <w:trHeight w:val="29"/>
        </w:trPr>
        <w:tc>
          <w:tcPr>
            <w:tcW w:w="2756" w:type="dxa"/>
            <w:tcBorders>
              <w:top w:val="nil"/>
              <w:left w:val="single" w:sz="4" w:space="0" w:color="auto"/>
              <w:bottom w:val="single" w:sz="4" w:space="0" w:color="auto"/>
              <w:right w:val="single" w:sz="4" w:space="0" w:color="auto"/>
            </w:tcBorders>
          </w:tcPr>
          <w:p w14:paraId="27AB660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756EC8"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7EB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79044D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4ADD7D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E35D928" w14:textId="77777777" w:rsidTr="007E35E5">
        <w:trPr>
          <w:trHeight w:val="29"/>
        </w:trPr>
        <w:tc>
          <w:tcPr>
            <w:tcW w:w="2756" w:type="dxa"/>
            <w:tcBorders>
              <w:top w:val="single" w:sz="4" w:space="0" w:color="auto"/>
              <w:left w:val="single" w:sz="4" w:space="0" w:color="auto"/>
              <w:bottom w:val="nil"/>
              <w:right w:val="single" w:sz="4" w:space="0" w:color="auto"/>
            </w:tcBorders>
          </w:tcPr>
          <w:p w14:paraId="7AB37DB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52EC09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440588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391448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FFCBB0"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08684281" w14:textId="77777777" w:rsidTr="007E35E5">
        <w:trPr>
          <w:trHeight w:val="29"/>
        </w:trPr>
        <w:tc>
          <w:tcPr>
            <w:tcW w:w="2756" w:type="dxa"/>
            <w:tcBorders>
              <w:top w:val="nil"/>
              <w:left w:val="single" w:sz="4" w:space="0" w:color="auto"/>
              <w:bottom w:val="nil"/>
              <w:right w:val="single" w:sz="4" w:space="0" w:color="auto"/>
            </w:tcBorders>
          </w:tcPr>
          <w:p w14:paraId="32D8B28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463E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F59E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B9747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DB51EB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09A2A1F" w14:textId="77777777" w:rsidTr="007E35E5">
        <w:trPr>
          <w:trHeight w:val="29"/>
        </w:trPr>
        <w:tc>
          <w:tcPr>
            <w:tcW w:w="2756" w:type="dxa"/>
            <w:tcBorders>
              <w:top w:val="nil"/>
              <w:left w:val="single" w:sz="4" w:space="0" w:color="auto"/>
              <w:bottom w:val="nil"/>
              <w:right w:val="single" w:sz="4" w:space="0" w:color="auto"/>
            </w:tcBorders>
          </w:tcPr>
          <w:p w14:paraId="22CBF12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052E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8E5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46E80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52913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972B195" w14:textId="77777777" w:rsidTr="007E35E5">
        <w:trPr>
          <w:trHeight w:val="29"/>
        </w:trPr>
        <w:tc>
          <w:tcPr>
            <w:tcW w:w="2756" w:type="dxa"/>
            <w:tcBorders>
              <w:top w:val="nil"/>
              <w:left w:val="single" w:sz="4" w:space="0" w:color="auto"/>
              <w:bottom w:val="single" w:sz="4" w:space="0" w:color="auto"/>
              <w:right w:val="single" w:sz="4" w:space="0" w:color="auto"/>
            </w:tcBorders>
          </w:tcPr>
          <w:p w14:paraId="454ECF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6C5BE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FB5D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0BFE70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BCS1</w:t>
            </w:r>
          </w:p>
        </w:tc>
        <w:tc>
          <w:tcPr>
            <w:tcW w:w="2561" w:type="dxa"/>
            <w:tcBorders>
              <w:top w:val="nil"/>
              <w:left w:val="single" w:sz="4" w:space="0" w:color="auto"/>
              <w:bottom w:val="single" w:sz="4" w:space="0" w:color="auto"/>
              <w:right w:val="single" w:sz="4" w:space="0" w:color="auto"/>
            </w:tcBorders>
            <w:vAlign w:val="center"/>
          </w:tcPr>
          <w:p w14:paraId="5D0EBCED"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20FAB85" w14:textId="77777777" w:rsidTr="007E35E5">
        <w:trPr>
          <w:trHeight w:val="29"/>
        </w:trPr>
        <w:tc>
          <w:tcPr>
            <w:tcW w:w="2756" w:type="dxa"/>
            <w:tcBorders>
              <w:top w:val="single" w:sz="4" w:space="0" w:color="auto"/>
              <w:left w:val="single" w:sz="4" w:space="0" w:color="auto"/>
              <w:bottom w:val="nil"/>
              <w:right w:val="single" w:sz="4" w:space="0" w:color="auto"/>
            </w:tcBorders>
          </w:tcPr>
          <w:p w14:paraId="60136C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6428275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37B4B3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5C025A4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14EE84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2B30ECD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EFBBF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AF4AD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AC4D2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18FF8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0CDC3D5" w14:textId="77777777" w:rsidTr="007E35E5">
        <w:trPr>
          <w:trHeight w:val="29"/>
        </w:trPr>
        <w:tc>
          <w:tcPr>
            <w:tcW w:w="2756" w:type="dxa"/>
            <w:tcBorders>
              <w:top w:val="nil"/>
              <w:left w:val="single" w:sz="4" w:space="0" w:color="auto"/>
              <w:bottom w:val="nil"/>
              <w:right w:val="single" w:sz="4" w:space="0" w:color="auto"/>
            </w:tcBorders>
          </w:tcPr>
          <w:p w14:paraId="1E33E0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29875C"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AB1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BA8C5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4A609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9255850" w14:textId="77777777" w:rsidTr="007E35E5">
        <w:trPr>
          <w:trHeight w:val="29"/>
        </w:trPr>
        <w:tc>
          <w:tcPr>
            <w:tcW w:w="2756" w:type="dxa"/>
            <w:tcBorders>
              <w:top w:val="nil"/>
              <w:left w:val="single" w:sz="4" w:space="0" w:color="auto"/>
              <w:bottom w:val="nil"/>
              <w:right w:val="single" w:sz="4" w:space="0" w:color="auto"/>
            </w:tcBorders>
          </w:tcPr>
          <w:p w14:paraId="10DE8CA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C5FCE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84839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8B8DE8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73D63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DCB23AC" w14:textId="77777777" w:rsidTr="007E35E5">
        <w:trPr>
          <w:trHeight w:val="29"/>
        </w:trPr>
        <w:tc>
          <w:tcPr>
            <w:tcW w:w="2756" w:type="dxa"/>
            <w:tcBorders>
              <w:top w:val="nil"/>
              <w:left w:val="single" w:sz="4" w:space="0" w:color="auto"/>
              <w:bottom w:val="single" w:sz="4" w:space="0" w:color="auto"/>
              <w:right w:val="single" w:sz="4" w:space="0" w:color="auto"/>
            </w:tcBorders>
          </w:tcPr>
          <w:p w14:paraId="78B9A9B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B185B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461A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02194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F90B70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30238B8" w14:textId="77777777" w:rsidTr="007E35E5">
        <w:trPr>
          <w:trHeight w:val="29"/>
        </w:trPr>
        <w:tc>
          <w:tcPr>
            <w:tcW w:w="2756" w:type="dxa"/>
            <w:tcBorders>
              <w:top w:val="single" w:sz="4" w:space="0" w:color="auto"/>
              <w:left w:val="single" w:sz="4" w:space="0" w:color="auto"/>
              <w:bottom w:val="nil"/>
              <w:right w:val="single" w:sz="4" w:space="0" w:color="auto"/>
            </w:tcBorders>
          </w:tcPr>
          <w:p w14:paraId="15244E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2CF4EB4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AF4104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021B18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7A3C52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0CE7B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6C5DEE3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880C9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57023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4FC2B1B" w14:textId="77777777" w:rsidR="00622E00" w:rsidRPr="00AE7509" w:rsidRDefault="00622E00" w:rsidP="00622E00">
            <w:pPr>
              <w:keepNext/>
              <w:keepLines/>
              <w:spacing w:after="0"/>
              <w:jc w:val="center"/>
              <w:rPr>
                <w:rFonts w:ascii="Arial" w:hAnsi="Arial"/>
                <w:kern w:val="2"/>
                <w:sz w:val="18"/>
                <w:szCs w:val="22"/>
                <w:lang w:val="en-US" w:eastAsia="zh-CN"/>
              </w:rPr>
            </w:pPr>
          </w:p>
          <w:p w14:paraId="790E76B6" w14:textId="77777777" w:rsidR="00622E00" w:rsidRPr="00AE7509" w:rsidRDefault="00622E00" w:rsidP="00622E00">
            <w:pPr>
              <w:keepNext/>
              <w:keepLines/>
              <w:spacing w:after="0"/>
              <w:jc w:val="center"/>
              <w:rPr>
                <w:rFonts w:ascii="Arial" w:hAnsi="Arial"/>
                <w:kern w:val="2"/>
                <w:sz w:val="18"/>
                <w:szCs w:val="22"/>
                <w:lang w:val="en-US" w:eastAsia="zh-CN"/>
              </w:rPr>
            </w:pPr>
          </w:p>
          <w:p w14:paraId="3AED0C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1A3B5C2" w14:textId="77777777" w:rsidTr="007E35E5">
        <w:trPr>
          <w:trHeight w:val="29"/>
        </w:trPr>
        <w:tc>
          <w:tcPr>
            <w:tcW w:w="2756" w:type="dxa"/>
            <w:tcBorders>
              <w:top w:val="nil"/>
              <w:left w:val="single" w:sz="4" w:space="0" w:color="auto"/>
              <w:bottom w:val="nil"/>
              <w:right w:val="single" w:sz="4" w:space="0" w:color="auto"/>
            </w:tcBorders>
          </w:tcPr>
          <w:p w14:paraId="7746A82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AD108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5F950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E44DB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860CB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328BA0A" w14:textId="77777777" w:rsidTr="007E35E5">
        <w:trPr>
          <w:trHeight w:val="29"/>
        </w:trPr>
        <w:tc>
          <w:tcPr>
            <w:tcW w:w="2756" w:type="dxa"/>
            <w:tcBorders>
              <w:top w:val="nil"/>
              <w:left w:val="single" w:sz="4" w:space="0" w:color="auto"/>
              <w:bottom w:val="nil"/>
              <w:right w:val="single" w:sz="4" w:space="0" w:color="auto"/>
            </w:tcBorders>
          </w:tcPr>
          <w:p w14:paraId="50809A0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A30F55"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90209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63E621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2452EF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E8BC44E" w14:textId="77777777" w:rsidTr="007E35E5">
        <w:trPr>
          <w:trHeight w:val="29"/>
        </w:trPr>
        <w:tc>
          <w:tcPr>
            <w:tcW w:w="2756" w:type="dxa"/>
            <w:tcBorders>
              <w:top w:val="nil"/>
              <w:left w:val="single" w:sz="4" w:space="0" w:color="auto"/>
              <w:bottom w:val="single" w:sz="4" w:space="0" w:color="auto"/>
              <w:right w:val="single" w:sz="4" w:space="0" w:color="auto"/>
            </w:tcBorders>
          </w:tcPr>
          <w:p w14:paraId="1C75DD7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BDCA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A6A5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C6DC73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A7FA93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61AC023" w14:textId="77777777" w:rsidTr="007E35E5">
        <w:trPr>
          <w:trHeight w:val="29"/>
        </w:trPr>
        <w:tc>
          <w:tcPr>
            <w:tcW w:w="2756" w:type="dxa"/>
            <w:tcBorders>
              <w:top w:val="single" w:sz="4" w:space="0" w:color="auto"/>
              <w:left w:val="single" w:sz="4" w:space="0" w:color="auto"/>
              <w:bottom w:val="nil"/>
              <w:right w:val="single" w:sz="4" w:space="0" w:color="auto"/>
            </w:tcBorders>
          </w:tcPr>
          <w:p w14:paraId="22F69A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6998135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0A2A0709"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95C9A5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09AE78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11B12F04"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5565616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2D577C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51DA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3A4F4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B013561" w14:textId="77777777" w:rsidR="00622E00" w:rsidRPr="00AE7509" w:rsidRDefault="00622E00" w:rsidP="00622E00">
            <w:pPr>
              <w:keepNext/>
              <w:keepLines/>
              <w:spacing w:after="0"/>
              <w:jc w:val="center"/>
              <w:rPr>
                <w:rFonts w:ascii="Arial" w:hAnsi="Arial"/>
                <w:kern w:val="2"/>
                <w:sz w:val="18"/>
                <w:szCs w:val="22"/>
                <w:lang w:val="en-US" w:eastAsia="zh-CN"/>
              </w:rPr>
            </w:pPr>
          </w:p>
          <w:p w14:paraId="2869C679" w14:textId="77777777" w:rsidR="00622E00" w:rsidRPr="00AE7509" w:rsidRDefault="00622E00" w:rsidP="00622E00">
            <w:pPr>
              <w:keepNext/>
              <w:keepLines/>
              <w:spacing w:after="0"/>
              <w:jc w:val="center"/>
              <w:rPr>
                <w:rFonts w:ascii="Arial" w:hAnsi="Arial"/>
                <w:kern w:val="2"/>
                <w:sz w:val="18"/>
                <w:szCs w:val="22"/>
                <w:lang w:val="en-US" w:eastAsia="zh-CN"/>
              </w:rPr>
            </w:pPr>
          </w:p>
          <w:p w14:paraId="7CEFC9B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5A223C2" w14:textId="77777777" w:rsidTr="007E35E5">
        <w:trPr>
          <w:trHeight w:val="29"/>
        </w:trPr>
        <w:tc>
          <w:tcPr>
            <w:tcW w:w="2756" w:type="dxa"/>
            <w:tcBorders>
              <w:top w:val="nil"/>
              <w:left w:val="single" w:sz="4" w:space="0" w:color="auto"/>
              <w:bottom w:val="nil"/>
              <w:right w:val="single" w:sz="4" w:space="0" w:color="auto"/>
            </w:tcBorders>
          </w:tcPr>
          <w:p w14:paraId="1B49B0F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17D58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8041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71FB6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AC5E9A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CDF828" w14:textId="77777777" w:rsidTr="007E35E5">
        <w:trPr>
          <w:trHeight w:val="29"/>
        </w:trPr>
        <w:tc>
          <w:tcPr>
            <w:tcW w:w="2756" w:type="dxa"/>
            <w:tcBorders>
              <w:top w:val="nil"/>
              <w:left w:val="single" w:sz="4" w:space="0" w:color="auto"/>
              <w:bottom w:val="nil"/>
              <w:right w:val="single" w:sz="4" w:space="0" w:color="auto"/>
            </w:tcBorders>
          </w:tcPr>
          <w:p w14:paraId="28428CC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1EF30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E13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1A672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DF400C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020D4C3" w14:textId="77777777" w:rsidTr="007E35E5">
        <w:trPr>
          <w:trHeight w:val="29"/>
        </w:trPr>
        <w:tc>
          <w:tcPr>
            <w:tcW w:w="2756" w:type="dxa"/>
            <w:tcBorders>
              <w:top w:val="nil"/>
              <w:left w:val="single" w:sz="4" w:space="0" w:color="auto"/>
              <w:bottom w:val="single" w:sz="4" w:space="0" w:color="auto"/>
              <w:right w:val="single" w:sz="4" w:space="0" w:color="auto"/>
            </w:tcBorders>
          </w:tcPr>
          <w:p w14:paraId="6CB5DCA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DF403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EA14B"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6EA00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6FCED1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A067332" w14:textId="77777777" w:rsidTr="007E35E5">
        <w:trPr>
          <w:trHeight w:val="29"/>
        </w:trPr>
        <w:tc>
          <w:tcPr>
            <w:tcW w:w="2756" w:type="dxa"/>
            <w:tcBorders>
              <w:top w:val="single" w:sz="4" w:space="0" w:color="auto"/>
              <w:left w:val="single" w:sz="4" w:space="0" w:color="auto"/>
              <w:bottom w:val="nil"/>
              <w:right w:val="single" w:sz="4" w:space="0" w:color="auto"/>
            </w:tcBorders>
          </w:tcPr>
          <w:p w14:paraId="468F204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BD5D253"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4F2C37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042B7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7463DB"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E279A0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4C119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114B388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C3694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A9CBE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8FFA52C" w14:textId="77777777" w:rsidR="00622E00" w:rsidRPr="00AE7509" w:rsidRDefault="00622E00" w:rsidP="00622E00">
            <w:pPr>
              <w:keepNext/>
              <w:keepLines/>
              <w:spacing w:after="0"/>
              <w:jc w:val="center"/>
              <w:rPr>
                <w:rFonts w:ascii="Arial" w:hAnsi="Arial"/>
                <w:kern w:val="2"/>
                <w:sz w:val="18"/>
                <w:szCs w:val="22"/>
                <w:lang w:val="en-US" w:eastAsia="zh-CN"/>
              </w:rPr>
            </w:pPr>
          </w:p>
          <w:p w14:paraId="42705D6E" w14:textId="77777777" w:rsidR="00622E00" w:rsidRPr="00AE7509" w:rsidRDefault="00622E00" w:rsidP="00622E00">
            <w:pPr>
              <w:keepNext/>
              <w:keepLines/>
              <w:spacing w:after="0"/>
              <w:jc w:val="center"/>
              <w:rPr>
                <w:rFonts w:ascii="Arial" w:hAnsi="Arial"/>
                <w:kern w:val="2"/>
                <w:sz w:val="18"/>
                <w:szCs w:val="22"/>
                <w:lang w:val="en-US" w:eastAsia="zh-CN"/>
              </w:rPr>
            </w:pPr>
          </w:p>
          <w:p w14:paraId="6BBD13A2" w14:textId="77777777" w:rsidR="00622E00" w:rsidRPr="00AE7509" w:rsidRDefault="00622E00" w:rsidP="00622E00">
            <w:pPr>
              <w:keepNext/>
              <w:keepLines/>
              <w:spacing w:after="0"/>
              <w:jc w:val="center"/>
              <w:rPr>
                <w:rFonts w:ascii="Arial" w:hAnsi="Arial"/>
                <w:kern w:val="2"/>
                <w:sz w:val="18"/>
                <w:szCs w:val="22"/>
                <w:lang w:val="en-US" w:eastAsia="zh-CN"/>
              </w:rPr>
            </w:pPr>
          </w:p>
          <w:p w14:paraId="4FA7236A"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7401BA2" w14:textId="77777777" w:rsidTr="007E35E5">
        <w:trPr>
          <w:trHeight w:val="29"/>
        </w:trPr>
        <w:tc>
          <w:tcPr>
            <w:tcW w:w="2756" w:type="dxa"/>
            <w:tcBorders>
              <w:top w:val="nil"/>
              <w:left w:val="single" w:sz="4" w:space="0" w:color="auto"/>
              <w:bottom w:val="nil"/>
              <w:right w:val="single" w:sz="4" w:space="0" w:color="auto"/>
            </w:tcBorders>
          </w:tcPr>
          <w:p w14:paraId="447E2F4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E7FEF9"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2D63E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5F9A9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BB949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C975F37" w14:textId="77777777" w:rsidTr="007E35E5">
        <w:trPr>
          <w:trHeight w:val="29"/>
        </w:trPr>
        <w:tc>
          <w:tcPr>
            <w:tcW w:w="2756" w:type="dxa"/>
            <w:tcBorders>
              <w:top w:val="nil"/>
              <w:left w:val="single" w:sz="4" w:space="0" w:color="auto"/>
              <w:bottom w:val="nil"/>
              <w:right w:val="single" w:sz="4" w:space="0" w:color="auto"/>
            </w:tcBorders>
          </w:tcPr>
          <w:p w14:paraId="1170C0D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A39BC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CE62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37635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5EA67A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D43062" w14:textId="77777777" w:rsidTr="007E35E5">
        <w:trPr>
          <w:trHeight w:val="29"/>
        </w:trPr>
        <w:tc>
          <w:tcPr>
            <w:tcW w:w="2756" w:type="dxa"/>
            <w:tcBorders>
              <w:top w:val="nil"/>
              <w:left w:val="single" w:sz="4" w:space="0" w:color="auto"/>
              <w:bottom w:val="single" w:sz="4" w:space="0" w:color="auto"/>
              <w:right w:val="single" w:sz="4" w:space="0" w:color="auto"/>
            </w:tcBorders>
          </w:tcPr>
          <w:p w14:paraId="262C89E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B2993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BAA7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7B783E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4B10E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5DB5D68" w14:textId="77777777" w:rsidTr="007E35E5">
        <w:trPr>
          <w:trHeight w:val="29"/>
        </w:trPr>
        <w:tc>
          <w:tcPr>
            <w:tcW w:w="2756" w:type="dxa"/>
            <w:tcBorders>
              <w:top w:val="single" w:sz="4" w:space="0" w:color="auto"/>
              <w:left w:val="single" w:sz="4" w:space="0" w:color="auto"/>
              <w:bottom w:val="nil"/>
              <w:right w:val="single" w:sz="4" w:space="0" w:color="auto"/>
            </w:tcBorders>
          </w:tcPr>
          <w:p w14:paraId="1F50D78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7B68104E"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24673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BB76F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9CF50C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15B79FF"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D642E4F"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751848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555A1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E6D657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22E00" w:rsidRPr="00AE7509" w14:paraId="069CD43A" w14:textId="77777777" w:rsidTr="007E35E5">
        <w:trPr>
          <w:trHeight w:val="29"/>
        </w:trPr>
        <w:tc>
          <w:tcPr>
            <w:tcW w:w="2756" w:type="dxa"/>
            <w:tcBorders>
              <w:top w:val="nil"/>
              <w:left w:val="single" w:sz="4" w:space="0" w:color="auto"/>
              <w:bottom w:val="nil"/>
              <w:right w:val="single" w:sz="4" w:space="0" w:color="auto"/>
            </w:tcBorders>
          </w:tcPr>
          <w:p w14:paraId="1B9B0EF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9C55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46981"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C05DF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E1C05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5EA42EE" w14:textId="77777777" w:rsidTr="007E35E5">
        <w:trPr>
          <w:trHeight w:val="29"/>
        </w:trPr>
        <w:tc>
          <w:tcPr>
            <w:tcW w:w="2756" w:type="dxa"/>
            <w:tcBorders>
              <w:top w:val="nil"/>
              <w:left w:val="single" w:sz="4" w:space="0" w:color="auto"/>
              <w:bottom w:val="nil"/>
              <w:right w:val="single" w:sz="4" w:space="0" w:color="auto"/>
            </w:tcBorders>
          </w:tcPr>
          <w:p w14:paraId="498669E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9523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370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E3C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9EF21A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40DCB5F" w14:textId="77777777" w:rsidTr="007E35E5">
        <w:trPr>
          <w:trHeight w:val="29"/>
        </w:trPr>
        <w:tc>
          <w:tcPr>
            <w:tcW w:w="2756" w:type="dxa"/>
            <w:tcBorders>
              <w:top w:val="nil"/>
              <w:left w:val="single" w:sz="4" w:space="0" w:color="auto"/>
              <w:bottom w:val="single" w:sz="4" w:space="0" w:color="auto"/>
              <w:right w:val="single" w:sz="4" w:space="0" w:color="auto"/>
            </w:tcBorders>
          </w:tcPr>
          <w:p w14:paraId="171680B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541D8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CCCD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4AE19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BD525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3004066" w14:textId="77777777" w:rsidTr="007E35E5">
        <w:trPr>
          <w:trHeight w:val="29"/>
        </w:trPr>
        <w:tc>
          <w:tcPr>
            <w:tcW w:w="2756" w:type="dxa"/>
            <w:tcBorders>
              <w:top w:val="single" w:sz="4" w:space="0" w:color="auto"/>
              <w:left w:val="single" w:sz="4" w:space="0" w:color="auto"/>
              <w:bottom w:val="nil"/>
              <w:right w:val="single" w:sz="4" w:space="0" w:color="auto"/>
            </w:tcBorders>
          </w:tcPr>
          <w:p w14:paraId="103FD2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7B7E6B2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BE1ACE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BB21B5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D0A0A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0AF95F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B18C4C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042BC6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434DC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00CB81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4F2BDB77" w14:textId="77777777" w:rsidTr="007E35E5">
        <w:trPr>
          <w:trHeight w:val="29"/>
        </w:trPr>
        <w:tc>
          <w:tcPr>
            <w:tcW w:w="2756" w:type="dxa"/>
            <w:tcBorders>
              <w:top w:val="nil"/>
              <w:left w:val="single" w:sz="4" w:space="0" w:color="auto"/>
              <w:bottom w:val="nil"/>
              <w:right w:val="single" w:sz="4" w:space="0" w:color="auto"/>
            </w:tcBorders>
          </w:tcPr>
          <w:p w14:paraId="7BB3594D"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75CD6B"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5651D3"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8DB7D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DD3533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5E3199" w14:textId="77777777" w:rsidTr="007E35E5">
        <w:trPr>
          <w:trHeight w:val="29"/>
        </w:trPr>
        <w:tc>
          <w:tcPr>
            <w:tcW w:w="2756" w:type="dxa"/>
            <w:tcBorders>
              <w:top w:val="nil"/>
              <w:left w:val="single" w:sz="4" w:space="0" w:color="auto"/>
              <w:bottom w:val="nil"/>
              <w:right w:val="single" w:sz="4" w:space="0" w:color="auto"/>
            </w:tcBorders>
          </w:tcPr>
          <w:p w14:paraId="608F3B7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E86EBC"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D18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DE8B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2A87874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FEB9C71" w14:textId="77777777" w:rsidTr="007E35E5">
        <w:trPr>
          <w:trHeight w:val="29"/>
        </w:trPr>
        <w:tc>
          <w:tcPr>
            <w:tcW w:w="2756" w:type="dxa"/>
            <w:tcBorders>
              <w:top w:val="nil"/>
              <w:left w:val="single" w:sz="4" w:space="0" w:color="auto"/>
              <w:bottom w:val="single" w:sz="4" w:space="0" w:color="auto"/>
              <w:right w:val="single" w:sz="4" w:space="0" w:color="auto"/>
            </w:tcBorders>
          </w:tcPr>
          <w:p w14:paraId="34A17CE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412D84"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7BF00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2B3220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D2DC50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7359189" w14:textId="77777777" w:rsidTr="007E35E5">
        <w:trPr>
          <w:trHeight w:val="29"/>
        </w:trPr>
        <w:tc>
          <w:tcPr>
            <w:tcW w:w="2756" w:type="dxa"/>
            <w:tcBorders>
              <w:top w:val="single" w:sz="4" w:space="0" w:color="auto"/>
              <w:left w:val="single" w:sz="4" w:space="0" w:color="auto"/>
              <w:bottom w:val="nil"/>
              <w:right w:val="single" w:sz="4" w:space="0" w:color="auto"/>
            </w:tcBorders>
          </w:tcPr>
          <w:p w14:paraId="4CDD762A"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70AFE4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BCAB00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9CFF78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56C61C"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DFB0D7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3417523"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1379BC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60EA6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0C5C1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0D2DA5A2" w14:textId="77777777" w:rsidTr="007E35E5">
        <w:trPr>
          <w:trHeight w:val="29"/>
        </w:trPr>
        <w:tc>
          <w:tcPr>
            <w:tcW w:w="2756" w:type="dxa"/>
            <w:tcBorders>
              <w:top w:val="nil"/>
              <w:left w:val="single" w:sz="4" w:space="0" w:color="auto"/>
              <w:bottom w:val="nil"/>
              <w:right w:val="single" w:sz="4" w:space="0" w:color="auto"/>
            </w:tcBorders>
          </w:tcPr>
          <w:p w14:paraId="7D1CEA91"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95FA68C"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853C0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5C92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7FC17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63DF86C4" w14:textId="77777777" w:rsidTr="007E35E5">
        <w:trPr>
          <w:trHeight w:val="29"/>
        </w:trPr>
        <w:tc>
          <w:tcPr>
            <w:tcW w:w="2756" w:type="dxa"/>
            <w:tcBorders>
              <w:top w:val="nil"/>
              <w:left w:val="single" w:sz="4" w:space="0" w:color="auto"/>
              <w:bottom w:val="nil"/>
              <w:right w:val="single" w:sz="4" w:space="0" w:color="auto"/>
            </w:tcBorders>
          </w:tcPr>
          <w:p w14:paraId="2B38028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EC6DF19"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E698FE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2C393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EF06A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307CAD7" w14:textId="77777777" w:rsidTr="007E35E5">
        <w:trPr>
          <w:trHeight w:val="29"/>
        </w:trPr>
        <w:tc>
          <w:tcPr>
            <w:tcW w:w="2756" w:type="dxa"/>
            <w:tcBorders>
              <w:top w:val="nil"/>
              <w:left w:val="single" w:sz="4" w:space="0" w:color="auto"/>
              <w:bottom w:val="single" w:sz="4" w:space="0" w:color="auto"/>
              <w:right w:val="single" w:sz="4" w:space="0" w:color="auto"/>
            </w:tcBorders>
          </w:tcPr>
          <w:p w14:paraId="1141F35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20CD76"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76E99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EBB8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6901543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C7151" w14:textId="77777777" w:rsidTr="007E35E5">
        <w:trPr>
          <w:trHeight w:val="29"/>
        </w:trPr>
        <w:tc>
          <w:tcPr>
            <w:tcW w:w="2756" w:type="dxa"/>
            <w:tcBorders>
              <w:top w:val="single" w:sz="4" w:space="0" w:color="auto"/>
              <w:left w:val="single" w:sz="4" w:space="0" w:color="auto"/>
              <w:bottom w:val="nil"/>
              <w:right w:val="single" w:sz="4" w:space="0" w:color="auto"/>
            </w:tcBorders>
          </w:tcPr>
          <w:p w14:paraId="0CFDA1A7"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2822" w:type="dxa"/>
            <w:tcBorders>
              <w:top w:val="single" w:sz="4" w:space="0" w:color="auto"/>
              <w:left w:val="single" w:sz="4" w:space="0" w:color="auto"/>
              <w:bottom w:val="nil"/>
              <w:right w:val="single" w:sz="4" w:space="0" w:color="auto"/>
            </w:tcBorders>
          </w:tcPr>
          <w:p w14:paraId="792F4DC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6C7710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C4914E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AB3D48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FEE48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35A1C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2F12982"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D21D3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FB7C1A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7308F3" w14:textId="77777777" w:rsidTr="007E35E5">
        <w:trPr>
          <w:trHeight w:val="29"/>
        </w:trPr>
        <w:tc>
          <w:tcPr>
            <w:tcW w:w="2756" w:type="dxa"/>
            <w:tcBorders>
              <w:top w:val="nil"/>
              <w:left w:val="single" w:sz="4" w:space="0" w:color="auto"/>
              <w:bottom w:val="nil"/>
              <w:right w:val="single" w:sz="4" w:space="0" w:color="auto"/>
            </w:tcBorders>
          </w:tcPr>
          <w:p w14:paraId="51E407D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40EA88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393C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28887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207206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124F107" w14:textId="77777777" w:rsidTr="007E35E5">
        <w:trPr>
          <w:trHeight w:val="29"/>
        </w:trPr>
        <w:tc>
          <w:tcPr>
            <w:tcW w:w="2756" w:type="dxa"/>
            <w:tcBorders>
              <w:top w:val="nil"/>
              <w:left w:val="single" w:sz="4" w:space="0" w:color="auto"/>
              <w:bottom w:val="nil"/>
              <w:right w:val="single" w:sz="4" w:space="0" w:color="auto"/>
            </w:tcBorders>
          </w:tcPr>
          <w:p w14:paraId="162B43F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DA637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5DFA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D0228A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36DEEC8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1531094" w14:textId="77777777" w:rsidTr="007E35E5">
        <w:trPr>
          <w:trHeight w:val="29"/>
        </w:trPr>
        <w:tc>
          <w:tcPr>
            <w:tcW w:w="2756" w:type="dxa"/>
            <w:tcBorders>
              <w:top w:val="nil"/>
              <w:left w:val="single" w:sz="4" w:space="0" w:color="auto"/>
              <w:bottom w:val="single" w:sz="4" w:space="0" w:color="auto"/>
              <w:right w:val="single" w:sz="4" w:space="0" w:color="auto"/>
            </w:tcBorders>
          </w:tcPr>
          <w:p w14:paraId="213F684B"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890DB6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E470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36AE8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44D16D1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B2750C6" w14:textId="77777777" w:rsidTr="007E35E5">
        <w:trPr>
          <w:trHeight w:val="29"/>
        </w:trPr>
        <w:tc>
          <w:tcPr>
            <w:tcW w:w="2756" w:type="dxa"/>
            <w:tcBorders>
              <w:top w:val="single" w:sz="4" w:space="0" w:color="auto"/>
              <w:left w:val="single" w:sz="4" w:space="0" w:color="auto"/>
              <w:bottom w:val="nil"/>
              <w:right w:val="single" w:sz="4" w:space="0" w:color="auto"/>
            </w:tcBorders>
          </w:tcPr>
          <w:p w14:paraId="5AAFD5F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26AFE9D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45AA2AFA"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C3FA52B"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0B02F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0CA39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EB82FC"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0CD5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6736559"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0410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09344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622E00" w:rsidRPr="00AE7509" w14:paraId="46B8D420" w14:textId="77777777" w:rsidTr="007E35E5">
        <w:trPr>
          <w:trHeight w:val="29"/>
        </w:trPr>
        <w:tc>
          <w:tcPr>
            <w:tcW w:w="2756" w:type="dxa"/>
            <w:tcBorders>
              <w:top w:val="nil"/>
              <w:left w:val="single" w:sz="4" w:space="0" w:color="auto"/>
              <w:bottom w:val="nil"/>
              <w:right w:val="single" w:sz="4" w:space="0" w:color="auto"/>
            </w:tcBorders>
          </w:tcPr>
          <w:p w14:paraId="0E5292C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D57D6A"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909E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3E885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60130C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71322" w14:textId="77777777" w:rsidTr="007E35E5">
        <w:trPr>
          <w:trHeight w:val="29"/>
        </w:trPr>
        <w:tc>
          <w:tcPr>
            <w:tcW w:w="2756" w:type="dxa"/>
            <w:tcBorders>
              <w:top w:val="nil"/>
              <w:left w:val="single" w:sz="4" w:space="0" w:color="auto"/>
              <w:bottom w:val="nil"/>
              <w:right w:val="single" w:sz="4" w:space="0" w:color="auto"/>
            </w:tcBorders>
          </w:tcPr>
          <w:p w14:paraId="3BAEB24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7FB3CA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245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3D7AD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09ECF64"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894B210" w14:textId="77777777" w:rsidTr="007E35E5">
        <w:trPr>
          <w:trHeight w:val="29"/>
        </w:trPr>
        <w:tc>
          <w:tcPr>
            <w:tcW w:w="2756" w:type="dxa"/>
            <w:tcBorders>
              <w:top w:val="nil"/>
              <w:left w:val="single" w:sz="4" w:space="0" w:color="auto"/>
              <w:bottom w:val="single" w:sz="4" w:space="0" w:color="auto"/>
              <w:right w:val="single" w:sz="4" w:space="0" w:color="auto"/>
            </w:tcBorders>
          </w:tcPr>
          <w:p w14:paraId="03F5D719"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949821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0AC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B2FB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75C85E"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881CFF5" w14:textId="77777777" w:rsidTr="007E35E5">
        <w:trPr>
          <w:trHeight w:val="29"/>
        </w:trPr>
        <w:tc>
          <w:tcPr>
            <w:tcW w:w="2756" w:type="dxa"/>
            <w:tcBorders>
              <w:top w:val="single" w:sz="4" w:space="0" w:color="auto"/>
              <w:left w:val="single" w:sz="4" w:space="0" w:color="auto"/>
              <w:bottom w:val="nil"/>
              <w:right w:val="single" w:sz="4" w:space="0" w:color="auto"/>
            </w:tcBorders>
          </w:tcPr>
          <w:p w14:paraId="3B7FE99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35309D78"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2515E21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38FF3A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48369A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079A5B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5D6C96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BF9342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253B8A8"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DFC6E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3DE0C1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12411D9C" w14:textId="77777777" w:rsidTr="007E35E5">
        <w:trPr>
          <w:trHeight w:val="29"/>
        </w:trPr>
        <w:tc>
          <w:tcPr>
            <w:tcW w:w="2756" w:type="dxa"/>
            <w:tcBorders>
              <w:top w:val="nil"/>
              <w:left w:val="single" w:sz="4" w:space="0" w:color="auto"/>
              <w:bottom w:val="nil"/>
              <w:right w:val="single" w:sz="4" w:space="0" w:color="auto"/>
            </w:tcBorders>
          </w:tcPr>
          <w:p w14:paraId="4713989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5D101D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FE9A6"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351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590776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0EC3F15" w14:textId="77777777" w:rsidTr="007E35E5">
        <w:trPr>
          <w:trHeight w:val="29"/>
        </w:trPr>
        <w:tc>
          <w:tcPr>
            <w:tcW w:w="2756" w:type="dxa"/>
            <w:tcBorders>
              <w:top w:val="nil"/>
              <w:left w:val="single" w:sz="4" w:space="0" w:color="auto"/>
              <w:bottom w:val="nil"/>
              <w:right w:val="single" w:sz="4" w:space="0" w:color="auto"/>
            </w:tcBorders>
          </w:tcPr>
          <w:p w14:paraId="67199AD3"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C55707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92B1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8747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14BDD049"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C9D6328" w14:textId="77777777" w:rsidTr="007E35E5">
        <w:trPr>
          <w:trHeight w:val="29"/>
        </w:trPr>
        <w:tc>
          <w:tcPr>
            <w:tcW w:w="2756" w:type="dxa"/>
            <w:tcBorders>
              <w:top w:val="nil"/>
              <w:left w:val="single" w:sz="4" w:space="0" w:color="auto"/>
              <w:bottom w:val="single" w:sz="4" w:space="0" w:color="auto"/>
              <w:right w:val="single" w:sz="4" w:space="0" w:color="auto"/>
            </w:tcBorders>
          </w:tcPr>
          <w:p w14:paraId="123CFC2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8A2DA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4D597"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72DD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A80A3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5552881" w14:textId="77777777" w:rsidTr="007E35E5">
        <w:trPr>
          <w:trHeight w:val="29"/>
        </w:trPr>
        <w:tc>
          <w:tcPr>
            <w:tcW w:w="2756" w:type="dxa"/>
            <w:tcBorders>
              <w:top w:val="single" w:sz="4" w:space="0" w:color="auto"/>
              <w:left w:val="single" w:sz="4" w:space="0" w:color="auto"/>
              <w:bottom w:val="nil"/>
              <w:right w:val="single" w:sz="4" w:space="0" w:color="auto"/>
            </w:tcBorders>
          </w:tcPr>
          <w:p w14:paraId="1CF1DAB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055F4DA9"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3432F6F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38CF1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86CDCF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3662AD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185CFE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586607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F2F4C8A"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97F58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4B3EB4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2D03A8" w14:textId="77777777" w:rsidTr="007E35E5">
        <w:trPr>
          <w:trHeight w:val="29"/>
        </w:trPr>
        <w:tc>
          <w:tcPr>
            <w:tcW w:w="2756" w:type="dxa"/>
            <w:tcBorders>
              <w:top w:val="nil"/>
              <w:left w:val="single" w:sz="4" w:space="0" w:color="auto"/>
              <w:bottom w:val="nil"/>
              <w:right w:val="single" w:sz="4" w:space="0" w:color="auto"/>
            </w:tcBorders>
          </w:tcPr>
          <w:p w14:paraId="1EFFBB80"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3C8E0C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45D3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587A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50BB4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220ABAB" w14:textId="77777777" w:rsidTr="007E35E5">
        <w:trPr>
          <w:trHeight w:val="29"/>
        </w:trPr>
        <w:tc>
          <w:tcPr>
            <w:tcW w:w="2756" w:type="dxa"/>
            <w:tcBorders>
              <w:top w:val="nil"/>
              <w:left w:val="single" w:sz="4" w:space="0" w:color="auto"/>
              <w:bottom w:val="nil"/>
              <w:right w:val="single" w:sz="4" w:space="0" w:color="auto"/>
            </w:tcBorders>
          </w:tcPr>
          <w:p w14:paraId="17F229B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036F14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1FEB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2488F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1A8570F"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45B3C160" w14:textId="77777777" w:rsidTr="007E35E5">
        <w:trPr>
          <w:trHeight w:val="29"/>
        </w:trPr>
        <w:tc>
          <w:tcPr>
            <w:tcW w:w="2756" w:type="dxa"/>
            <w:tcBorders>
              <w:top w:val="nil"/>
              <w:left w:val="single" w:sz="4" w:space="0" w:color="auto"/>
              <w:bottom w:val="single" w:sz="4" w:space="0" w:color="auto"/>
              <w:right w:val="single" w:sz="4" w:space="0" w:color="auto"/>
            </w:tcBorders>
          </w:tcPr>
          <w:p w14:paraId="6A66BB6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2312BA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3699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D6EF9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BB18E7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37ECCDA" w14:textId="77777777" w:rsidTr="007E35E5">
        <w:trPr>
          <w:trHeight w:val="29"/>
        </w:trPr>
        <w:tc>
          <w:tcPr>
            <w:tcW w:w="2756" w:type="dxa"/>
            <w:tcBorders>
              <w:top w:val="single" w:sz="4" w:space="0" w:color="auto"/>
              <w:left w:val="single" w:sz="4" w:space="0" w:color="auto"/>
              <w:bottom w:val="nil"/>
              <w:right w:val="single" w:sz="4" w:space="0" w:color="auto"/>
            </w:tcBorders>
          </w:tcPr>
          <w:p w14:paraId="1C0E5EA9"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6E524A9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660565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0DA1A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DFE945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A8D114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0DD154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C8542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54BA7C"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82F14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6FF10A"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99E253D" w14:textId="77777777" w:rsidTr="007E35E5">
        <w:trPr>
          <w:trHeight w:val="29"/>
        </w:trPr>
        <w:tc>
          <w:tcPr>
            <w:tcW w:w="2756" w:type="dxa"/>
            <w:tcBorders>
              <w:top w:val="nil"/>
              <w:left w:val="single" w:sz="4" w:space="0" w:color="auto"/>
              <w:bottom w:val="nil"/>
              <w:right w:val="single" w:sz="4" w:space="0" w:color="auto"/>
            </w:tcBorders>
          </w:tcPr>
          <w:p w14:paraId="32856DD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D4604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E1E9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696E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B8CD0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F7D0DA0" w14:textId="77777777" w:rsidTr="007E35E5">
        <w:trPr>
          <w:trHeight w:val="29"/>
        </w:trPr>
        <w:tc>
          <w:tcPr>
            <w:tcW w:w="2756" w:type="dxa"/>
            <w:tcBorders>
              <w:top w:val="nil"/>
              <w:left w:val="single" w:sz="4" w:space="0" w:color="auto"/>
              <w:bottom w:val="nil"/>
              <w:right w:val="single" w:sz="4" w:space="0" w:color="auto"/>
            </w:tcBorders>
          </w:tcPr>
          <w:p w14:paraId="230768B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48AF8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82F50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C0015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vAlign w:val="center"/>
          </w:tcPr>
          <w:p w14:paraId="6A4B22A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DA2C50" w14:textId="77777777" w:rsidTr="007E35E5">
        <w:trPr>
          <w:trHeight w:val="29"/>
        </w:trPr>
        <w:tc>
          <w:tcPr>
            <w:tcW w:w="2756" w:type="dxa"/>
            <w:tcBorders>
              <w:top w:val="nil"/>
              <w:left w:val="single" w:sz="4" w:space="0" w:color="auto"/>
              <w:bottom w:val="single" w:sz="4" w:space="0" w:color="auto"/>
              <w:right w:val="single" w:sz="4" w:space="0" w:color="auto"/>
            </w:tcBorders>
          </w:tcPr>
          <w:p w14:paraId="5B808C5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D95B26F"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B46AF"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0372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A5AEA4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9E4734F" w14:textId="77777777" w:rsidTr="007E35E5">
        <w:trPr>
          <w:trHeight w:val="29"/>
        </w:trPr>
        <w:tc>
          <w:tcPr>
            <w:tcW w:w="2756" w:type="dxa"/>
            <w:tcBorders>
              <w:top w:val="single" w:sz="4" w:space="0" w:color="auto"/>
              <w:left w:val="single" w:sz="4" w:space="0" w:color="auto"/>
              <w:bottom w:val="nil"/>
              <w:right w:val="single" w:sz="4" w:space="0" w:color="auto"/>
            </w:tcBorders>
          </w:tcPr>
          <w:p w14:paraId="48E2CB55"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3F9F66A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131E849"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A92D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48760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3BEFAEB2" w14:textId="77777777" w:rsidTr="007E35E5">
        <w:trPr>
          <w:trHeight w:val="29"/>
        </w:trPr>
        <w:tc>
          <w:tcPr>
            <w:tcW w:w="2756" w:type="dxa"/>
            <w:tcBorders>
              <w:top w:val="nil"/>
              <w:left w:val="single" w:sz="4" w:space="0" w:color="auto"/>
              <w:bottom w:val="nil"/>
              <w:right w:val="single" w:sz="4" w:space="0" w:color="auto"/>
            </w:tcBorders>
          </w:tcPr>
          <w:p w14:paraId="2C28813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F18A20"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4CA61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8DCB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2C2F2F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F53D58A" w14:textId="77777777" w:rsidTr="007E35E5">
        <w:trPr>
          <w:trHeight w:val="29"/>
        </w:trPr>
        <w:tc>
          <w:tcPr>
            <w:tcW w:w="2756" w:type="dxa"/>
            <w:tcBorders>
              <w:top w:val="nil"/>
              <w:left w:val="single" w:sz="4" w:space="0" w:color="auto"/>
              <w:bottom w:val="nil"/>
              <w:right w:val="single" w:sz="4" w:space="0" w:color="auto"/>
            </w:tcBorders>
          </w:tcPr>
          <w:p w14:paraId="750DA8B8"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0E94AE"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6A982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E5CBC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6B1D562"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E985231" w14:textId="77777777" w:rsidTr="007E35E5">
        <w:trPr>
          <w:trHeight w:val="29"/>
        </w:trPr>
        <w:tc>
          <w:tcPr>
            <w:tcW w:w="2756" w:type="dxa"/>
            <w:tcBorders>
              <w:top w:val="nil"/>
              <w:left w:val="single" w:sz="4" w:space="0" w:color="auto"/>
              <w:bottom w:val="single" w:sz="4" w:space="0" w:color="auto"/>
              <w:right w:val="single" w:sz="4" w:space="0" w:color="auto"/>
            </w:tcBorders>
          </w:tcPr>
          <w:p w14:paraId="1E33C6C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5EA51A"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F0AF3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C7F740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09210B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2FD6DA8" w14:textId="77777777" w:rsidTr="007E35E5">
        <w:trPr>
          <w:trHeight w:val="29"/>
        </w:trPr>
        <w:tc>
          <w:tcPr>
            <w:tcW w:w="2756" w:type="dxa"/>
            <w:tcBorders>
              <w:top w:val="single" w:sz="4" w:space="0" w:color="auto"/>
              <w:left w:val="single" w:sz="4" w:space="0" w:color="auto"/>
              <w:bottom w:val="nil"/>
              <w:right w:val="single" w:sz="4" w:space="0" w:color="auto"/>
            </w:tcBorders>
          </w:tcPr>
          <w:p w14:paraId="0495D2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02AB1BE7"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95A0D3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EB9B57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573C03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4A2E9D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8F16C0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20C9B4E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2E383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2F939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13CBF47" w14:textId="77777777" w:rsidR="00622E00" w:rsidRPr="00AE7509" w:rsidRDefault="00622E00" w:rsidP="00622E00">
            <w:pPr>
              <w:keepNext/>
              <w:keepLines/>
              <w:spacing w:after="0"/>
              <w:jc w:val="center"/>
              <w:rPr>
                <w:rFonts w:ascii="Arial" w:hAnsi="Arial"/>
                <w:kern w:val="2"/>
                <w:sz w:val="18"/>
                <w:szCs w:val="22"/>
                <w:lang w:val="en-US" w:eastAsia="zh-CN"/>
              </w:rPr>
            </w:pPr>
          </w:p>
          <w:p w14:paraId="1282B09B" w14:textId="77777777" w:rsidR="00622E00" w:rsidRPr="00AE7509" w:rsidRDefault="00622E00" w:rsidP="00622E00">
            <w:pPr>
              <w:keepNext/>
              <w:keepLines/>
              <w:spacing w:after="0"/>
              <w:jc w:val="center"/>
              <w:rPr>
                <w:rFonts w:ascii="Arial" w:hAnsi="Arial"/>
                <w:kern w:val="2"/>
                <w:sz w:val="18"/>
                <w:szCs w:val="22"/>
                <w:lang w:val="en-US" w:eastAsia="zh-CN"/>
              </w:rPr>
            </w:pPr>
          </w:p>
          <w:p w14:paraId="3ABDEB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35CF881" w14:textId="77777777" w:rsidTr="007E35E5">
        <w:trPr>
          <w:trHeight w:val="29"/>
        </w:trPr>
        <w:tc>
          <w:tcPr>
            <w:tcW w:w="2756" w:type="dxa"/>
            <w:tcBorders>
              <w:top w:val="nil"/>
              <w:left w:val="single" w:sz="4" w:space="0" w:color="auto"/>
              <w:bottom w:val="nil"/>
              <w:right w:val="single" w:sz="4" w:space="0" w:color="auto"/>
            </w:tcBorders>
          </w:tcPr>
          <w:p w14:paraId="6F6498E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4AABB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A3E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214FF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705C4D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5604EF5" w14:textId="77777777" w:rsidTr="007E35E5">
        <w:trPr>
          <w:trHeight w:val="29"/>
        </w:trPr>
        <w:tc>
          <w:tcPr>
            <w:tcW w:w="2756" w:type="dxa"/>
            <w:tcBorders>
              <w:top w:val="nil"/>
              <w:left w:val="single" w:sz="4" w:space="0" w:color="auto"/>
              <w:bottom w:val="nil"/>
              <w:right w:val="single" w:sz="4" w:space="0" w:color="auto"/>
            </w:tcBorders>
          </w:tcPr>
          <w:p w14:paraId="00B65C3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FC33F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1AAD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E332D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C2292A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3AA0861" w14:textId="77777777" w:rsidTr="007E35E5">
        <w:trPr>
          <w:trHeight w:val="29"/>
        </w:trPr>
        <w:tc>
          <w:tcPr>
            <w:tcW w:w="2756" w:type="dxa"/>
            <w:tcBorders>
              <w:top w:val="nil"/>
              <w:left w:val="single" w:sz="4" w:space="0" w:color="auto"/>
              <w:bottom w:val="single" w:sz="4" w:space="0" w:color="auto"/>
              <w:right w:val="single" w:sz="4" w:space="0" w:color="auto"/>
            </w:tcBorders>
          </w:tcPr>
          <w:p w14:paraId="7AC1DB60"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09F1E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92FB4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3BE6EB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BAB3F5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53F5F06" w14:textId="77777777" w:rsidTr="007E35E5">
        <w:trPr>
          <w:trHeight w:val="29"/>
        </w:trPr>
        <w:tc>
          <w:tcPr>
            <w:tcW w:w="2756" w:type="dxa"/>
            <w:tcBorders>
              <w:top w:val="single" w:sz="4" w:space="0" w:color="auto"/>
              <w:left w:val="single" w:sz="4" w:space="0" w:color="auto"/>
              <w:bottom w:val="nil"/>
              <w:right w:val="single" w:sz="4" w:space="0" w:color="auto"/>
            </w:tcBorders>
          </w:tcPr>
          <w:p w14:paraId="3D10634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38BD862A"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59D0DE43"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CEB847C"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32466236"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132914D"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BFD0F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5638B0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CCCCB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D5DAF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28E0AE7" w14:textId="77777777" w:rsidTr="007E35E5">
        <w:trPr>
          <w:trHeight w:val="29"/>
        </w:trPr>
        <w:tc>
          <w:tcPr>
            <w:tcW w:w="2756" w:type="dxa"/>
            <w:tcBorders>
              <w:top w:val="nil"/>
              <w:left w:val="single" w:sz="4" w:space="0" w:color="auto"/>
              <w:bottom w:val="nil"/>
              <w:right w:val="single" w:sz="4" w:space="0" w:color="auto"/>
            </w:tcBorders>
          </w:tcPr>
          <w:p w14:paraId="5B2D42B8"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65690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A353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65931F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6DE8B2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12F3299" w14:textId="77777777" w:rsidTr="007E35E5">
        <w:trPr>
          <w:trHeight w:val="29"/>
        </w:trPr>
        <w:tc>
          <w:tcPr>
            <w:tcW w:w="2756" w:type="dxa"/>
            <w:tcBorders>
              <w:top w:val="nil"/>
              <w:left w:val="single" w:sz="4" w:space="0" w:color="auto"/>
              <w:bottom w:val="nil"/>
              <w:right w:val="single" w:sz="4" w:space="0" w:color="auto"/>
            </w:tcBorders>
          </w:tcPr>
          <w:p w14:paraId="3E44F35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375B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DCE4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09F94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50BCFC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BA89EA1" w14:textId="77777777" w:rsidTr="007E35E5">
        <w:trPr>
          <w:trHeight w:val="29"/>
        </w:trPr>
        <w:tc>
          <w:tcPr>
            <w:tcW w:w="2756" w:type="dxa"/>
            <w:tcBorders>
              <w:top w:val="nil"/>
              <w:left w:val="single" w:sz="4" w:space="0" w:color="auto"/>
              <w:bottom w:val="nil"/>
              <w:right w:val="single" w:sz="4" w:space="0" w:color="auto"/>
            </w:tcBorders>
          </w:tcPr>
          <w:p w14:paraId="3AB51CF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24A2C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852926"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088588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9B8A54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BE4AD22" w14:textId="77777777" w:rsidTr="007E35E5">
        <w:trPr>
          <w:trHeight w:val="29"/>
        </w:trPr>
        <w:tc>
          <w:tcPr>
            <w:tcW w:w="2756" w:type="dxa"/>
            <w:tcBorders>
              <w:top w:val="nil"/>
              <w:left w:val="single" w:sz="4" w:space="0" w:color="auto"/>
              <w:bottom w:val="nil"/>
              <w:right w:val="single" w:sz="4" w:space="0" w:color="auto"/>
            </w:tcBorders>
          </w:tcPr>
          <w:p w14:paraId="3EDA758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DBC3BD"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F101A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2D83A69"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C45751C"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FAA78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9CBB8F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784222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231E985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C6422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622E00" w:rsidRPr="00AE7509" w14:paraId="7C2AB6C1" w14:textId="77777777" w:rsidTr="007E35E5">
        <w:trPr>
          <w:trHeight w:val="29"/>
        </w:trPr>
        <w:tc>
          <w:tcPr>
            <w:tcW w:w="2756" w:type="dxa"/>
            <w:tcBorders>
              <w:top w:val="nil"/>
              <w:left w:val="single" w:sz="4" w:space="0" w:color="auto"/>
              <w:bottom w:val="nil"/>
              <w:right w:val="single" w:sz="4" w:space="0" w:color="auto"/>
            </w:tcBorders>
          </w:tcPr>
          <w:p w14:paraId="4ED2B87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B48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4DAA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BE628D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BA967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192AC9" w14:textId="77777777" w:rsidTr="007E35E5">
        <w:trPr>
          <w:trHeight w:val="29"/>
        </w:trPr>
        <w:tc>
          <w:tcPr>
            <w:tcW w:w="2756" w:type="dxa"/>
            <w:tcBorders>
              <w:top w:val="nil"/>
              <w:left w:val="single" w:sz="4" w:space="0" w:color="auto"/>
              <w:bottom w:val="nil"/>
              <w:right w:val="single" w:sz="4" w:space="0" w:color="auto"/>
            </w:tcBorders>
          </w:tcPr>
          <w:p w14:paraId="0DB2096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2018BB"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15CA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62C5E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7A09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18A968A" w14:textId="77777777" w:rsidTr="007E35E5">
        <w:trPr>
          <w:trHeight w:val="29"/>
        </w:trPr>
        <w:tc>
          <w:tcPr>
            <w:tcW w:w="2756" w:type="dxa"/>
            <w:tcBorders>
              <w:top w:val="nil"/>
              <w:left w:val="single" w:sz="4" w:space="0" w:color="auto"/>
              <w:bottom w:val="single" w:sz="4" w:space="0" w:color="auto"/>
              <w:right w:val="single" w:sz="4" w:space="0" w:color="auto"/>
            </w:tcBorders>
          </w:tcPr>
          <w:p w14:paraId="548B17A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16D860"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7C6F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81A02A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558B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5F2772D" w14:textId="77777777" w:rsidTr="007E35E5">
        <w:trPr>
          <w:trHeight w:val="29"/>
        </w:trPr>
        <w:tc>
          <w:tcPr>
            <w:tcW w:w="2756" w:type="dxa"/>
            <w:tcBorders>
              <w:top w:val="single" w:sz="4" w:space="0" w:color="auto"/>
              <w:left w:val="single" w:sz="4" w:space="0" w:color="auto"/>
              <w:bottom w:val="nil"/>
              <w:right w:val="single" w:sz="4" w:space="0" w:color="auto"/>
            </w:tcBorders>
          </w:tcPr>
          <w:p w14:paraId="7CBE0F5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225F42F7"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CA_n1A-n3A</w:t>
            </w:r>
          </w:p>
          <w:p w14:paraId="3B98C6C9"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CA_n1A-n28A</w:t>
            </w:r>
          </w:p>
          <w:p w14:paraId="6F0EEAAD"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CA_n1A-n77A</w:t>
            </w:r>
          </w:p>
          <w:p w14:paraId="2A4DF100"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CA_n3A-n28A</w:t>
            </w:r>
          </w:p>
          <w:p w14:paraId="0B23541C"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CA_n3A-n77A</w:t>
            </w:r>
          </w:p>
          <w:p w14:paraId="655E781B"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74329E04"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E4E31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E9732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622E00" w:rsidRPr="00AE7509" w14:paraId="31C45357" w14:textId="77777777" w:rsidTr="007E35E5">
        <w:trPr>
          <w:trHeight w:val="29"/>
        </w:trPr>
        <w:tc>
          <w:tcPr>
            <w:tcW w:w="2756" w:type="dxa"/>
            <w:tcBorders>
              <w:top w:val="nil"/>
              <w:left w:val="single" w:sz="4" w:space="0" w:color="auto"/>
              <w:bottom w:val="nil"/>
              <w:right w:val="single" w:sz="4" w:space="0" w:color="auto"/>
            </w:tcBorders>
          </w:tcPr>
          <w:p w14:paraId="71D2F08E"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6377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BD2A6"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FCF4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76478B9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1229323" w14:textId="77777777" w:rsidTr="007E35E5">
        <w:trPr>
          <w:trHeight w:val="29"/>
        </w:trPr>
        <w:tc>
          <w:tcPr>
            <w:tcW w:w="2756" w:type="dxa"/>
            <w:tcBorders>
              <w:top w:val="nil"/>
              <w:left w:val="single" w:sz="4" w:space="0" w:color="auto"/>
              <w:bottom w:val="nil"/>
              <w:right w:val="single" w:sz="4" w:space="0" w:color="auto"/>
            </w:tcBorders>
          </w:tcPr>
          <w:p w14:paraId="53BDFEC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E31D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66370"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81A0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1EB763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C511E55" w14:textId="77777777" w:rsidTr="007E35E5">
        <w:trPr>
          <w:trHeight w:val="29"/>
        </w:trPr>
        <w:tc>
          <w:tcPr>
            <w:tcW w:w="2756" w:type="dxa"/>
            <w:tcBorders>
              <w:top w:val="nil"/>
              <w:left w:val="single" w:sz="4" w:space="0" w:color="auto"/>
              <w:bottom w:val="single" w:sz="4" w:space="0" w:color="auto"/>
              <w:right w:val="single" w:sz="4" w:space="0" w:color="auto"/>
            </w:tcBorders>
          </w:tcPr>
          <w:p w14:paraId="0673954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32D6C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57DA9"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892842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67E58CA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A52B274" w14:textId="77777777" w:rsidTr="007E35E5">
        <w:trPr>
          <w:trHeight w:val="29"/>
        </w:trPr>
        <w:tc>
          <w:tcPr>
            <w:tcW w:w="2756" w:type="dxa"/>
            <w:tcBorders>
              <w:top w:val="single" w:sz="4" w:space="0" w:color="auto"/>
              <w:left w:val="single" w:sz="4" w:space="0" w:color="auto"/>
              <w:bottom w:val="nil"/>
              <w:right w:val="single" w:sz="4" w:space="0" w:color="auto"/>
            </w:tcBorders>
          </w:tcPr>
          <w:p w14:paraId="7F0589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128859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EAFE0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20D8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23F3F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170F0F45" w14:textId="77777777" w:rsidTr="007E35E5">
        <w:trPr>
          <w:trHeight w:val="29"/>
        </w:trPr>
        <w:tc>
          <w:tcPr>
            <w:tcW w:w="2756" w:type="dxa"/>
            <w:tcBorders>
              <w:top w:val="nil"/>
              <w:left w:val="single" w:sz="4" w:space="0" w:color="auto"/>
              <w:bottom w:val="nil"/>
              <w:right w:val="single" w:sz="4" w:space="0" w:color="auto"/>
            </w:tcBorders>
          </w:tcPr>
          <w:p w14:paraId="6194EB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2160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3DDA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4AA0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00BFDA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5CBAB8D" w14:textId="77777777" w:rsidTr="007E35E5">
        <w:trPr>
          <w:trHeight w:val="29"/>
        </w:trPr>
        <w:tc>
          <w:tcPr>
            <w:tcW w:w="2756" w:type="dxa"/>
            <w:tcBorders>
              <w:top w:val="nil"/>
              <w:left w:val="single" w:sz="4" w:space="0" w:color="auto"/>
              <w:bottom w:val="nil"/>
              <w:right w:val="single" w:sz="4" w:space="0" w:color="auto"/>
            </w:tcBorders>
          </w:tcPr>
          <w:p w14:paraId="37C979A6"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C95E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F3BB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41FCC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38AFAF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BB714F1" w14:textId="77777777" w:rsidTr="007E35E5">
        <w:trPr>
          <w:trHeight w:val="29"/>
        </w:trPr>
        <w:tc>
          <w:tcPr>
            <w:tcW w:w="2756" w:type="dxa"/>
            <w:tcBorders>
              <w:top w:val="nil"/>
              <w:left w:val="single" w:sz="4" w:space="0" w:color="auto"/>
              <w:bottom w:val="nil"/>
              <w:right w:val="single" w:sz="4" w:space="0" w:color="auto"/>
            </w:tcBorders>
          </w:tcPr>
          <w:p w14:paraId="518132C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863EC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4535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59EA0D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18CA58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3D53763" w14:textId="77777777" w:rsidTr="007E35E5">
        <w:trPr>
          <w:trHeight w:val="29"/>
        </w:trPr>
        <w:tc>
          <w:tcPr>
            <w:tcW w:w="2756" w:type="dxa"/>
            <w:tcBorders>
              <w:top w:val="nil"/>
              <w:left w:val="single" w:sz="4" w:space="0" w:color="auto"/>
              <w:bottom w:val="nil"/>
              <w:right w:val="single" w:sz="4" w:space="0" w:color="auto"/>
            </w:tcBorders>
          </w:tcPr>
          <w:p w14:paraId="79AB46C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C729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589E1E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15ACE31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491BB3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05C7BAC5"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A54DB3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46B1AB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1BED6FE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EA76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1BB0A958" w14:textId="77777777" w:rsidTr="007E35E5">
        <w:trPr>
          <w:trHeight w:val="29"/>
        </w:trPr>
        <w:tc>
          <w:tcPr>
            <w:tcW w:w="2756" w:type="dxa"/>
            <w:tcBorders>
              <w:top w:val="nil"/>
              <w:left w:val="single" w:sz="4" w:space="0" w:color="auto"/>
              <w:bottom w:val="nil"/>
              <w:right w:val="single" w:sz="4" w:space="0" w:color="auto"/>
            </w:tcBorders>
          </w:tcPr>
          <w:p w14:paraId="25BA760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FCD8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D8B9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0F2F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E53F0C"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CCEE07C" w14:textId="77777777" w:rsidTr="007E35E5">
        <w:trPr>
          <w:trHeight w:val="29"/>
        </w:trPr>
        <w:tc>
          <w:tcPr>
            <w:tcW w:w="2756" w:type="dxa"/>
            <w:tcBorders>
              <w:top w:val="nil"/>
              <w:left w:val="single" w:sz="4" w:space="0" w:color="auto"/>
              <w:bottom w:val="nil"/>
              <w:right w:val="single" w:sz="4" w:space="0" w:color="auto"/>
            </w:tcBorders>
          </w:tcPr>
          <w:p w14:paraId="635D63B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C7600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B28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610BF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B948C1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0BF18AE" w14:textId="77777777" w:rsidTr="007E35E5">
        <w:trPr>
          <w:trHeight w:val="29"/>
        </w:trPr>
        <w:tc>
          <w:tcPr>
            <w:tcW w:w="2756" w:type="dxa"/>
            <w:tcBorders>
              <w:top w:val="nil"/>
              <w:left w:val="single" w:sz="4" w:space="0" w:color="auto"/>
              <w:bottom w:val="nil"/>
              <w:right w:val="single" w:sz="4" w:space="0" w:color="auto"/>
            </w:tcBorders>
          </w:tcPr>
          <w:p w14:paraId="2786F39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3C2CD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122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E18B4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BA9160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5EB2489" w14:textId="77777777" w:rsidTr="007E35E5">
        <w:trPr>
          <w:trHeight w:val="29"/>
        </w:trPr>
        <w:tc>
          <w:tcPr>
            <w:tcW w:w="2756" w:type="dxa"/>
            <w:tcBorders>
              <w:top w:val="nil"/>
              <w:left w:val="single" w:sz="4" w:space="0" w:color="auto"/>
              <w:bottom w:val="nil"/>
              <w:right w:val="single" w:sz="4" w:space="0" w:color="auto"/>
            </w:tcBorders>
          </w:tcPr>
          <w:p w14:paraId="4E22BB14"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6FCF6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358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D27B87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7DC9F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49EAB882" w14:textId="77777777" w:rsidTr="007E35E5">
        <w:trPr>
          <w:trHeight w:val="29"/>
        </w:trPr>
        <w:tc>
          <w:tcPr>
            <w:tcW w:w="2756" w:type="dxa"/>
            <w:tcBorders>
              <w:top w:val="nil"/>
              <w:left w:val="single" w:sz="4" w:space="0" w:color="auto"/>
              <w:bottom w:val="nil"/>
              <w:right w:val="single" w:sz="4" w:space="0" w:color="auto"/>
            </w:tcBorders>
          </w:tcPr>
          <w:p w14:paraId="68E563E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751D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C72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C477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348BF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B3BB006" w14:textId="77777777" w:rsidTr="007E35E5">
        <w:trPr>
          <w:trHeight w:val="29"/>
        </w:trPr>
        <w:tc>
          <w:tcPr>
            <w:tcW w:w="2756" w:type="dxa"/>
            <w:tcBorders>
              <w:top w:val="nil"/>
              <w:left w:val="single" w:sz="4" w:space="0" w:color="auto"/>
              <w:bottom w:val="nil"/>
              <w:right w:val="single" w:sz="4" w:space="0" w:color="auto"/>
            </w:tcBorders>
          </w:tcPr>
          <w:p w14:paraId="4CB5200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9A8D5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D833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410E1A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6AD8E5F"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AC49B" w14:textId="77777777" w:rsidTr="007E35E5">
        <w:trPr>
          <w:trHeight w:val="29"/>
        </w:trPr>
        <w:tc>
          <w:tcPr>
            <w:tcW w:w="2756" w:type="dxa"/>
            <w:tcBorders>
              <w:top w:val="nil"/>
              <w:left w:val="single" w:sz="4" w:space="0" w:color="auto"/>
              <w:bottom w:val="single" w:sz="4" w:space="0" w:color="auto"/>
              <w:right w:val="single" w:sz="4" w:space="0" w:color="auto"/>
            </w:tcBorders>
          </w:tcPr>
          <w:p w14:paraId="2BDCA40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D962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7434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6D734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0EB6AB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9951362" w14:textId="77777777" w:rsidTr="007E35E5">
        <w:trPr>
          <w:trHeight w:val="29"/>
        </w:trPr>
        <w:tc>
          <w:tcPr>
            <w:tcW w:w="2756" w:type="dxa"/>
            <w:tcBorders>
              <w:top w:val="single" w:sz="4" w:space="0" w:color="auto"/>
              <w:left w:val="single" w:sz="4" w:space="0" w:color="auto"/>
              <w:bottom w:val="nil"/>
              <w:right w:val="single" w:sz="4" w:space="0" w:color="auto"/>
            </w:tcBorders>
          </w:tcPr>
          <w:p w14:paraId="4505300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7310151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B070FEA"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8FA732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B1F7AC6"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1B5EA34"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2AE6928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A8F088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46D6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494FE8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F484BD"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651BD9B7" w14:textId="77777777" w:rsidTr="007E35E5">
        <w:trPr>
          <w:trHeight w:val="29"/>
        </w:trPr>
        <w:tc>
          <w:tcPr>
            <w:tcW w:w="2756" w:type="dxa"/>
            <w:tcBorders>
              <w:top w:val="nil"/>
              <w:left w:val="single" w:sz="4" w:space="0" w:color="auto"/>
              <w:bottom w:val="nil"/>
              <w:right w:val="single" w:sz="4" w:space="0" w:color="auto"/>
            </w:tcBorders>
          </w:tcPr>
          <w:p w14:paraId="171596C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472E8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00A9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341D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614EE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59A0921" w14:textId="77777777" w:rsidTr="007E35E5">
        <w:trPr>
          <w:trHeight w:val="29"/>
        </w:trPr>
        <w:tc>
          <w:tcPr>
            <w:tcW w:w="2756" w:type="dxa"/>
            <w:tcBorders>
              <w:top w:val="nil"/>
              <w:left w:val="single" w:sz="4" w:space="0" w:color="auto"/>
              <w:bottom w:val="nil"/>
              <w:right w:val="single" w:sz="4" w:space="0" w:color="auto"/>
            </w:tcBorders>
          </w:tcPr>
          <w:p w14:paraId="787C225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3F1E4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A6BF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88D474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EF3AF5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A31614D"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9" w:author="Reihaneh Malekafzaliardakani" w:date="2023-08-29T10:14:00Z">
            <w:trPr>
              <w:trHeight w:val="29"/>
            </w:trPr>
          </w:trPrChange>
        </w:trPr>
        <w:tc>
          <w:tcPr>
            <w:tcW w:w="2756" w:type="dxa"/>
            <w:tcBorders>
              <w:top w:val="nil"/>
              <w:left w:val="single" w:sz="4" w:space="0" w:color="auto"/>
              <w:bottom w:val="single" w:sz="4" w:space="0" w:color="auto"/>
              <w:right w:val="single" w:sz="4" w:space="0" w:color="auto"/>
            </w:tcBorders>
            <w:tcPrChange w:id="880"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015CE1C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881"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634E37E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882"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4AC383F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Change w:id="883"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49AB7BD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BCS2</w:t>
            </w:r>
          </w:p>
        </w:tc>
        <w:tc>
          <w:tcPr>
            <w:tcW w:w="2561" w:type="dxa"/>
            <w:tcBorders>
              <w:top w:val="nil"/>
              <w:left w:val="single" w:sz="4" w:space="0" w:color="auto"/>
              <w:bottom w:val="single" w:sz="4" w:space="0" w:color="auto"/>
              <w:right w:val="single" w:sz="4" w:space="0" w:color="auto"/>
            </w:tcBorders>
            <w:vAlign w:val="center"/>
            <w:tcPrChange w:id="884"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52BBD04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8B4A1A" w:rsidRPr="00AE7509" w14:paraId="6C4A6FB4"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6" w:author="Reihaneh Malekafzaliardakani" w:date="2023-08-29T10:13:00Z"/>
          <w:trPrChange w:id="887" w:author="Reihaneh Malekafzaliardakani" w:date="2023-08-29T10:14:00Z">
            <w:trPr>
              <w:trHeight w:val="29"/>
            </w:trPr>
          </w:trPrChange>
        </w:trPr>
        <w:tc>
          <w:tcPr>
            <w:tcW w:w="2756" w:type="dxa"/>
            <w:tcBorders>
              <w:top w:val="single" w:sz="4" w:space="0" w:color="auto"/>
              <w:left w:val="single" w:sz="4" w:space="0" w:color="auto"/>
              <w:bottom w:val="nil"/>
              <w:right w:val="single" w:sz="4" w:space="0" w:color="auto"/>
            </w:tcBorders>
            <w:tcPrChange w:id="888"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7F1E3D9E" w14:textId="18F9F932" w:rsidR="008B4A1A" w:rsidRPr="00AE7509" w:rsidRDefault="008B4A1A" w:rsidP="008B4A1A">
            <w:pPr>
              <w:keepNext/>
              <w:keepLines/>
              <w:spacing w:after="0"/>
              <w:jc w:val="center"/>
              <w:rPr>
                <w:ins w:id="889" w:author="Reihaneh Malekafzaliardakani" w:date="2023-08-29T10:13:00Z"/>
                <w:rFonts w:ascii="Arial" w:hAnsi="Arial"/>
                <w:kern w:val="2"/>
                <w:sz w:val="18"/>
                <w:szCs w:val="22"/>
                <w:lang w:val="en-US"/>
              </w:rPr>
            </w:pPr>
            <w:ins w:id="890" w:author="Reihaneh Malekafzaliardakani" w:date="2023-08-29T10:14:00Z">
              <w:r w:rsidRPr="007B01F8">
                <w:rPr>
                  <w:rFonts w:ascii="Arial" w:hAnsi="Arial"/>
                  <w:sz w:val="18"/>
                  <w:lang w:eastAsia="zh-CN"/>
                </w:rPr>
                <w:t>CA_n1A-n3B-n28A-n78A</w:t>
              </w:r>
            </w:ins>
          </w:p>
        </w:tc>
        <w:tc>
          <w:tcPr>
            <w:tcW w:w="2822" w:type="dxa"/>
            <w:tcBorders>
              <w:top w:val="single" w:sz="4" w:space="0" w:color="auto"/>
              <w:left w:val="single" w:sz="4" w:space="0" w:color="auto"/>
              <w:bottom w:val="nil"/>
              <w:right w:val="single" w:sz="4" w:space="0" w:color="auto"/>
            </w:tcBorders>
            <w:tcPrChange w:id="891"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48D9C31D" w14:textId="77777777" w:rsidR="008B4A1A" w:rsidRPr="007B01F8" w:rsidRDefault="008B4A1A" w:rsidP="008B4A1A">
            <w:pPr>
              <w:keepNext/>
              <w:keepLines/>
              <w:spacing w:after="0"/>
              <w:jc w:val="center"/>
              <w:rPr>
                <w:ins w:id="892" w:author="Reihaneh Malekafzaliardakani" w:date="2023-08-29T10:14:00Z"/>
                <w:rFonts w:ascii="Arial" w:hAnsi="Arial"/>
                <w:sz w:val="18"/>
                <w:lang w:val="en-US" w:eastAsia="zh-CN" w:bidi="ar"/>
              </w:rPr>
            </w:pPr>
            <w:ins w:id="893" w:author="Reihaneh Malekafzaliardakani" w:date="2023-08-29T10:14:00Z">
              <w:r w:rsidRPr="007B01F8">
                <w:rPr>
                  <w:rFonts w:ascii="Arial" w:hAnsi="Arial"/>
                  <w:sz w:val="18"/>
                  <w:lang w:val="en-US" w:eastAsia="zh-CN" w:bidi="ar"/>
                </w:rPr>
                <w:t>CA_n1A-n3A</w:t>
              </w:r>
            </w:ins>
          </w:p>
          <w:p w14:paraId="651F021B" w14:textId="77777777" w:rsidR="008B4A1A" w:rsidRPr="007B01F8" w:rsidRDefault="008B4A1A" w:rsidP="008B4A1A">
            <w:pPr>
              <w:keepNext/>
              <w:keepLines/>
              <w:spacing w:after="0"/>
              <w:jc w:val="center"/>
              <w:rPr>
                <w:ins w:id="894" w:author="Reihaneh Malekafzaliardakani" w:date="2023-08-29T10:14:00Z"/>
                <w:rFonts w:ascii="Arial" w:hAnsi="Arial"/>
                <w:sz w:val="18"/>
                <w:lang w:val="en-US" w:eastAsia="zh-CN" w:bidi="ar"/>
              </w:rPr>
            </w:pPr>
            <w:ins w:id="895" w:author="Reihaneh Malekafzaliardakani" w:date="2023-08-29T10:14:00Z">
              <w:r w:rsidRPr="007B01F8">
                <w:rPr>
                  <w:rFonts w:ascii="Arial" w:hAnsi="Arial"/>
                  <w:sz w:val="18"/>
                  <w:lang w:val="en-US" w:eastAsia="zh-CN" w:bidi="ar"/>
                </w:rPr>
                <w:t>CA_n1A-n28A</w:t>
              </w:r>
            </w:ins>
          </w:p>
          <w:p w14:paraId="71A0A617" w14:textId="77777777" w:rsidR="008B4A1A" w:rsidRPr="007B01F8" w:rsidRDefault="008B4A1A" w:rsidP="008B4A1A">
            <w:pPr>
              <w:keepNext/>
              <w:keepLines/>
              <w:spacing w:after="0"/>
              <w:jc w:val="center"/>
              <w:rPr>
                <w:ins w:id="896" w:author="Reihaneh Malekafzaliardakani" w:date="2023-08-29T10:14:00Z"/>
                <w:rFonts w:ascii="Arial" w:hAnsi="Arial"/>
                <w:sz w:val="18"/>
                <w:lang w:val="en-US" w:eastAsia="zh-CN" w:bidi="ar"/>
              </w:rPr>
            </w:pPr>
            <w:ins w:id="897" w:author="Reihaneh Malekafzaliardakani" w:date="2023-08-29T10:14:00Z">
              <w:r w:rsidRPr="007B01F8">
                <w:rPr>
                  <w:rFonts w:ascii="Arial" w:hAnsi="Arial"/>
                  <w:sz w:val="18"/>
                  <w:lang w:val="en-US" w:eastAsia="zh-CN" w:bidi="ar"/>
                </w:rPr>
                <w:t>CA_n1A-n78A</w:t>
              </w:r>
            </w:ins>
          </w:p>
          <w:p w14:paraId="3B10A9DB" w14:textId="77777777" w:rsidR="008B4A1A" w:rsidRPr="007B01F8" w:rsidRDefault="008B4A1A" w:rsidP="008B4A1A">
            <w:pPr>
              <w:keepNext/>
              <w:keepLines/>
              <w:spacing w:after="0"/>
              <w:jc w:val="center"/>
              <w:rPr>
                <w:ins w:id="898" w:author="Reihaneh Malekafzaliardakani" w:date="2023-08-29T10:14:00Z"/>
                <w:rFonts w:ascii="Arial" w:hAnsi="Arial"/>
                <w:sz w:val="18"/>
                <w:lang w:val="en-US" w:eastAsia="zh-CN" w:bidi="ar"/>
              </w:rPr>
            </w:pPr>
            <w:ins w:id="899" w:author="Reihaneh Malekafzaliardakani" w:date="2023-08-29T10:14:00Z">
              <w:r w:rsidRPr="007B01F8">
                <w:rPr>
                  <w:rFonts w:ascii="Arial" w:hAnsi="Arial"/>
                  <w:sz w:val="18"/>
                  <w:lang w:val="en-US" w:eastAsia="zh-CN" w:bidi="ar"/>
                </w:rPr>
                <w:t>CA_n3A-n28A</w:t>
              </w:r>
            </w:ins>
          </w:p>
          <w:p w14:paraId="095106CF" w14:textId="77777777" w:rsidR="008B4A1A" w:rsidRPr="007B01F8" w:rsidRDefault="008B4A1A" w:rsidP="008B4A1A">
            <w:pPr>
              <w:keepNext/>
              <w:keepLines/>
              <w:spacing w:after="0"/>
              <w:jc w:val="center"/>
              <w:rPr>
                <w:ins w:id="900" w:author="Reihaneh Malekafzaliardakani" w:date="2023-08-29T10:14:00Z"/>
                <w:rFonts w:ascii="Arial" w:hAnsi="Arial"/>
                <w:sz w:val="18"/>
                <w:lang w:val="en-US" w:eastAsia="zh-CN" w:bidi="ar"/>
              </w:rPr>
            </w:pPr>
            <w:ins w:id="901" w:author="Reihaneh Malekafzaliardakani" w:date="2023-08-29T10:14:00Z">
              <w:r w:rsidRPr="007B01F8">
                <w:rPr>
                  <w:rFonts w:ascii="Arial" w:hAnsi="Arial"/>
                  <w:sz w:val="18"/>
                  <w:lang w:val="en-US" w:eastAsia="zh-CN" w:bidi="ar"/>
                </w:rPr>
                <w:t>CA_n3A-n78A</w:t>
              </w:r>
            </w:ins>
          </w:p>
          <w:p w14:paraId="462ECB49" w14:textId="047EFB49" w:rsidR="008B4A1A" w:rsidRPr="00AE7509" w:rsidRDefault="008B4A1A" w:rsidP="008B4A1A">
            <w:pPr>
              <w:keepNext/>
              <w:keepLines/>
              <w:spacing w:after="0"/>
              <w:jc w:val="center"/>
              <w:rPr>
                <w:ins w:id="902" w:author="Reihaneh Malekafzaliardakani" w:date="2023-08-29T10:13:00Z"/>
                <w:rFonts w:ascii="Arial" w:hAnsi="Arial"/>
                <w:kern w:val="2"/>
                <w:sz w:val="18"/>
                <w:szCs w:val="22"/>
                <w:lang w:val="en-US"/>
              </w:rPr>
            </w:pPr>
            <w:ins w:id="903" w:author="Reihaneh Malekafzaliardakani" w:date="2023-08-29T10:14:00Z">
              <w:r w:rsidRPr="007B01F8">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904"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0C399726" w14:textId="167AC8F5" w:rsidR="008B4A1A" w:rsidRPr="00AE7509" w:rsidRDefault="008B4A1A" w:rsidP="008B4A1A">
            <w:pPr>
              <w:keepNext/>
              <w:keepLines/>
              <w:spacing w:after="0"/>
              <w:jc w:val="center"/>
              <w:rPr>
                <w:ins w:id="905" w:author="Reihaneh Malekafzaliardakani" w:date="2023-08-29T10:13:00Z"/>
                <w:rFonts w:ascii="Arial" w:eastAsia="DengXian" w:hAnsi="Arial" w:cs="Arial"/>
                <w:sz w:val="18"/>
                <w:lang w:val="es-US" w:eastAsia="zh-CN"/>
              </w:rPr>
            </w:pPr>
            <w:ins w:id="906" w:author="Reihaneh Malekafzaliardakani" w:date="2023-08-29T10:14: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907"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1868484D" w14:textId="7F7C23A2" w:rsidR="008B4A1A" w:rsidRPr="00AE7509" w:rsidRDefault="008B4A1A" w:rsidP="008B4A1A">
            <w:pPr>
              <w:keepNext/>
              <w:keepLines/>
              <w:spacing w:after="0"/>
              <w:jc w:val="center"/>
              <w:rPr>
                <w:ins w:id="908" w:author="Reihaneh Malekafzaliardakani" w:date="2023-08-29T10:13:00Z"/>
                <w:rFonts w:ascii="Arial" w:hAnsi="Arial" w:cs="Arial"/>
                <w:sz w:val="18"/>
                <w:lang w:val="en-US" w:eastAsia="zh-CN"/>
              </w:rPr>
            </w:pPr>
            <w:ins w:id="909" w:author="Reihaneh Malekafzaliardakani" w:date="2023-08-29T10:14: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910"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73AA6DFD" w14:textId="58700CBD" w:rsidR="008B4A1A" w:rsidRPr="00AE7509" w:rsidRDefault="008B4A1A" w:rsidP="008B4A1A">
            <w:pPr>
              <w:keepNext/>
              <w:keepLines/>
              <w:spacing w:after="0"/>
              <w:jc w:val="center"/>
              <w:rPr>
                <w:ins w:id="911" w:author="Reihaneh Malekafzaliardakani" w:date="2023-08-29T10:13:00Z"/>
                <w:rFonts w:ascii="Arial" w:hAnsi="Arial"/>
                <w:kern w:val="2"/>
                <w:sz w:val="18"/>
                <w:szCs w:val="22"/>
                <w:lang w:val="en-US" w:eastAsia="zh-CN"/>
              </w:rPr>
            </w:pPr>
            <w:ins w:id="912" w:author="Reihaneh Malekafzaliardakani" w:date="2023-08-29T10:14:00Z">
              <w:r w:rsidRPr="00AE7509">
                <w:rPr>
                  <w:rFonts w:ascii="Arial" w:hAnsi="Arial"/>
                  <w:sz w:val="18"/>
                  <w:lang w:val="en-US" w:eastAsia="zh-CN" w:bidi="ar"/>
                </w:rPr>
                <w:t>0</w:t>
              </w:r>
            </w:ins>
          </w:p>
        </w:tc>
      </w:tr>
      <w:tr w:rsidR="008B4A1A" w:rsidRPr="00AE7509" w14:paraId="07A125A6"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4" w:author="Reihaneh Malekafzaliardakani" w:date="2023-08-29T10:13:00Z"/>
          <w:trPrChange w:id="915" w:author="Reihaneh Malekafzaliardakani" w:date="2023-08-29T10:14:00Z">
            <w:trPr>
              <w:trHeight w:val="29"/>
            </w:trPr>
          </w:trPrChange>
        </w:trPr>
        <w:tc>
          <w:tcPr>
            <w:tcW w:w="2756" w:type="dxa"/>
            <w:tcBorders>
              <w:top w:val="nil"/>
              <w:left w:val="single" w:sz="4" w:space="0" w:color="auto"/>
              <w:bottom w:val="nil"/>
              <w:right w:val="single" w:sz="4" w:space="0" w:color="auto"/>
            </w:tcBorders>
            <w:tcPrChange w:id="916"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7EAC42B3" w14:textId="77777777" w:rsidR="008B4A1A" w:rsidRPr="00AE7509" w:rsidRDefault="008B4A1A" w:rsidP="008B4A1A">
            <w:pPr>
              <w:keepNext/>
              <w:keepLines/>
              <w:spacing w:after="0"/>
              <w:jc w:val="center"/>
              <w:rPr>
                <w:ins w:id="917"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18"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3187C60A" w14:textId="77777777" w:rsidR="008B4A1A" w:rsidRPr="00AE7509" w:rsidRDefault="008B4A1A" w:rsidP="008B4A1A">
            <w:pPr>
              <w:keepNext/>
              <w:keepLines/>
              <w:spacing w:after="0"/>
              <w:jc w:val="center"/>
              <w:rPr>
                <w:ins w:id="91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20"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40C52E99" w14:textId="5DA5977C" w:rsidR="008B4A1A" w:rsidRPr="00AE7509" w:rsidRDefault="008B4A1A" w:rsidP="008B4A1A">
            <w:pPr>
              <w:keepNext/>
              <w:keepLines/>
              <w:spacing w:after="0"/>
              <w:jc w:val="center"/>
              <w:rPr>
                <w:ins w:id="921" w:author="Reihaneh Malekafzaliardakani" w:date="2023-08-29T10:13:00Z"/>
                <w:rFonts w:ascii="Arial" w:eastAsia="DengXian" w:hAnsi="Arial" w:cs="Arial"/>
                <w:sz w:val="18"/>
                <w:lang w:val="es-US" w:eastAsia="zh-CN"/>
              </w:rPr>
            </w:pPr>
            <w:ins w:id="922" w:author="Reihaneh Malekafzaliardakani" w:date="2023-08-29T10:14: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923"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67996990" w14:textId="34B14E4F" w:rsidR="008B4A1A" w:rsidRPr="00AE7509" w:rsidRDefault="008B4A1A" w:rsidP="008B4A1A">
            <w:pPr>
              <w:keepNext/>
              <w:keepLines/>
              <w:spacing w:after="0"/>
              <w:jc w:val="center"/>
              <w:rPr>
                <w:ins w:id="924" w:author="Reihaneh Malekafzaliardakani" w:date="2023-08-29T10:13:00Z"/>
                <w:rFonts w:ascii="Arial" w:hAnsi="Arial" w:cs="Arial"/>
                <w:sz w:val="18"/>
                <w:lang w:val="en-US" w:eastAsia="zh-CN"/>
              </w:rPr>
            </w:pPr>
            <w:ins w:id="925" w:author="Reihaneh Malekafzaliardakani" w:date="2023-08-29T10:14:00Z">
              <w:r w:rsidRPr="006C1628">
                <w:rPr>
                  <w:rFonts w:ascii="Arial" w:hAnsi="Arial"/>
                  <w:sz w:val="18"/>
                  <w:lang w:val="en-US" w:eastAsia="zh-CN" w:bidi="ar"/>
                </w:rPr>
                <w:t>CA_n3B_BCS</w:t>
              </w:r>
              <w:r>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Change w:id="926"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0373AC2E" w14:textId="77777777" w:rsidR="008B4A1A" w:rsidRPr="00AE7509" w:rsidRDefault="008B4A1A" w:rsidP="008B4A1A">
            <w:pPr>
              <w:keepNext/>
              <w:keepLines/>
              <w:spacing w:after="0"/>
              <w:jc w:val="center"/>
              <w:rPr>
                <w:ins w:id="927" w:author="Reihaneh Malekafzaliardakani" w:date="2023-08-29T10:13:00Z"/>
                <w:rFonts w:ascii="Arial" w:hAnsi="Arial"/>
                <w:kern w:val="2"/>
                <w:sz w:val="18"/>
                <w:szCs w:val="22"/>
                <w:lang w:val="en-US" w:eastAsia="zh-CN"/>
              </w:rPr>
            </w:pPr>
          </w:p>
        </w:tc>
      </w:tr>
      <w:tr w:rsidR="008B4A1A" w:rsidRPr="00AE7509" w14:paraId="0DC7E4ED"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9" w:author="Reihaneh Malekafzaliardakani" w:date="2023-08-29T10:13:00Z"/>
          <w:trPrChange w:id="930" w:author="Reihaneh Malekafzaliardakani" w:date="2023-08-29T10:14:00Z">
            <w:trPr>
              <w:trHeight w:val="29"/>
            </w:trPr>
          </w:trPrChange>
        </w:trPr>
        <w:tc>
          <w:tcPr>
            <w:tcW w:w="2756" w:type="dxa"/>
            <w:tcBorders>
              <w:top w:val="nil"/>
              <w:left w:val="single" w:sz="4" w:space="0" w:color="auto"/>
              <w:bottom w:val="nil"/>
              <w:right w:val="single" w:sz="4" w:space="0" w:color="auto"/>
            </w:tcBorders>
            <w:tcPrChange w:id="931"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4C2E08FA" w14:textId="77777777" w:rsidR="008B4A1A" w:rsidRPr="00AE7509" w:rsidRDefault="008B4A1A" w:rsidP="008B4A1A">
            <w:pPr>
              <w:keepNext/>
              <w:keepLines/>
              <w:spacing w:after="0"/>
              <w:jc w:val="center"/>
              <w:rPr>
                <w:ins w:id="932"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33"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1D1B3717" w14:textId="77777777" w:rsidR="008B4A1A" w:rsidRPr="00AE7509" w:rsidRDefault="008B4A1A" w:rsidP="008B4A1A">
            <w:pPr>
              <w:keepNext/>
              <w:keepLines/>
              <w:spacing w:after="0"/>
              <w:jc w:val="center"/>
              <w:rPr>
                <w:ins w:id="934"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35"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381D1FC8" w14:textId="1115F382" w:rsidR="008B4A1A" w:rsidRPr="00AE7509" w:rsidRDefault="008B4A1A" w:rsidP="008B4A1A">
            <w:pPr>
              <w:keepNext/>
              <w:keepLines/>
              <w:spacing w:after="0"/>
              <w:jc w:val="center"/>
              <w:rPr>
                <w:ins w:id="936" w:author="Reihaneh Malekafzaliardakani" w:date="2023-08-29T10:13:00Z"/>
                <w:rFonts w:ascii="Arial" w:eastAsia="DengXian" w:hAnsi="Arial" w:cs="Arial"/>
                <w:sz w:val="18"/>
                <w:lang w:val="es-US" w:eastAsia="zh-CN"/>
              </w:rPr>
            </w:pPr>
            <w:ins w:id="937" w:author="Reihaneh Malekafzaliardakani" w:date="2023-08-29T10:14: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938"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50591EDC" w14:textId="122B8EA8" w:rsidR="008B4A1A" w:rsidRPr="00AE7509" w:rsidRDefault="008B4A1A" w:rsidP="008B4A1A">
            <w:pPr>
              <w:keepNext/>
              <w:keepLines/>
              <w:spacing w:after="0"/>
              <w:jc w:val="center"/>
              <w:rPr>
                <w:ins w:id="939" w:author="Reihaneh Malekafzaliardakani" w:date="2023-08-29T10:13:00Z"/>
                <w:rFonts w:ascii="Arial" w:hAnsi="Arial" w:cs="Arial"/>
                <w:sz w:val="18"/>
                <w:lang w:val="en-US" w:eastAsia="zh-CN"/>
              </w:rPr>
            </w:pPr>
            <w:ins w:id="940" w:author="Reihaneh Malekafzaliardakani" w:date="2023-08-29T10:14: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941"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0601CAA6" w14:textId="77777777" w:rsidR="008B4A1A" w:rsidRPr="00AE7509" w:rsidRDefault="008B4A1A" w:rsidP="008B4A1A">
            <w:pPr>
              <w:keepNext/>
              <w:keepLines/>
              <w:spacing w:after="0"/>
              <w:jc w:val="center"/>
              <w:rPr>
                <w:ins w:id="942" w:author="Reihaneh Malekafzaliardakani" w:date="2023-08-29T10:13:00Z"/>
                <w:rFonts w:ascii="Arial" w:hAnsi="Arial"/>
                <w:kern w:val="2"/>
                <w:sz w:val="18"/>
                <w:szCs w:val="22"/>
                <w:lang w:val="en-US" w:eastAsia="zh-CN"/>
              </w:rPr>
            </w:pPr>
          </w:p>
        </w:tc>
      </w:tr>
      <w:tr w:rsidR="008B4A1A" w:rsidRPr="00AE7509" w14:paraId="5FB7A606"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4" w:author="Reihaneh Malekafzaliardakani" w:date="2023-08-29T10:13:00Z"/>
          <w:trPrChange w:id="945" w:author="Reihaneh Malekafzaliardakani" w:date="2023-08-29T10:14:00Z">
            <w:trPr>
              <w:trHeight w:val="29"/>
            </w:trPr>
          </w:trPrChange>
        </w:trPr>
        <w:tc>
          <w:tcPr>
            <w:tcW w:w="2756" w:type="dxa"/>
            <w:tcBorders>
              <w:top w:val="nil"/>
              <w:left w:val="single" w:sz="4" w:space="0" w:color="auto"/>
              <w:bottom w:val="single" w:sz="4" w:space="0" w:color="auto"/>
              <w:right w:val="single" w:sz="4" w:space="0" w:color="auto"/>
            </w:tcBorders>
            <w:tcPrChange w:id="946"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48A6086D" w14:textId="77777777" w:rsidR="008B4A1A" w:rsidRPr="00AE7509" w:rsidRDefault="008B4A1A" w:rsidP="008B4A1A">
            <w:pPr>
              <w:keepNext/>
              <w:keepLines/>
              <w:spacing w:after="0"/>
              <w:jc w:val="center"/>
              <w:rPr>
                <w:ins w:id="947" w:author="Reihaneh Malekafzaliardakani" w:date="2023-08-29T10:13: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948"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249E1D82" w14:textId="77777777" w:rsidR="008B4A1A" w:rsidRPr="00AE7509" w:rsidRDefault="008B4A1A" w:rsidP="008B4A1A">
            <w:pPr>
              <w:keepNext/>
              <w:keepLines/>
              <w:spacing w:after="0"/>
              <w:jc w:val="center"/>
              <w:rPr>
                <w:ins w:id="94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50"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60DECAE2" w14:textId="2C0C8100" w:rsidR="008B4A1A" w:rsidRPr="00AE7509" w:rsidRDefault="008B4A1A" w:rsidP="008B4A1A">
            <w:pPr>
              <w:keepNext/>
              <w:keepLines/>
              <w:spacing w:after="0"/>
              <w:jc w:val="center"/>
              <w:rPr>
                <w:ins w:id="951" w:author="Reihaneh Malekafzaliardakani" w:date="2023-08-29T10:13:00Z"/>
                <w:rFonts w:ascii="Arial" w:eastAsia="DengXian" w:hAnsi="Arial" w:cs="Arial"/>
                <w:sz w:val="18"/>
                <w:lang w:val="es-US" w:eastAsia="zh-CN"/>
              </w:rPr>
            </w:pPr>
            <w:ins w:id="952" w:author="Reihaneh Malekafzaliardakani" w:date="2023-08-29T10:14:00Z">
              <w:r>
                <w:rPr>
                  <w:rFonts w:ascii="Arial" w:hAnsi="Arial"/>
                  <w:sz w:val="18"/>
                  <w:lang w:eastAsia="zh-CN"/>
                </w:rPr>
                <w:t>n7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953"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5E1A24F4" w14:textId="76BD98CA" w:rsidR="008B4A1A" w:rsidRPr="00AE7509" w:rsidRDefault="008B4A1A" w:rsidP="008B4A1A">
            <w:pPr>
              <w:keepNext/>
              <w:keepLines/>
              <w:spacing w:after="0"/>
              <w:jc w:val="center"/>
              <w:rPr>
                <w:ins w:id="954" w:author="Reihaneh Malekafzaliardakani" w:date="2023-08-29T10:13:00Z"/>
                <w:rFonts w:ascii="Arial" w:hAnsi="Arial" w:cs="Arial"/>
                <w:sz w:val="18"/>
                <w:lang w:val="en-US" w:eastAsia="zh-CN"/>
              </w:rPr>
            </w:pPr>
            <w:ins w:id="955" w:author="Reihaneh Malekafzaliardakani" w:date="2023-08-29T10:14:00Z">
              <w:r w:rsidRPr="006C1628">
                <w:rPr>
                  <w:rFonts w:ascii="Arial" w:hAnsi="Arial"/>
                  <w:sz w:val="18"/>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956"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2C089137" w14:textId="77777777" w:rsidR="008B4A1A" w:rsidRPr="00AE7509" w:rsidRDefault="008B4A1A" w:rsidP="008B4A1A">
            <w:pPr>
              <w:keepNext/>
              <w:keepLines/>
              <w:spacing w:after="0"/>
              <w:jc w:val="center"/>
              <w:rPr>
                <w:ins w:id="957" w:author="Reihaneh Malekafzaliardakani" w:date="2023-08-29T10:13:00Z"/>
                <w:rFonts w:ascii="Arial" w:hAnsi="Arial"/>
                <w:kern w:val="2"/>
                <w:sz w:val="18"/>
                <w:szCs w:val="22"/>
                <w:lang w:val="en-US" w:eastAsia="zh-CN"/>
              </w:rPr>
            </w:pPr>
          </w:p>
        </w:tc>
      </w:tr>
      <w:tr w:rsidR="008B4A1A" w:rsidRPr="00AE7509" w14:paraId="406B5812"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9" w:author="Reihaneh Malekafzaliardakani" w:date="2023-08-29T10:13:00Z"/>
          <w:trPrChange w:id="960" w:author="Reihaneh Malekafzaliardakani" w:date="2023-08-29T10:14:00Z">
            <w:trPr>
              <w:trHeight w:val="29"/>
            </w:trPr>
          </w:trPrChange>
        </w:trPr>
        <w:tc>
          <w:tcPr>
            <w:tcW w:w="2756" w:type="dxa"/>
            <w:tcBorders>
              <w:top w:val="single" w:sz="4" w:space="0" w:color="auto"/>
              <w:left w:val="single" w:sz="4" w:space="0" w:color="auto"/>
              <w:bottom w:val="nil"/>
              <w:right w:val="single" w:sz="4" w:space="0" w:color="auto"/>
            </w:tcBorders>
            <w:tcPrChange w:id="961"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0B760908" w14:textId="629B7BA3" w:rsidR="008B4A1A" w:rsidRPr="00AE7509" w:rsidRDefault="008B4A1A" w:rsidP="008B4A1A">
            <w:pPr>
              <w:keepNext/>
              <w:keepLines/>
              <w:spacing w:after="0"/>
              <w:jc w:val="center"/>
              <w:rPr>
                <w:ins w:id="962" w:author="Reihaneh Malekafzaliardakani" w:date="2023-08-29T10:13:00Z"/>
                <w:rFonts w:ascii="Arial" w:hAnsi="Arial"/>
                <w:kern w:val="2"/>
                <w:sz w:val="18"/>
                <w:szCs w:val="22"/>
                <w:lang w:val="en-US"/>
              </w:rPr>
            </w:pPr>
            <w:ins w:id="963" w:author="Reihaneh Malekafzaliardakani" w:date="2023-08-29T10:14:00Z">
              <w:r w:rsidRPr="007B01F8">
                <w:rPr>
                  <w:rFonts w:ascii="Arial" w:hAnsi="Arial"/>
                  <w:sz w:val="18"/>
                  <w:lang w:eastAsia="zh-CN"/>
                </w:rPr>
                <w:lastRenderedPageBreak/>
                <w:t>CA_n1A-n3B-n28A-n78(2A)</w:t>
              </w:r>
            </w:ins>
          </w:p>
        </w:tc>
        <w:tc>
          <w:tcPr>
            <w:tcW w:w="2822" w:type="dxa"/>
            <w:tcBorders>
              <w:top w:val="single" w:sz="4" w:space="0" w:color="auto"/>
              <w:left w:val="single" w:sz="4" w:space="0" w:color="auto"/>
              <w:bottom w:val="nil"/>
              <w:right w:val="single" w:sz="4" w:space="0" w:color="auto"/>
            </w:tcBorders>
            <w:tcPrChange w:id="964"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01E2F89B" w14:textId="77777777" w:rsidR="008B4A1A" w:rsidRPr="00785546" w:rsidRDefault="008B4A1A" w:rsidP="008B4A1A">
            <w:pPr>
              <w:keepNext/>
              <w:keepLines/>
              <w:spacing w:after="0"/>
              <w:jc w:val="center"/>
              <w:rPr>
                <w:ins w:id="965" w:author="Reihaneh Malekafzaliardakani" w:date="2023-08-29T10:14:00Z"/>
                <w:rFonts w:ascii="Arial" w:hAnsi="Arial"/>
                <w:sz w:val="18"/>
                <w:lang w:val="en-US" w:eastAsia="zh-CN" w:bidi="ar"/>
              </w:rPr>
            </w:pPr>
            <w:ins w:id="966" w:author="Reihaneh Malekafzaliardakani" w:date="2023-08-29T10:14:00Z">
              <w:r w:rsidRPr="00785546">
                <w:rPr>
                  <w:rFonts w:ascii="Arial" w:hAnsi="Arial"/>
                  <w:sz w:val="18"/>
                  <w:lang w:val="en-US" w:eastAsia="zh-CN" w:bidi="ar"/>
                </w:rPr>
                <w:t>CA_n78(2A)</w:t>
              </w:r>
            </w:ins>
          </w:p>
          <w:p w14:paraId="7B68045B" w14:textId="77777777" w:rsidR="008B4A1A" w:rsidRPr="00785546" w:rsidRDefault="008B4A1A" w:rsidP="008B4A1A">
            <w:pPr>
              <w:keepNext/>
              <w:keepLines/>
              <w:spacing w:after="0"/>
              <w:jc w:val="center"/>
              <w:rPr>
                <w:ins w:id="967" w:author="Reihaneh Malekafzaliardakani" w:date="2023-08-29T10:14:00Z"/>
                <w:rFonts w:ascii="Arial" w:hAnsi="Arial"/>
                <w:sz w:val="18"/>
                <w:lang w:val="en-US" w:eastAsia="zh-CN" w:bidi="ar"/>
              </w:rPr>
            </w:pPr>
            <w:ins w:id="968" w:author="Reihaneh Malekafzaliardakani" w:date="2023-08-29T10:14:00Z">
              <w:r w:rsidRPr="00785546">
                <w:rPr>
                  <w:rFonts w:ascii="Arial" w:hAnsi="Arial"/>
                  <w:sz w:val="18"/>
                  <w:lang w:val="en-US" w:eastAsia="zh-CN" w:bidi="ar"/>
                </w:rPr>
                <w:t>CA_n1A-n3A</w:t>
              </w:r>
            </w:ins>
          </w:p>
          <w:p w14:paraId="607C2426" w14:textId="77777777" w:rsidR="008B4A1A" w:rsidRPr="00785546" w:rsidRDefault="008B4A1A" w:rsidP="008B4A1A">
            <w:pPr>
              <w:keepNext/>
              <w:keepLines/>
              <w:spacing w:after="0"/>
              <w:jc w:val="center"/>
              <w:rPr>
                <w:ins w:id="969" w:author="Reihaneh Malekafzaliardakani" w:date="2023-08-29T10:14:00Z"/>
                <w:rFonts w:ascii="Arial" w:hAnsi="Arial"/>
                <w:sz w:val="18"/>
                <w:lang w:val="en-US" w:eastAsia="zh-CN" w:bidi="ar"/>
              </w:rPr>
            </w:pPr>
            <w:ins w:id="970" w:author="Reihaneh Malekafzaliardakani" w:date="2023-08-29T10:14:00Z">
              <w:r w:rsidRPr="00785546">
                <w:rPr>
                  <w:rFonts w:ascii="Arial" w:hAnsi="Arial"/>
                  <w:sz w:val="18"/>
                  <w:lang w:val="en-US" w:eastAsia="zh-CN" w:bidi="ar"/>
                </w:rPr>
                <w:t>CA_n1A-n28A</w:t>
              </w:r>
            </w:ins>
          </w:p>
          <w:p w14:paraId="1583B7C6" w14:textId="77777777" w:rsidR="008B4A1A" w:rsidRPr="00785546" w:rsidRDefault="008B4A1A" w:rsidP="008B4A1A">
            <w:pPr>
              <w:keepNext/>
              <w:keepLines/>
              <w:spacing w:after="0"/>
              <w:jc w:val="center"/>
              <w:rPr>
                <w:ins w:id="971" w:author="Reihaneh Malekafzaliardakani" w:date="2023-08-29T10:14:00Z"/>
                <w:rFonts w:ascii="Arial" w:hAnsi="Arial"/>
                <w:sz w:val="18"/>
                <w:lang w:val="en-US" w:eastAsia="zh-CN" w:bidi="ar"/>
              </w:rPr>
            </w:pPr>
            <w:ins w:id="972" w:author="Reihaneh Malekafzaliardakani" w:date="2023-08-29T10:14:00Z">
              <w:r w:rsidRPr="00785546">
                <w:rPr>
                  <w:rFonts w:ascii="Arial" w:hAnsi="Arial"/>
                  <w:sz w:val="18"/>
                  <w:lang w:val="en-US" w:eastAsia="zh-CN" w:bidi="ar"/>
                </w:rPr>
                <w:t>CA_n1A-n78A</w:t>
              </w:r>
            </w:ins>
          </w:p>
          <w:p w14:paraId="792DE4F8" w14:textId="77777777" w:rsidR="008B4A1A" w:rsidRPr="00785546" w:rsidRDefault="008B4A1A" w:rsidP="008B4A1A">
            <w:pPr>
              <w:keepNext/>
              <w:keepLines/>
              <w:spacing w:after="0"/>
              <w:jc w:val="center"/>
              <w:rPr>
                <w:ins w:id="973" w:author="Reihaneh Malekafzaliardakani" w:date="2023-08-29T10:14:00Z"/>
                <w:rFonts w:ascii="Arial" w:hAnsi="Arial"/>
                <w:sz w:val="18"/>
                <w:lang w:val="en-US" w:eastAsia="zh-CN" w:bidi="ar"/>
              </w:rPr>
            </w:pPr>
            <w:ins w:id="974" w:author="Reihaneh Malekafzaliardakani" w:date="2023-08-29T10:14:00Z">
              <w:r w:rsidRPr="00785546">
                <w:rPr>
                  <w:rFonts w:ascii="Arial" w:hAnsi="Arial"/>
                  <w:sz w:val="18"/>
                  <w:lang w:val="en-US" w:eastAsia="zh-CN" w:bidi="ar"/>
                </w:rPr>
                <w:t>CA_n3A-n28A</w:t>
              </w:r>
            </w:ins>
          </w:p>
          <w:p w14:paraId="70B5E737" w14:textId="77777777" w:rsidR="008B4A1A" w:rsidRPr="00785546" w:rsidRDefault="008B4A1A" w:rsidP="008B4A1A">
            <w:pPr>
              <w:keepNext/>
              <w:keepLines/>
              <w:spacing w:after="0"/>
              <w:jc w:val="center"/>
              <w:rPr>
                <w:ins w:id="975" w:author="Reihaneh Malekafzaliardakani" w:date="2023-08-29T10:14:00Z"/>
                <w:rFonts w:ascii="Arial" w:hAnsi="Arial"/>
                <w:sz w:val="18"/>
                <w:lang w:val="en-US" w:eastAsia="zh-CN" w:bidi="ar"/>
              </w:rPr>
            </w:pPr>
            <w:ins w:id="976" w:author="Reihaneh Malekafzaliardakani" w:date="2023-08-29T10:14:00Z">
              <w:r w:rsidRPr="00785546">
                <w:rPr>
                  <w:rFonts w:ascii="Arial" w:hAnsi="Arial"/>
                  <w:sz w:val="18"/>
                  <w:lang w:val="en-US" w:eastAsia="zh-CN" w:bidi="ar"/>
                </w:rPr>
                <w:t>CA_n3A-n78A</w:t>
              </w:r>
            </w:ins>
          </w:p>
          <w:p w14:paraId="4A4523BD" w14:textId="0D742331" w:rsidR="008B4A1A" w:rsidRPr="00AE7509" w:rsidRDefault="008B4A1A" w:rsidP="008B4A1A">
            <w:pPr>
              <w:keepNext/>
              <w:keepLines/>
              <w:spacing w:after="0"/>
              <w:jc w:val="center"/>
              <w:rPr>
                <w:ins w:id="977" w:author="Reihaneh Malekafzaliardakani" w:date="2023-08-29T10:13:00Z"/>
                <w:rFonts w:ascii="Arial" w:hAnsi="Arial"/>
                <w:kern w:val="2"/>
                <w:sz w:val="18"/>
                <w:szCs w:val="22"/>
                <w:lang w:val="en-US"/>
              </w:rPr>
            </w:pPr>
            <w:ins w:id="978" w:author="Reihaneh Malekafzaliardakani" w:date="2023-08-29T10:14:00Z">
              <w:r w:rsidRPr="00785546">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979"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5978ED77" w14:textId="3B76CC2B" w:rsidR="008B4A1A" w:rsidRPr="00AE7509" w:rsidRDefault="008B4A1A" w:rsidP="008B4A1A">
            <w:pPr>
              <w:keepNext/>
              <w:keepLines/>
              <w:spacing w:after="0"/>
              <w:jc w:val="center"/>
              <w:rPr>
                <w:ins w:id="980" w:author="Reihaneh Malekafzaliardakani" w:date="2023-08-29T10:13:00Z"/>
                <w:rFonts w:ascii="Arial" w:eastAsia="DengXian" w:hAnsi="Arial" w:cs="Arial"/>
                <w:sz w:val="18"/>
                <w:lang w:val="es-US" w:eastAsia="zh-CN"/>
              </w:rPr>
            </w:pPr>
            <w:ins w:id="981" w:author="Reihaneh Malekafzaliardakani" w:date="2023-08-29T10:14: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982"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0F3AC5FA" w14:textId="57835E65" w:rsidR="008B4A1A" w:rsidRPr="00AE7509" w:rsidRDefault="008B4A1A" w:rsidP="008B4A1A">
            <w:pPr>
              <w:keepNext/>
              <w:keepLines/>
              <w:spacing w:after="0"/>
              <w:jc w:val="center"/>
              <w:rPr>
                <w:ins w:id="983" w:author="Reihaneh Malekafzaliardakani" w:date="2023-08-29T10:13:00Z"/>
                <w:rFonts w:ascii="Arial" w:hAnsi="Arial" w:cs="Arial"/>
                <w:sz w:val="18"/>
                <w:lang w:val="en-US" w:eastAsia="zh-CN"/>
              </w:rPr>
            </w:pPr>
            <w:ins w:id="984" w:author="Reihaneh Malekafzaliardakani" w:date="2023-08-29T10:14: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985"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5CC9AFD5" w14:textId="65C91B2F" w:rsidR="008B4A1A" w:rsidRPr="00AE7509" w:rsidRDefault="008B4A1A" w:rsidP="008B4A1A">
            <w:pPr>
              <w:keepNext/>
              <w:keepLines/>
              <w:spacing w:after="0"/>
              <w:jc w:val="center"/>
              <w:rPr>
                <w:ins w:id="986" w:author="Reihaneh Malekafzaliardakani" w:date="2023-08-29T10:13:00Z"/>
                <w:rFonts w:ascii="Arial" w:hAnsi="Arial"/>
                <w:kern w:val="2"/>
                <w:sz w:val="18"/>
                <w:szCs w:val="22"/>
                <w:lang w:val="en-US" w:eastAsia="zh-CN"/>
              </w:rPr>
            </w:pPr>
            <w:ins w:id="987" w:author="Reihaneh Malekafzaliardakani" w:date="2023-08-29T10:14:00Z">
              <w:r w:rsidRPr="00AE7509">
                <w:rPr>
                  <w:rFonts w:ascii="Arial" w:hAnsi="Arial"/>
                  <w:sz w:val="18"/>
                  <w:lang w:val="en-US" w:eastAsia="zh-CN" w:bidi="ar"/>
                </w:rPr>
                <w:t>0</w:t>
              </w:r>
            </w:ins>
          </w:p>
        </w:tc>
      </w:tr>
      <w:tr w:rsidR="008B4A1A" w:rsidRPr="00AE7509" w14:paraId="3036F59C"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89" w:author="Reihaneh Malekafzaliardakani" w:date="2023-08-29T10:13:00Z"/>
          <w:trPrChange w:id="990" w:author="Reihaneh Malekafzaliardakani" w:date="2023-08-29T10:14:00Z">
            <w:trPr>
              <w:trHeight w:val="29"/>
            </w:trPr>
          </w:trPrChange>
        </w:trPr>
        <w:tc>
          <w:tcPr>
            <w:tcW w:w="2756" w:type="dxa"/>
            <w:tcBorders>
              <w:top w:val="nil"/>
              <w:left w:val="single" w:sz="4" w:space="0" w:color="auto"/>
              <w:bottom w:val="nil"/>
              <w:right w:val="single" w:sz="4" w:space="0" w:color="auto"/>
            </w:tcBorders>
            <w:tcPrChange w:id="991"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711E6E46" w14:textId="77777777" w:rsidR="008B4A1A" w:rsidRPr="00AE7509" w:rsidRDefault="008B4A1A" w:rsidP="008B4A1A">
            <w:pPr>
              <w:keepNext/>
              <w:keepLines/>
              <w:spacing w:after="0"/>
              <w:jc w:val="center"/>
              <w:rPr>
                <w:ins w:id="992"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93"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37795510" w14:textId="77777777" w:rsidR="008B4A1A" w:rsidRPr="00AE7509" w:rsidRDefault="008B4A1A" w:rsidP="008B4A1A">
            <w:pPr>
              <w:keepNext/>
              <w:keepLines/>
              <w:spacing w:after="0"/>
              <w:jc w:val="center"/>
              <w:rPr>
                <w:ins w:id="994"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95"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44C1145D" w14:textId="6F24D9C0" w:rsidR="008B4A1A" w:rsidRPr="00AE7509" w:rsidRDefault="008B4A1A" w:rsidP="008B4A1A">
            <w:pPr>
              <w:keepNext/>
              <w:keepLines/>
              <w:spacing w:after="0"/>
              <w:jc w:val="center"/>
              <w:rPr>
                <w:ins w:id="996" w:author="Reihaneh Malekafzaliardakani" w:date="2023-08-29T10:13:00Z"/>
                <w:rFonts w:ascii="Arial" w:eastAsia="DengXian" w:hAnsi="Arial" w:cs="Arial"/>
                <w:sz w:val="18"/>
                <w:lang w:val="es-US" w:eastAsia="zh-CN"/>
              </w:rPr>
            </w:pPr>
            <w:ins w:id="997" w:author="Reihaneh Malekafzaliardakani" w:date="2023-08-29T10:14: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998"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3E370D8D" w14:textId="73C2885E" w:rsidR="008B4A1A" w:rsidRPr="00AE7509" w:rsidRDefault="008B4A1A" w:rsidP="008B4A1A">
            <w:pPr>
              <w:keepNext/>
              <w:keepLines/>
              <w:spacing w:after="0"/>
              <w:jc w:val="center"/>
              <w:rPr>
                <w:ins w:id="999" w:author="Reihaneh Malekafzaliardakani" w:date="2023-08-29T10:13:00Z"/>
                <w:rFonts w:ascii="Arial" w:hAnsi="Arial" w:cs="Arial"/>
                <w:sz w:val="18"/>
                <w:lang w:val="en-US" w:eastAsia="zh-CN"/>
              </w:rPr>
            </w:pPr>
            <w:ins w:id="1000" w:author="Reihaneh Malekafzaliardakani" w:date="2023-08-29T10:14:00Z">
              <w:r w:rsidRPr="006C1628">
                <w:rPr>
                  <w:rFonts w:ascii="Arial" w:hAnsi="Arial"/>
                  <w:sz w:val="18"/>
                  <w:lang w:val="en-US" w:eastAsia="zh-CN" w:bidi="ar"/>
                </w:rPr>
                <w:t>CA_n3B_BCS</w:t>
              </w:r>
              <w:r>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Change w:id="1001"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610FA4ED" w14:textId="77777777" w:rsidR="008B4A1A" w:rsidRPr="00AE7509" w:rsidRDefault="008B4A1A" w:rsidP="008B4A1A">
            <w:pPr>
              <w:keepNext/>
              <w:keepLines/>
              <w:spacing w:after="0"/>
              <w:jc w:val="center"/>
              <w:rPr>
                <w:ins w:id="1002" w:author="Reihaneh Malekafzaliardakani" w:date="2023-08-29T10:13:00Z"/>
                <w:rFonts w:ascii="Arial" w:hAnsi="Arial"/>
                <w:kern w:val="2"/>
                <w:sz w:val="18"/>
                <w:szCs w:val="22"/>
                <w:lang w:val="en-US" w:eastAsia="zh-CN"/>
              </w:rPr>
            </w:pPr>
          </w:p>
        </w:tc>
      </w:tr>
      <w:tr w:rsidR="008B4A1A" w:rsidRPr="00AE7509" w14:paraId="066C7041"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04" w:author="Reihaneh Malekafzaliardakani" w:date="2023-08-29T10:13:00Z"/>
          <w:trPrChange w:id="1005" w:author="Reihaneh Malekafzaliardakani" w:date="2023-08-29T10:14:00Z">
            <w:trPr>
              <w:trHeight w:val="29"/>
            </w:trPr>
          </w:trPrChange>
        </w:trPr>
        <w:tc>
          <w:tcPr>
            <w:tcW w:w="2756" w:type="dxa"/>
            <w:tcBorders>
              <w:top w:val="nil"/>
              <w:left w:val="single" w:sz="4" w:space="0" w:color="auto"/>
              <w:bottom w:val="nil"/>
              <w:right w:val="single" w:sz="4" w:space="0" w:color="auto"/>
            </w:tcBorders>
            <w:tcPrChange w:id="1006" w:author="Reihaneh Malekafzaliardakani" w:date="2023-08-29T10:14:00Z">
              <w:tcPr>
                <w:tcW w:w="2756" w:type="dxa"/>
                <w:tcBorders>
                  <w:top w:val="nil"/>
                  <w:left w:val="single" w:sz="4" w:space="0" w:color="auto"/>
                  <w:bottom w:val="single" w:sz="4" w:space="0" w:color="auto"/>
                  <w:right w:val="single" w:sz="4" w:space="0" w:color="auto"/>
                </w:tcBorders>
              </w:tcPr>
            </w:tcPrChange>
          </w:tcPr>
          <w:p w14:paraId="47792F86" w14:textId="77777777" w:rsidR="008B4A1A" w:rsidRPr="00AE7509" w:rsidRDefault="008B4A1A" w:rsidP="008B4A1A">
            <w:pPr>
              <w:keepNext/>
              <w:keepLines/>
              <w:spacing w:after="0"/>
              <w:jc w:val="center"/>
              <w:rPr>
                <w:ins w:id="1007"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08" w:author="Reihaneh Malekafzaliardakani" w:date="2023-08-29T10:14:00Z">
              <w:tcPr>
                <w:tcW w:w="2822" w:type="dxa"/>
                <w:tcBorders>
                  <w:top w:val="nil"/>
                  <w:left w:val="single" w:sz="4" w:space="0" w:color="auto"/>
                  <w:bottom w:val="single" w:sz="4" w:space="0" w:color="auto"/>
                  <w:right w:val="single" w:sz="4" w:space="0" w:color="auto"/>
                </w:tcBorders>
              </w:tcPr>
            </w:tcPrChange>
          </w:tcPr>
          <w:p w14:paraId="0F20F6F5" w14:textId="77777777" w:rsidR="008B4A1A" w:rsidRPr="00AE7509" w:rsidRDefault="008B4A1A" w:rsidP="008B4A1A">
            <w:pPr>
              <w:keepNext/>
              <w:keepLines/>
              <w:spacing w:after="0"/>
              <w:jc w:val="center"/>
              <w:rPr>
                <w:ins w:id="100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10" w:author="Reihaneh Malekafzaliardakani" w:date="2023-08-29T10:14:00Z">
              <w:tcPr>
                <w:tcW w:w="1321" w:type="dxa"/>
                <w:tcBorders>
                  <w:top w:val="single" w:sz="4" w:space="0" w:color="auto"/>
                  <w:left w:val="single" w:sz="4" w:space="0" w:color="auto"/>
                  <w:bottom w:val="single" w:sz="4" w:space="0" w:color="auto"/>
                  <w:right w:val="single" w:sz="4" w:space="0" w:color="auto"/>
                </w:tcBorders>
              </w:tcPr>
            </w:tcPrChange>
          </w:tcPr>
          <w:p w14:paraId="7EAECF38" w14:textId="08F67477" w:rsidR="008B4A1A" w:rsidRPr="00AE7509" w:rsidRDefault="008B4A1A" w:rsidP="008B4A1A">
            <w:pPr>
              <w:keepNext/>
              <w:keepLines/>
              <w:spacing w:after="0"/>
              <w:jc w:val="center"/>
              <w:rPr>
                <w:ins w:id="1011" w:author="Reihaneh Malekafzaliardakani" w:date="2023-08-29T10:13:00Z"/>
                <w:rFonts w:ascii="Arial" w:eastAsia="DengXian" w:hAnsi="Arial" w:cs="Arial"/>
                <w:sz w:val="18"/>
                <w:lang w:val="es-US" w:eastAsia="zh-CN"/>
              </w:rPr>
            </w:pPr>
            <w:ins w:id="1012" w:author="Reihaneh Malekafzaliardakani" w:date="2023-08-29T10:14: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013" w:author="Reihaneh Malekafzaliardakani" w:date="2023-08-29T10:14:00Z">
              <w:tcPr>
                <w:tcW w:w="4795" w:type="dxa"/>
                <w:tcBorders>
                  <w:top w:val="single" w:sz="4" w:space="0" w:color="auto"/>
                  <w:left w:val="single" w:sz="4" w:space="0" w:color="auto"/>
                  <w:bottom w:val="single" w:sz="4" w:space="0" w:color="auto"/>
                  <w:right w:val="single" w:sz="4" w:space="0" w:color="auto"/>
                </w:tcBorders>
                <w:vAlign w:val="center"/>
              </w:tcPr>
            </w:tcPrChange>
          </w:tcPr>
          <w:p w14:paraId="13509CB8" w14:textId="71DEA583" w:rsidR="008B4A1A" w:rsidRPr="00AE7509" w:rsidRDefault="008B4A1A" w:rsidP="008B4A1A">
            <w:pPr>
              <w:keepNext/>
              <w:keepLines/>
              <w:spacing w:after="0"/>
              <w:jc w:val="center"/>
              <w:rPr>
                <w:ins w:id="1014" w:author="Reihaneh Malekafzaliardakani" w:date="2023-08-29T10:13:00Z"/>
                <w:rFonts w:ascii="Arial" w:hAnsi="Arial" w:cs="Arial"/>
                <w:sz w:val="18"/>
                <w:lang w:val="en-US" w:eastAsia="zh-CN"/>
              </w:rPr>
            </w:pPr>
            <w:ins w:id="1015" w:author="Reihaneh Malekafzaliardakani" w:date="2023-08-29T10:14: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1016" w:author="Reihaneh Malekafzaliardakani" w:date="2023-08-29T10:14:00Z">
              <w:tcPr>
                <w:tcW w:w="2561" w:type="dxa"/>
                <w:tcBorders>
                  <w:top w:val="nil"/>
                  <w:left w:val="single" w:sz="4" w:space="0" w:color="auto"/>
                  <w:bottom w:val="single" w:sz="4" w:space="0" w:color="auto"/>
                  <w:right w:val="single" w:sz="4" w:space="0" w:color="auto"/>
                </w:tcBorders>
                <w:vAlign w:val="center"/>
              </w:tcPr>
            </w:tcPrChange>
          </w:tcPr>
          <w:p w14:paraId="1698FE9C" w14:textId="77777777" w:rsidR="008B4A1A" w:rsidRPr="00AE7509" w:rsidRDefault="008B4A1A" w:rsidP="008B4A1A">
            <w:pPr>
              <w:keepNext/>
              <w:keepLines/>
              <w:spacing w:after="0"/>
              <w:jc w:val="center"/>
              <w:rPr>
                <w:ins w:id="1017" w:author="Reihaneh Malekafzaliardakani" w:date="2023-08-29T10:13:00Z"/>
                <w:rFonts w:ascii="Arial" w:hAnsi="Arial"/>
                <w:kern w:val="2"/>
                <w:sz w:val="18"/>
                <w:szCs w:val="22"/>
                <w:lang w:val="en-US" w:eastAsia="zh-CN"/>
              </w:rPr>
            </w:pPr>
          </w:p>
        </w:tc>
      </w:tr>
      <w:tr w:rsidR="008B4A1A" w:rsidRPr="00AE7509" w14:paraId="36976D49" w14:textId="77777777" w:rsidTr="007E35E5">
        <w:trPr>
          <w:trHeight w:val="29"/>
          <w:ins w:id="1018" w:author="Reihaneh Malekafzaliardakani" w:date="2023-08-29T10:13:00Z"/>
        </w:trPr>
        <w:tc>
          <w:tcPr>
            <w:tcW w:w="2756" w:type="dxa"/>
            <w:tcBorders>
              <w:top w:val="nil"/>
              <w:left w:val="single" w:sz="4" w:space="0" w:color="auto"/>
              <w:bottom w:val="single" w:sz="4" w:space="0" w:color="auto"/>
              <w:right w:val="single" w:sz="4" w:space="0" w:color="auto"/>
            </w:tcBorders>
          </w:tcPr>
          <w:p w14:paraId="091B2F54" w14:textId="77777777" w:rsidR="008B4A1A" w:rsidRPr="00AE7509" w:rsidRDefault="008B4A1A" w:rsidP="008B4A1A">
            <w:pPr>
              <w:keepNext/>
              <w:keepLines/>
              <w:spacing w:after="0"/>
              <w:jc w:val="center"/>
              <w:rPr>
                <w:ins w:id="1019" w:author="Reihaneh Malekafzaliardakani" w:date="2023-08-29T10:13: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F36874" w14:textId="77777777" w:rsidR="008B4A1A" w:rsidRPr="00AE7509" w:rsidRDefault="008B4A1A" w:rsidP="008B4A1A">
            <w:pPr>
              <w:keepNext/>
              <w:keepLines/>
              <w:spacing w:after="0"/>
              <w:jc w:val="center"/>
              <w:rPr>
                <w:ins w:id="1020"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B1A28" w14:textId="058079D8" w:rsidR="008B4A1A" w:rsidRPr="00AE7509" w:rsidRDefault="008B4A1A" w:rsidP="008B4A1A">
            <w:pPr>
              <w:keepNext/>
              <w:keepLines/>
              <w:spacing w:after="0"/>
              <w:jc w:val="center"/>
              <w:rPr>
                <w:ins w:id="1021" w:author="Reihaneh Malekafzaliardakani" w:date="2023-08-29T10:13:00Z"/>
                <w:rFonts w:ascii="Arial" w:eastAsia="DengXian" w:hAnsi="Arial" w:cs="Arial"/>
                <w:sz w:val="18"/>
                <w:lang w:val="es-US" w:eastAsia="zh-CN"/>
              </w:rPr>
            </w:pPr>
            <w:ins w:id="1022" w:author="Reihaneh Malekafzaliardakani" w:date="2023-08-29T10:14: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02275FA7" w14:textId="2CCF12A3" w:rsidR="008B4A1A" w:rsidRPr="00AE7509" w:rsidRDefault="008B4A1A" w:rsidP="008B4A1A">
            <w:pPr>
              <w:keepNext/>
              <w:keepLines/>
              <w:spacing w:after="0"/>
              <w:jc w:val="center"/>
              <w:rPr>
                <w:ins w:id="1023" w:author="Reihaneh Malekafzaliardakani" w:date="2023-08-29T10:13:00Z"/>
                <w:rFonts w:ascii="Arial" w:hAnsi="Arial" w:cs="Arial"/>
                <w:sz w:val="18"/>
                <w:lang w:val="en-US" w:eastAsia="zh-CN"/>
              </w:rPr>
            </w:pPr>
            <w:ins w:id="1024" w:author="Reihaneh Malekafzaliardakani" w:date="2023-08-29T10:14:00Z">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ins>
          </w:p>
        </w:tc>
        <w:tc>
          <w:tcPr>
            <w:tcW w:w="2561" w:type="dxa"/>
            <w:tcBorders>
              <w:top w:val="nil"/>
              <w:left w:val="single" w:sz="4" w:space="0" w:color="auto"/>
              <w:bottom w:val="single" w:sz="4" w:space="0" w:color="auto"/>
              <w:right w:val="single" w:sz="4" w:space="0" w:color="auto"/>
            </w:tcBorders>
            <w:vAlign w:val="center"/>
          </w:tcPr>
          <w:p w14:paraId="3B8D4B88" w14:textId="77777777" w:rsidR="008B4A1A" w:rsidRPr="00AE7509" w:rsidRDefault="008B4A1A" w:rsidP="008B4A1A">
            <w:pPr>
              <w:keepNext/>
              <w:keepLines/>
              <w:spacing w:after="0"/>
              <w:jc w:val="center"/>
              <w:rPr>
                <w:ins w:id="1025" w:author="Reihaneh Malekafzaliardakani" w:date="2023-08-29T10:13:00Z"/>
                <w:rFonts w:ascii="Arial" w:hAnsi="Arial"/>
                <w:kern w:val="2"/>
                <w:sz w:val="18"/>
                <w:szCs w:val="22"/>
                <w:lang w:val="en-US" w:eastAsia="zh-CN"/>
              </w:rPr>
            </w:pPr>
          </w:p>
        </w:tc>
      </w:tr>
      <w:tr w:rsidR="008B4A1A" w:rsidRPr="00AE7509" w14:paraId="457EF36B" w14:textId="77777777" w:rsidTr="007E35E5">
        <w:trPr>
          <w:trHeight w:val="29"/>
        </w:trPr>
        <w:tc>
          <w:tcPr>
            <w:tcW w:w="2756" w:type="dxa"/>
            <w:tcBorders>
              <w:top w:val="single" w:sz="4" w:space="0" w:color="auto"/>
              <w:left w:val="single" w:sz="4" w:space="0" w:color="auto"/>
              <w:bottom w:val="nil"/>
              <w:right w:val="single" w:sz="4" w:space="0" w:color="auto"/>
            </w:tcBorders>
          </w:tcPr>
          <w:p w14:paraId="236E7AF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60707E8B"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6B37D66"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3EDEA944"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F106F2A"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348599D1"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46AAEA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BBA502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5A2813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444E5C"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033F239E" w14:textId="77777777" w:rsidTr="007E35E5">
        <w:trPr>
          <w:trHeight w:val="29"/>
        </w:trPr>
        <w:tc>
          <w:tcPr>
            <w:tcW w:w="2756" w:type="dxa"/>
            <w:tcBorders>
              <w:top w:val="nil"/>
              <w:left w:val="single" w:sz="4" w:space="0" w:color="auto"/>
              <w:bottom w:val="nil"/>
              <w:right w:val="single" w:sz="4" w:space="0" w:color="auto"/>
            </w:tcBorders>
          </w:tcPr>
          <w:p w14:paraId="324D1B1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15760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D021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026249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257896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B5500" w14:textId="77777777" w:rsidTr="007E35E5">
        <w:trPr>
          <w:trHeight w:val="29"/>
        </w:trPr>
        <w:tc>
          <w:tcPr>
            <w:tcW w:w="2756" w:type="dxa"/>
            <w:tcBorders>
              <w:top w:val="nil"/>
              <w:left w:val="single" w:sz="4" w:space="0" w:color="auto"/>
              <w:bottom w:val="nil"/>
              <w:right w:val="single" w:sz="4" w:space="0" w:color="auto"/>
            </w:tcBorders>
          </w:tcPr>
          <w:p w14:paraId="2846152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A742B5"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6DEB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C89E3F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FB9FB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B757D63" w14:textId="77777777" w:rsidTr="007E35E5">
        <w:trPr>
          <w:trHeight w:val="29"/>
        </w:trPr>
        <w:tc>
          <w:tcPr>
            <w:tcW w:w="2756" w:type="dxa"/>
            <w:tcBorders>
              <w:top w:val="nil"/>
              <w:left w:val="single" w:sz="4" w:space="0" w:color="auto"/>
              <w:bottom w:val="single" w:sz="4" w:space="0" w:color="auto"/>
              <w:right w:val="single" w:sz="4" w:space="0" w:color="auto"/>
            </w:tcBorders>
          </w:tcPr>
          <w:p w14:paraId="19689DE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7F0DB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D5F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37C1AC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B1B256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08B92" w14:textId="77777777" w:rsidTr="007E35E5">
        <w:trPr>
          <w:trHeight w:val="29"/>
        </w:trPr>
        <w:tc>
          <w:tcPr>
            <w:tcW w:w="2756" w:type="dxa"/>
            <w:tcBorders>
              <w:top w:val="single" w:sz="4" w:space="0" w:color="auto"/>
              <w:left w:val="single" w:sz="4" w:space="0" w:color="auto"/>
              <w:bottom w:val="nil"/>
              <w:right w:val="single" w:sz="4" w:space="0" w:color="auto"/>
            </w:tcBorders>
          </w:tcPr>
          <w:p w14:paraId="55580A91"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2D9A41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1BF8565"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6D211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49B98C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B4A1A" w:rsidRPr="00AE7509" w14:paraId="389EBFCD" w14:textId="77777777" w:rsidTr="007E35E5">
        <w:trPr>
          <w:trHeight w:val="29"/>
        </w:trPr>
        <w:tc>
          <w:tcPr>
            <w:tcW w:w="2756" w:type="dxa"/>
            <w:tcBorders>
              <w:top w:val="nil"/>
              <w:left w:val="single" w:sz="4" w:space="0" w:color="auto"/>
              <w:bottom w:val="nil"/>
              <w:right w:val="single" w:sz="4" w:space="0" w:color="auto"/>
            </w:tcBorders>
          </w:tcPr>
          <w:p w14:paraId="473716E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75DACF"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57FEF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DDBD7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BAA02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C4EC4E9" w14:textId="77777777" w:rsidTr="007E35E5">
        <w:trPr>
          <w:trHeight w:val="29"/>
        </w:trPr>
        <w:tc>
          <w:tcPr>
            <w:tcW w:w="2756" w:type="dxa"/>
            <w:tcBorders>
              <w:top w:val="nil"/>
              <w:left w:val="single" w:sz="4" w:space="0" w:color="auto"/>
              <w:bottom w:val="nil"/>
              <w:right w:val="single" w:sz="4" w:space="0" w:color="auto"/>
            </w:tcBorders>
          </w:tcPr>
          <w:p w14:paraId="3D30E7D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3A670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8EC45F"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71021A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0E8569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110909F" w14:textId="77777777" w:rsidTr="007E35E5">
        <w:trPr>
          <w:trHeight w:val="29"/>
        </w:trPr>
        <w:tc>
          <w:tcPr>
            <w:tcW w:w="2756" w:type="dxa"/>
            <w:tcBorders>
              <w:top w:val="nil"/>
              <w:left w:val="single" w:sz="4" w:space="0" w:color="auto"/>
              <w:bottom w:val="nil"/>
              <w:right w:val="single" w:sz="4" w:space="0" w:color="auto"/>
            </w:tcBorders>
          </w:tcPr>
          <w:p w14:paraId="14E4E169"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A8268D"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BCBE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2A779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339F24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23451" w14:textId="77777777" w:rsidTr="007E35E5">
        <w:trPr>
          <w:trHeight w:val="29"/>
        </w:trPr>
        <w:tc>
          <w:tcPr>
            <w:tcW w:w="2756" w:type="dxa"/>
            <w:tcBorders>
              <w:top w:val="single" w:sz="4" w:space="0" w:color="auto"/>
              <w:left w:val="single" w:sz="4" w:space="0" w:color="auto"/>
              <w:bottom w:val="nil"/>
              <w:right w:val="single" w:sz="4" w:space="0" w:color="auto"/>
            </w:tcBorders>
          </w:tcPr>
          <w:p w14:paraId="1388DCC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048AC744"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B0B30AD"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75746C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A43D3C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27215B8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5C228A2"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49DA4B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C506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A3C0A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8B4A1A" w:rsidRPr="00AE7509" w14:paraId="05589CD7" w14:textId="77777777" w:rsidTr="007E35E5">
        <w:trPr>
          <w:trHeight w:val="29"/>
        </w:trPr>
        <w:tc>
          <w:tcPr>
            <w:tcW w:w="2756" w:type="dxa"/>
            <w:tcBorders>
              <w:top w:val="nil"/>
              <w:left w:val="single" w:sz="4" w:space="0" w:color="auto"/>
              <w:bottom w:val="nil"/>
              <w:right w:val="single" w:sz="4" w:space="0" w:color="auto"/>
            </w:tcBorders>
          </w:tcPr>
          <w:p w14:paraId="3B3DA7A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5542D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F197BB"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56BD2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A40B7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1A0047A" w14:textId="77777777" w:rsidTr="007E35E5">
        <w:trPr>
          <w:trHeight w:val="29"/>
        </w:trPr>
        <w:tc>
          <w:tcPr>
            <w:tcW w:w="2756" w:type="dxa"/>
            <w:tcBorders>
              <w:top w:val="nil"/>
              <w:left w:val="single" w:sz="4" w:space="0" w:color="auto"/>
              <w:bottom w:val="nil"/>
              <w:right w:val="single" w:sz="4" w:space="0" w:color="auto"/>
            </w:tcBorders>
          </w:tcPr>
          <w:p w14:paraId="338597F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236028"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CA352"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2822A8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46A637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CD3FF" w14:textId="77777777" w:rsidTr="007E35E5">
        <w:trPr>
          <w:trHeight w:val="29"/>
        </w:trPr>
        <w:tc>
          <w:tcPr>
            <w:tcW w:w="2756" w:type="dxa"/>
            <w:tcBorders>
              <w:top w:val="nil"/>
              <w:left w:val="single" w:sz="4" w:space="0" w:color="auto"/>
              <w:bottom w:val="single" w:sz="4" w:space="0" w:color="auto"/>
              <w:right w:val="single" w:sz="4" w:space="0" w:color="auto"/>
            </w:tcBorders>
          </w:tcPr>
          <w:p w14:paraId="22D8A6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7AF86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80DDD"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858A2B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8032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9156634" w14:textId="77777777" w:rsidTr="007E35E5">
        <w:trPr>
          <w:trHeight w:val="29"/>
        </w:trPr>
        <w:tc>
          <w:tcPr>
            <w:tcW w:w="2756" w:type="dxa"/>
            <w:tcBorders>
              <w:top w:val="single" w:sz="4" w:space="0" w:color="auto"/>
              <w:left w:val="single" w:sz="4" w:space="0" w:color="auto"/>
              <w:bottom w:val="nil"/>
              <w:right w:val="single" w:sz="4" w:space="0" w:color="auto"/>
            </w:tcBorders>
          </w:tcPr>
          <w:p w14:paraId="1E6D8A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B5F42FA"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0994FF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9E1E08"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0F30E8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781CB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9589D4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966C9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CF73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8FEA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B4A1A" w:rsidRPr="00AE7509" w14:paraId="583A4C55" w14:textId="77777777" w:rsidTr="007E35E5">
        <w:trPr>
          <w:trHeight w:val="29"/>
        </w:trPr>
        <w:tc>
          <w:tcPr>
            <w:tcW w:w="2756" w:type="dxa"/>
            <w:tcBorders>
              <w:top w:val="nil"/>
              <w:left w:val="single" w:sz="4" w:space="0" w:color="auto"/>
              <w:bottom w:val="nil"/>
              <w:right w:val="single" w:sz="4" w:space="0" w:color="auto"/>
            </w:tcBorders>
          </w:tcPr>
          <w:p w14:paraId="34FEA28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AE9D8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DE985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862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57BEA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1763CDA" w14:textId="77777777" w:rsidTr="007E35E5">
        <w:trPr>
          <w:trHeight w:val="29"/>
        </w:trPr>
        <w:tc>
          <w:tcPr>
            <w:tcW w:w="2756" w:type="dxa"/>
            <w:tcBorders>
              <w:top w:val="nil"/>
              <w:left w:val="single" w:sz="4" w:space="0" w:color="auto"/>
              <w:bottom w:val="nil"/>
              <w:right w:val="single" w:sz="4" w:space="0" w:color="auto"/>
            </w:tcBorders>
          </w:tcPr>
          <w:p w14:paraId="4F8F4B2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42A4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80FB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46F1B4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577013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7320F5D" w14:textId="77777777" w:rsidTr="007E35E5">
        <w:trPr>
          <w:trHeight w:val="29"/>
        </w:trPr>
        <w:tc>
          <w:tcPr>
            <w:tcW w:w="2756" w:type="dxa"/>
            <w:tcBorders>
              <w:top w:val="nil"/>
              <w:left w:val="single" w:sz="4" w:space="0" w:color="auto"/>
              <w:bottom w:val="single" w:sz="4" w:space="0" w:color="auto"/>
              <w:right w:val="single" w:sz="4" w:space="0" w:color="auto"/>
            </w:tcBorders>
          </w:tcPr>
          <w:p w14:paraId="00092E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4C536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298C3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F5C93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3520A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6A6CEA1" w14:textId="77777777" w:rsidTr="007E35E5">
        <w:trPr>
          <w:trHeight w:val="29"/>
        </w:trPr>
        <w:tc>
          <w:tcPr>
            <w:tcW w:w="2756" w:type="dxa"/>
            <w:tcBorders>
              <w:top w:val="single" w:sz="4" w:space="0" w:color="auto"/>
              <w:left w:val="single" w:sz="4" w:space="0" w:color="auto"/>
              <w:bottom w:val="nil"/>
              <w:right w:val="single" w:sz="4" w:space="0" w:color="auto"/>
            </w:tcBorders>
          </w:tcPr>
          <w:p w14:paraId="3684504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0D07B5E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BDAA5D9"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E197FDA"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34A9827"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5FBBCE5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42E870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A2237C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C33B1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BFB59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2FFD6B85" w14:textId="77777777" w:rsidTr="007E35E5">
        <w:trPr>
          <w:trHeight w:val="29"/>
        </w:trPr>
        <w:tc>
          <w:tcPr>
            <w:tcW w:w="2756" w:type="dxa"/>
            <w:tcBorders>
              <w:top w:val="nil"/>
              <w:left w:val="single" w:sz="4" w:space="0" w:color="auto"/>
              <w:bottom w:val="nil"/>
              <w:right w:val="single" w:sz="4" w:space="0" w:color="auto"/>
            </w:tcBorders>
          </w:tcPr>
          <w:p w14:paraId="6851CF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AF93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7D3B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5616B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56A745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280CAFE" w14:textId="77777777" w:rsidTr="007E35E5">
        <w:trPr>
          <w:trHeight w:val="29"/>
        </w:trPr>
        <w:tc>
          <w:tcPr>
            <w:tcW w:w="2756" w:type="dxa"/>
            <w:tcBorders>
              <w:top w:val="nil"/>
              <w:left w:val="single" w:sz="4" w:space="0" w:color="auto"/>
              <w:bottom w:val="nil"/>
              <w:right w:val="single" w:sz="4" w:space="0" w:color="auto"/>
            </w:tcBorders>
          </w:tcPr>
          <w:p w14:paraId="28129F37"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72C8E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927ADE"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8089F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339911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52BAB1F" w14:textId="77777777" w:rsidTr="007E35E5">
        <w:trPr>
          <w:trHeight w:val="29"/>
        </w:trPr>
        <w:tc>
          <w:tcPr>
            <w:tcW w:w="2756" w:type="dxa"/>
            <w:tcBorders>
              <w:top w:val="nil"/>
              <w:left w:val="single" w:sz="4" w:space="0" w:color="auto"/>
              <w:bottom w:val="single" w:sz="4" w:space="0" w:color="auto"/>
              <w:right w:val="single" w:sz="4" w:space="0" w:color="auto"/>
            </w:tcBorders>
          </w:tcPr>
          <w:p w14:paraId="01F85A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BD4CF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F615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858EB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7CC0A29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FDAA6D4" w14:textId="77777777" w:rsidTr="007E35E5">
        <w:trPr>
          <w:trHeight w:val="29"/>
        </w:trPr>
        <w:tc>
          <w:tcPr>
            <w:tcW w:w="2756" w:type="dxa"/>
            <w:tcBorders>
              <w:top w:val="single" w:sz="4" w:space="0" w:color="auto"/>
              <w:left w:val="single" w:sz="4" w:space="0" w:color="auto"/>
              <w:bottom w:val="nil"/>
              <w:right w:val="single" w:sz="4" w:space="0" w:color="auto"/>
            </w:tcBorders>
          </w:tcPr>
          <w:p w14:paraId="77507363"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467A6D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7781B9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5C80E88"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76E24FBE"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31A322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7F0294A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10E8585"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24FCA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36FE965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B4A1A" w:rsidRPr="00AE7509" w14:paraId="249C3B68" w14:textId="77777777" w:rsidTr="007E35E5">
        <w:trPr>
          <w:trHeight w:val="29"/>
        </w:trPr>
        <w:tc>
          <w:tcPr>
            <w:tcW w:w="2756" w:type="dxa"/>
            <w:tcBorders>
              <w:top w:val="nil"/>
              <w:left w:val="single" w:sz="4" w:space="0" w:color="auto"/>
              <w:bottom w:val="nil"/>
              <w:right w:val="single" w:sz="4" w:space="0" w:color="auto"/>
            </w:tcBorders>
          </w:tcPr>
          <w:p w14:paraId="623EEC5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2FD4023"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8924E96"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FDDC2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0979E6E9"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790BDC9" w14:textId="77777777" w:rsidTr="007E35E5">
        <w:trPr>
          <w:trHeight w:val="29"/>
        </w:trPr>
        <w:tc>
          <w:tcPr>
            <w:tcW w:w="2756" w:type="dxa"/>
            <w:tcBorders>
              <w:top w:val="nil"/>
              <w:left w:val="single" w:sz="4" w:space="0" w:color="auto"/>
              <w:bottom w:val="nil"/>
              <w:right w:val="single" w:sz="4" w:space="0" w:color="auto"/>
            </w:tcBorders>
          </w:tcPr>
          <w:p w14:paraId="189FD88E"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4375E9"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0F3993"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206C4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7FE6E29E"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8CDBBF1" w14:textId="77777777" w:rsidTr="007E35E5">
        <w:trPr>
          <w:trHeight w:val="29"/>
        </w:trPr>
        <w:tc>
          <w:tcPr>
            <w:tcW w:w="2756" w:type="dxa"/>
            <w:tcBorders>
              <w:top w:val="nil"/>
              <w:left w:val="single" w:sz="4" w:space="0" w:color="auto"/>
              <w:bottom w:val="single" w:sz="4" w:space="0" w:color="auto"/>
              <w:right w:val="single" w:sz="4" w:space="0" w:color="auto"/>
            </w:tcBorders>
          </w:tcPr>
          <w:p w14:paraId="66CDA18F"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9BBC71C"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3D2670C"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C8042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95479B3"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976EF9C" w14:textId="77777777" w:rsidTr="007E35E5">
        <w:trPr>
          <w:trHeight w:val="29"/>
        </w:trPr>
        <w:tc>
          <w:tcPr>
            <w:tcW w:w="2756" w:type="dxa"/>
            <w:tcBorders>
              <w:top w:val="single" w:sz="4" w:space="0" w:color="auto"/>
              <w:left w:val="single" w:sz="4" w:space="0" w:color="auto"/>
              <w:bottom w:val="nil"/>
              <w:right w:val="single" w:sz="4" w:space="0" w:color="auto"/>
            </w:tcBorders>
          </w:tcPr>
          <w:p w14:paraId="47AFE6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42265C00"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4A44563"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D06DB8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B21A257"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5DAF9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925C80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34571F86" w14:textId="77777777" w:rsidTr="007E35E5">
        <w:trPr>
          <w:trHeight w:val="29"/>
        </w:trPr>
        <w:tc>
          <w:tcPr>
            <w:tcW w:w="2756" w:type="dxa"/>
            <w:tcBorders>
              <w:top w:val="nil"/>
              <w:left w:val="single" w:sz="4" w:space="0" w:color="auto"/>
              <w:bottom w:val="nil"/>
              <w:right w:val="single" w:sz="4" w:space="0" w:color="auto"/>
            </w:tcBorders>
          </w:tcPr>
          <w:p w14:paraId="22D30951"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5193382"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D9B5D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224BC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FC2EEF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61A4F5EF" w14:textId="77777777" w:rsidTr="007E35E5">
        <w:trPr>
          <w:trHeight w:val="29"/>
        </w:trPr>
        <w:tc>
          <w:tcPr>
            <w:tcW w:w="2756" w:type="dxa"/>
            <w:tcBorders>
              <w:top w:val="nil"/>
              <w:left w:val="single" w:sz="4" w:space="0" w:color="auto"/>
              <w:bottom w:val="nil"/>
              <w:right w:val="single" w:sz="4" w:space="0" w:color="auto"/>
            </w:tcBorders>
          </w:tcPr>
          <w:p w14:paraId="0D6139B0"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5EEDEE4"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7E9B562"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BE041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535F280"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08EC6A29" w14:textId="77777777" w:rsidTr="007E35E5">
        <w:trPr>
          <w:trHeight w:val="29"/>
        </w:trPr>
        <w:tc>
          <w:tcPr>
            <w:tcW w:w="2756" w:type="dxa"/>
            <w:tcBorders>
              <w:top w:val="nil"/>
              <w:left w:val="single" w:sz="4" w:space="0" w:color="auto"/>
              <w:bottom w:val="single" w:sz="4" w:space="0" w:color="auto"/>
              <w:right w:val="single" w:sz="4" w:space="0" w:color="auto"/>
            </w:tcBorders>
          </w:tcPr>
          <w:p w14:paraId="107BBF1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5DE8EE"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BBDF90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2078A7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656BF0F"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115E69EB" w14:textId="77777777" w:rsidTr="007E35E5">
        <w:trPr>
          <w:trHeight w:val="29"/>
        </w:trPr>
        <w:tc>
          <w:tcPr>
            <w:tcW w:w="2756" w:type="dxa"/>
            <w:tcBorders>
              <w:top w:val="single" w:sz="4" w:space="0" w:color="auto"/>
              <w:left w:val="single" w:sz="4" w:space="0" w:color="auto"/>
              <w:bottom w:val="nil"/>
              <w:right w:val="single" w:sz="4" w:space="0" w:color="auto"/>
            </w:tcBorders>
          </w:tcPr>
          <w:p w14:paraId="70B15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5DEAAB6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EBFA80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99ED5A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D78880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407F64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809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FF266C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056F02D5" w14:textId="77777777" w:rsidTr="007E35E5">
        <w:trPr>
          <w:trHeight w:val="29"/>
        </w:trPr>
        <w:tc>
          <w:tcPr>
            <w:tcW w:w="2756" w:type="dxa"/>
            <w:tcBorders>
              <w:top w:val="nil"/>
              <w:left w:val="single" w:sz="4" w:space="0" w:color="auto"/>
              <w:bottom w:val="nil"/>
              <w:right w:val="single" w:sz="4" w:space="0" w:color="auto"/>
            </w:tcBorders>
          </w:tcPr>
          <w:p w14:paraId="6E120CB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7E0EF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00FD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3EEA5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6AB0385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CCED163" w14:textId="77777777" w:rsidTr="007E35E5">
        <w:trPr>
          <w:trHeight w:val="29"/>
        </w:trPr>
        <w:tc>
          <w:tcPr>
            <w:tcW w:w="2756" w:type="dxa"/>
            <w:tcBorders>
              <w:top w:val="nil"/>
              <w:left w:val="single" w:sz="4" w:space="0" w:color="auto"/>
              <w:bottom w:val="nil"/>
              <w:right w:val="single" w:sz="4" w:space="0" w:color="auto"/>
            </w:tcBorders>
          </w:tcPr>
          <w:p w14:paraId="0ECC5DF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13D127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EF920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5C5DA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0822B9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D2ED5A7" w14:textId="77777777" w:rsidTr="007E35E5">
        <w:trPr>
          <w:trHeight w:val="29"/>
        </w:trPr>
        <w:tc>
          <w:tcPr>
            <w:tcW w:w="2756" w:type="dxa"/>
            <w:tcBorders>
              <w:top w:val="nil"/>
              <w:left w:val="single" w:sz="4" w:space="0" w:color="auto"/>
              <w:bottom w:val="single" w:sz="4" w:space="0" w:color="auto"/>
              <w:right w:val="single" w:sz="4" w:space="0" w:color="auto"/>
            </w:tcBorders>
          </w:tcPr>
          <w:p w14:paraId="0543B02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0C8FB25"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957786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B30F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w:t>
            </w:r>
            <w:r w:rsidRPr="00AE7509">
              <w:rPr>
                <w:rFonts w:ascii="Arial" w:hAnsi="Arial" w:cs="Arial"/>
                <w:sz w:val="18"/>
                <w:lang w:val="en-US" w:eastAsia="zh-CN"/>
              </w:rPr>
              <w:t>_</w:t>
            </w:r>
            <w:proofErr w:type="gramEnd"/>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1F77421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43EBF40A" w14:textId="77777777" w:rsidTr="007E35E5">
        <w:trPr>
          <w:trHeight w:val="29"/>
        </w:trPr>
        <w:tc>
          <w:tcPr>
            <w:tcW w:w="2756" w:type="dxa"/>
            <w:tcBorders>
              <w:top w:val="single" w:sz="4" w:space="0" w:color="auto"/>
              <w:left w:val="single" w:sz="4" w:space="0" w:color="auto"/>
              <w:bottom w:val="nil"/>
              <w:right w:val="single" w:sz="4" w:space="0" w:color="auto"/>
            </w:tcBorders>
          </w:tcPr>
          <w:p w14:paraId="48C7401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EF24C5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0681A05"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44BB1F49"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9AC1BD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3AB41B2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A81CB0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055D5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ED99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1454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419B96BD" w14:textId="77777777" w:rsidTr="007E35E5">
        <w:trPr>
          <w:trHeight w:val="29"/>
        </w:trPr>
        <w:tc>
          <w:tcPr>
            <w:tcW w:w="2756" w:type="dxa"/>
            <w:tcBorders>
              <w:top w:val="nil"/>
              <w:left w:val="single" w:sz="4" w:space="0" w:color="auto"/>
              <w:bottom w:val="nil"/>
              <w:right w:val="single" w:sz="4" w:space="0" w:color="auto"/>
            </w:tcBorders>
          </w:tcPr>
          <w:p w14:paraId="4DFE081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8A0A4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B8A25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3933C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6E8363E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6317BE4" w14:textId="77777777" w:rsidTr="007E35E5">
        <w:trPr>
          <w:trHeight w:val="29"/>
        </w:trPr>
        <w:tc>
          <w:tcPr>
            <w:tcW w:w="2756" w:type="dxa"/>
            <w:tcBorders>
              <w:top w:val="nil"/>
              <w:left w:val="single" w:sz="4" w:space="0" w:color="auto"/>
              <w:bottom w:val="nil"/>
              <w:right w:val="single" w:sz="4" w:space="0" w:color="auto"/>
            </w:tcBorders>
          </w:tcPr>
          <w:p w14:paraId="08F2AF0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303A6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DBCD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815C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2EBD7B5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37B06E2" w14:textId="77777777" w:rsidTr="007E35E5">
        <w:trPr>
          <w:trHeight w:val="29"/>
        </w:trPr>
        <w:tc>
          <w:tcPr>
            <w:tcW w:w="2756" w:type="dxa"/>
            <w:tcBorders>
              <w:top w:val="nil"/>
              <w:left w:val="single" w:sz="4" w:space="0" w:color="auto"/>
              <w:bottom w:val="single" w:sz="4" w:space="0" w:color="auto"/>
              <w:right w:val="single" w:sz="4" w:space="0" w:color="auto"/>
            </w:tcBorders>
          </w:tcPr>
          <w:p w14:paraId="236AB80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2314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9DAC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CDB81B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C0B95B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E91FFD" w14:textId="77777777" w:rsidTr="007E35E5">
        <w:trPr>
          <w:trHeight w:val="29"/>
        </w:trPr>
        <w:tc>
          <w:tcPr>
            <w:tcW w:w="2756" w:type="dxa"/>
            <w:tcBorders>
              <w:top w:val="single" w:sz="4" w:space="0" w:color="auto"/>
              <w:left w:val="single" w:sz="4" w:space="0" w:color="auto"/>
              <w:bottom w:val="nil"/>
              <w:right w:val="single" w:sz="4" w:space="0" w:color="auto"/>
            </w:tcBorders>
          </w:tcPr>
          <w:p w14:paraId="51C40CE7"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692FDD0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3FFB1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D9154A2"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7B68C79B"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7DBE6FC7"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0DD329D8"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8F9036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4039E1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5C4B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B4A1A" w:rsidRPr="00AE7509" w14:paraId="750199A6" w14:textId="77777777" w:rsidTr="007E35E5">
        <w:trPr>
          <w:trHeight w:val="29"/>
        </w:trPr>
        <w:tc>
          <w:tcPr>
            <w:tcW w:w="2756" w:type="dxa"/>
            <w:tcBorders>
              <w:top w:val="nil"/>
              <w:left w:val="single" w:sz="4" w:space="0" w:color="auto"/>
              <w:bottom w:val="nil"/>
              <w:right w:val="single" w:sz="4" w:space="0" w:color="auto"/>
            </w:tcBorders>
          </w:tcPr>
          <w:p w14:paraId="627CEF8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FDAD83"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65F8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BB3E9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075C24E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5ECD4F0" w14:textId="77777777" w:rsidTr="007E35E5">
        <w:trPr>
          <w:trHeight w:val="29"/>
        </w:trPr>
        <w:tc>
          <w:tcPr>
            <w:tcW w:w="2756" w:type="dxa"/>
            <w:tcBorders>
              <w:top w:val="nil"/>
              <w:left w:val="single" w:sz="4" w:space="0" w:color="auto"/>
              <w:bottom w:val="nil"/>
              <w:right w:val="single" w:sz="4" w:space="0" w:color="auto"/>
            </w:tcBorders>
          </w:tcPr>
          <w:p w14:paraId="5970684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5E88B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FFBDE"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5E6B9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w:t>
            </w:r>
            <w:proofErr w:type="gramStart"/>
            <w:r w:rsidRPr="00AE7509">
              <w:rPr>
                <w:rFonts w:ascii="Arial" w:hAnsi="Arial" w:cs="Arial"/>
                <w:kern w:val="2"/>
                <w:sz w:val="18"/>
                <w:lang w:val="en-US" w:eastAsia="ja-JP"/>
              </w:rPr>
              <w:t>A)_</w:t>
            </w:r>
            <w:proofErr w:type="gramEnd"/>
            <w:r w:rsidRPr="00AE7509">
              <w:rPr>
                <w:rFonts w:ascii="Arial" w:hAnsi="Arial" w:cs="Arial"/>
                <w:kern w:val="2"/>
                <w:sz w:val="18"/>
                <w:lang w:val="en-US" w:eastAsia="ja-JP"/>
              </w:rPr>
              <w:t>BCS1</w:t>
            </w:r>
          </w:p>
        </w:tc>
        <w:tc>
          <w:tcPr>
            <w:tcW w:w="2561" w:type="dxa"/>
            <w:tcBorders>
              <w:top w:val="nil"/>
              <w:left w:val="single" w:sz="4" w:space="0" w:color="auto"/>
              <w:bottom w:val="nil"/>
              <w:right w:val="single" w:sz="4" w:space="0" w:color="auto"/>
            </w:tcBorders>
          </w:tcPr>
          <w:p w14:paraId="2853122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C66E994"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7" w:author="Reihaneh Malekafzaliardakani" w:date="2023-08-29T08:35:00Z">
            <w:trPr>
              <w:trHeight w:val="29"/>
            </w:trPr>
          </w:trPrChange>
        </w:trPr>
        <w:tc>
          <w:tcPr>
            <w:tcW w:w="2756" w:type="dxa"/>
            <w:tcBorders>
              <w:top w:val="nil"/>
              <w:left w:val="single" w:sz="4" w:space="0" w:color="auto"/>
              <w:bottom w:val="single" w:sz="4" w:space="0" w:color="auto"/>
              <w:right w:val="single" w:sz="4" w:space="0" w:color="auto"/>
            </w:tcBorders>
            <w:tcPrChange w:id="1028" w:author="Reihaneh Malekafzaliardakani" w:date="2023-08-29T08:35:00Z">
              <w:tcPr>
                <w:tcW w:w="2756" w:type="dxa"/>
                <w:tcBorders>
                  <w:top w:val="nil"/>
                  <w:left w:val="single" w:sz="4" w:space="0" w:color="auto"/>
                  <w:bottom w:val="single" w:sz="4" w:space="0" w:color="auto"/>
                  <w:right w:val="single" w:sz="4" w:space="0" w:color="auto"/>
                </w:tcBorders>
              </w:tcPr>
            </w:tcPrChange>
          </w:tcPr>
          <w:p w14:paraId="39B1C2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029" w:author="Reihaneh Malekafzaliardakani" w:date="2023-08-29T08:35:00Z">
              <w:tcPr>
                <w:tcW w:w="2822" w:type="dxa"/>
                <w:tcBorders>
                  <w:top w:val="nil"/>
                  <w:left w:val="single" w:sz="4" w:space="0" w:color="auto"/>
                  <w:bottom w:val="single" w:sz="4" w:space="0" w:color="auto"/>
                  <w:right w:val="single" w:sz="4" w:space="0" w:color="auto"/>
                </w:tcBorders>
              </w:tcPr>
            </w:tcPrChange>
          </w:tcPr>
          <w:p w14:paraId="737D5F4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30" w:author="Reihaneh Malekafzaliardakani" w:date="2023-08-29T08:35:00Z">
              <w:tcPr>
                <w:tcW w:w="1321" w:type="dxa"/>
                <w:tcBorders>
                  <w:top w:val="single" w:sz="4" w:space="0" w:color="auto"/>
                  <w:left w:val="single" w:sz="4" w:space="0" w:color="auto"/>
                  <w:bottom w:val="single" w:sz="4" w:space="0" w:color="auto"/>
                  <w:right w:val="single" w:sz="4" w:space="0" w:color="auto"/>
                </w:tcBorders>
              </w:tcPr>
            </w:tcPrChange>
          </w:tcPr>
          <w:p w14:paraId="2BBD657D"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Change w:id="1031" w:author="Reihaneh Malekafzaliardakani" w:date="2023-08-29T08:35:00Z">
              <w:tcPr>
                <w:tcW w:w="4795" w:type="dxa"/>
                <w:tcBorders>
                  <w:top w:val="single" w:sz="4" w:space="0" w:color="auto"/>
                  <w:left w:val="single" w:sz="4" w:space="0" w:color="auto"/>
                  <w:bottom w:val="single" w:sz="4" w:space="0" w:color="auto"/>
                  <w:right w:val="single" w:sz="4" w:space="0" w:color="auto"/>
                </w:tcBorders>
              </w:tcPr>
            </w:tcPrChange>
          </w:tcPr>
          <w:p w14:paraId="1BEB2A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Change w:id="1032" w:author="Reihaneh Malekafzaliardakani" w:date="2023-08-29T08:35:00Z">
              <w:tcPr>
                <w:tcW w:w="2561" w:type="dxa"/>
                <w:tcBorders>
                  <w:top w:val="nil"/>
                  <w:left w:val="single" w:sz="4" w:space="0" w:color="auto"/>
                  <w:bottom w:val="single" w:sz="4" w:space="0" w:color="auto"/>
                  <w:right w:val="single" w:sz="4" w:space="0" w:color="auto"/>
                </w:tcBorders>
              </w:tcPr>
            </w:tcPrChange>
          </w:tcPr>
          <w:p w14:paraId="27CB46C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4F57802"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4" w:author="Reihaneh Malekafzaliardakani" w:date="2023-08-29T08:35:00Z"/>
          <w:trPrChange w:id="1035" w:author="Reihaneh Malekafzaliardakani" w:date="2023-08-29T08:35:00Z">
            <w:trPr>
              <w:trHeight w:val="29"/>
            </w:trPr>
          </w:trPrChange>
        </w:trPr>
        <w:tc>
          <w:tcPr>
            <w:tcW w:w="2756" w:type="dxa"/>
            <w:tcBorders>
              <w:top w:val="single" w:sz="4" w:space="0" w:color="auto"/>
              <w:left w:val="single" w:sz="4" w:space="0" w:color="auto"/>
              <w:bottom w:val="nil"/>
              <w:right w:val="single" w:sz="4" w:space="0" w:color="auto"/>
            </w:tcBorders>
            <w:tcPrChange w:id="1036" w:author="Reihaneh Malekafzaliardakani" w:date="2023-08-29T08:35:00Z">
              <w:tcPr>
                <w:tcW w:w="2756" w:type="dxa"/>
                <w:tcBorders>
                  <w:top w:val="nil"/>
                  <w:left w:val="single" w:sz="4" w:space="0" w:color="auto"/>
                  <w:bottom w:val="single" w:sz="4" w:space="0" w:color="auto"/>
                  <w:right w:val="single" w:sz="4" w:space="0" w:color="auto"/>
                </w:tcBorders>
              </w:tcPr>
            </w:tcPrChange>
          </w:tcPr>
          <w:p w14:paraId="14553C6F" w14:textId="420C40F4" w:rsidR="008B4A1A" w:rsidRPr="00AE7509" w:rsidRDefault="008B4A1A" w:rsidP="008B4A1A">
            <w:pPr>
              <w:keepNext/>
              <w:keepLines/>
              <w:spacing w:after="0"/>
              <w:jc w:val="center"/>
              <w:rPr>
                <w:ins w:id="1037" w:author="Reihaneh Malekafzaliardakani" w:date="2023-08-29T08:35:00Z"/>
                <w:rFonts w:ascii="Arial" w:hAnsi="Arial"/>
                <w:kern w:val="2"/>
                <w:sz w:val="18"/>
                <w:szCs w:val="22"/>
                <w:lang w:val="en-US"/>
              </w:rPr>
            </w:pPr>
            <w:ins w:id="1038" w:author="Reihaneh Malekafzaliardakani" w:date="2023-08-29T08:35:00Z">
              <w:r w:rsidRPr="000E1F4D">
                <w:rPr>
                  <w:rFonts w:ascii="Arial" w:hAnsi="Arial" w:cs="Arial"/>
                  <w:sz w:val="18"/>
                  <w:lang w:eastAsia="zh-CN"/>
                </w:rPr>
                <w:t>CA_n1A-n3A-n78A-n105A</w:t>
              </w:r>
            </w:ins>
          </w:p>
        </w:tc>
        <w:tc>
          <w:tcPr>
            <w:tcW w:w="2822" w:type="dxa"/>
            <w:tcBorders>
              <w:top w:val="single" w:sz="4" w:space="0" w:color="auto"/>
              <w:left w:val="single" w:sz="4" w:space="0" w:color="auto"/>
              <w:bottom w:val="nil"/>
              <w:right w:val="single" w:sz="4" w:space="0" w:color="auto"/>
            </w:tcBorders>
            <w:tcPrChange w:id="1039" w:author="Reihaneh Malekafzaliardakani" w:date="2023-08-29T08:35:00Z">
              <w:tcPr>
                <w:tcW w:w="2822" w:type="dxa"/>
                <w:tcBorders>
                  <w:top w:val="nil"/>
                  <w:left w:val="single" w:sz="4" w:space="0" w:color="auto"/>
                  <w:bottom w:val="single" w:sz="4" w:space="0" w:color="auto"/>
                  <w:right w:val="single" w:sz="4" w:space="0" w:color="auto"/>
                </w:tcBorders>
              </w:tcPr>
            </w:tcPrChange>
          </w:tcPr>
          <w:p w14:paraId="6B24AE00" w14:textId="77777777" w:rsidR="008B4A1A" w:rsidRPr="00BB28FA" w:rsidRDefault="008B4A1A" w:rsidP="008B4A1A">
            <w:pPr>
              <w:keepNext/>
              <w:keepLines/>
              <w:spacing w:after="0"/>
              <w:jc w:val="center"/>
              <w:rPr>
                <w:ins w:id="1040" w:author="Reihaneh Malekafzaliardakani" w:date="2023-08-29T08:35:00Z"/>
                <w:rFonts w:ascii="Arial" w:hAnsi="Arial" w:cs="Arial"/>
                <w:sz w:val="18"/>
                <w:lang w:val="es-US" w:eastAsia="zh-CN"/>
              </w:rPr>
            </w:pPr>
            <w:ins w:id="1041" w:author="Reihaneh Malekafzaliardakani" w:date="2023-08-29T08:35:00Z">
              <w:r w:rsidRPr="00BB28FA">
                <w:rPr>
                  <w:rFonts w:ascii="Arial" w:hAnsi="Arial" w:cs="Arial"/>
                  <w:sz w:val="18"/>
                  <w:lang w:val="es-US" w:eastAsia="zh-CN"/>
                </w:rPr>
                <w:t>CA_n1A-n3A</w:t>
              </w:r>
            </w:ins>
          </w:p>
          <w:p w14:paraId="79341C46" w14:textId="77777777" w:rsidR="008B4A1A" w:rsidRPr="00BB28FA" w:rsidRDefault="008B4A1A" w:rsidP="008B4A1A">
            <w:pPr>
              <w:keepNext/>
              <w:keepLines/>
              <w:spacing w:after="0"/>
              <w:jc w:val="center"/>
              <w:rPr>
                <w:ins w:id="1042" w:author="Reihaneh Malekafzaliardakani" w:date="2023-08-29T08:35:00Z"/>
                <w:rFonts w:ascii="Arial" w:hAnsi="Arial" w:cs="Arial"/>
                <w:sz w:val="18"/>
                <w:lang w:val="es-US" w:eastAsia="zh-CN"/>
              </w:rPr>
            </w:pPr>
            <w:ins w:id="1043" w:author="Reihaneh Malekafzaliardakani" w:date="2023-08-29T08:35:00Z">
              <w:r w:rsidRPr="00BB28FA">
                <w:rPr>
                  <w:rFonts w:ascii="Arial" w:hAnsi="Arial" w:cs="Arial"/>
                  <w:sz w:val="18"/>
                  <w:lang w:val="es-US" w:eastAsia="zh-CN"/>
                </w:rPr>
                <w:t>CA_n1A-n78A</w:t>
              </w:r>
            </w:ins>
          </w:p>
          <w:p w14:paraId="5F2DA762" w14:textId="77777777" w:rsidR="008B4A1A" w:rsidRPr="00BB28FA" w:rsidRDefault="008B4A1A" w:rsidP="008B4A1A">
            <w:pPr>
              <w:keepNext/>
              <w:keepLines/>
              <w:spacing w:after="0"/>
              <w:jc w:val="center"/>
              <w:rPr>
                <w:ins w:id="1044" w:author="Reihaneh Malekafzaliardakani" w:date="2023-08-29T08:35:00Z"/>
                <w:rFonts w:ascii="Arial" w:hAnsi="Arial" w:cs="Arial"/>
                <w:sz w:val="18"/>
                <w:lang w:val="es-US" w:eastAsia="zh-CN"/>
              </w:rPr>
            </w:pPr>
            <w:ins w:id="1045" w:author="Reihaneh Malekafzaliardakani" w:date="2023-08-29T08:35:00Z">
              <w:r w:rsidRPr="00BB28FA">
                <w:rPr>
                  <w:rFonts w:ascii="Arial" w:hAnsi="Arial" w:cs="Arial"/>
                  <w:sz w:val="18"/>
                  <w:lang w:val="es-US" w:eastAsia="zh-CN"/>
                </w:rPr>
                <w:t>CA_n1A-n105A</w:t>
              </w:r>
            </w:ins>
          </w:p>
          <w:p w14:paraId="757B417A" w14:textId="77777777" w:rsidR="008B4A1A" w:rsidRPr="00BB28FA" w:rsidRDefault="008B4A1A" w:rsidP="008B4A1A">
            <w:pPr>
              <w:keepNext/>
              <w:keepLines/>
              <w:spacing w:after="0"/>
              <w:jc w:val="center"/>
              <w:rPr>
                <w:ins w:id="1046" w:author="Reihaneh Malekafzaliardakani" w:date="2023-08-29T08:35:00Z"/>
                <w:rFonts w:ascii="Arial" w:hAnsi="Arial" w:cs="Arial"/>
                <w:sz w:val="18"/>
                <w:lang w:val="es-US" w:eastAsia="zh-CN"/>
              </w:rPr>
            </w:pPr>
            <w:ins w:id="1047" w:author="Reihaneh Malekafzaliardakani" w:date="2023-08-29T08:35:00Z">
              <w:r w:rsidRPr="00BB28FA">
                <w:rPr>
                  <w:rFonts w:ascii="Arial" w:hAnsi="Arial" w:cs="Arial"/>
                  <w:sz w:val="18"/>
                  <w:lang w:val="es-US" w:eastAsia="zh-CN"/>
                </w:rPr>
                <w:t>CA_n3A-n78A</w:t>
              </w:r>
            </w:ins>
          </w:p>
          <w:p w14:paraId="148BCE39" w14:textId="77777777" w:rsidR="008B4A1A" w:rsidRPr="00BB28FA" w:rsidRDefault="008B4A1A" w:rsidP="008B4A1A">
            <w:pPr>
              <w:keepNext/>
              <w:keepLines/>
              <w:spacing w:after="0"/>
              <w:jc w:val="center"/>
              <w:rPr>
                <w:ins w:id="1048" w:author="Reihaneh Malekafzaliardakani" w:date="2023-08-29T08:35:00Z"/>
                <w:rFonts w:ascii="Arial" w:hAnsi="Arial" w:cs="Arial"/>
                <w:sz w:val="18"/>
                <w:lang w:val="es-US" w:eastAsia="zh-CN"/>
              </w:rPr>
            </w:pPr>
            <w:ins w:id="1049" w:author="Reihaneh Malekafzaliardakani" w:date="2023-08-29T08:35:00Z">
              <w:r w:rsidRPr="00BB28FA">
                <w:rPr>
                  <w:rFonts w:ascii="Arial" w:hAnsi="Arial" w:cs="Arial"/>
                  <w:sz w:val="18"/>
                  <w:lang w:val="es-US" w:eastAsia="zh-CN"/>
                </w:rPr>
                <w:t>CA_n3A-n105A</w:t>
              </w:r>
            </w:ins>
          </w:p>
          <w:p w14:paraId="24FC39C7" w14:textId="52731F92" w:rsidR="008B4A1A" w:rsidRPr="00AE7509" w:rsidRDefault="008B4A1A" w:rsidP="008B4A1A">
            <w:pPr>
              <w:keepNext/>
              <w:keepLines/>
              <w:spacing w:after="0"/>
              <w:jc w:val="center"/>
              <w:rPr>
                <w:ins w:id="1050" w:author="Reihaneh Malekafzaliardakani" w:date="2023-08-29T08:35:00Z"/>
                <w:rFonts w:ascii="Arial" w:hAnsi="Arial"/>
                <w:kern w:val="2"/>
                <w:sz w:val="18"/>
                <w:szCs w:val="22"/>
                <w:lang w:val="en-US"/>
              </w:rPr>
            </w:pPr>
            <w:ins w:id="1051" w:author="Reihaneh Malekafzaliardakani" w:date="2023-08-29T08:35:00Z">
              <w:r w:rsidRPr="00BB28FA">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052" w:author="Reihaneh Malekafzaliardakani" w:date="2023-08-29T08:35:00Z">
              <w:tcPr>
                <w:tcW w:w="1321" w:type="dxa"/>
                <w:tcBorders>
                  <w:top w:val="single" w:sz="4" w:space="0" w:color="auto"/>
                  <w:left w:val="single" w:sz="4" w:space="0" w:color="auto"/>
                  <w:bottom w:val="single" w:sz="4" w:space="0" w:color="auto"/>
                  <w:right w:val="single" w:sz="4" w:space="0" w:color="auto"/>
                </w:tcBorders>
              </w:tcPr>
            </w:tcPrChange>
          </w:tcPr>
          <w:p w14:paraId="7B415DC2" w14:textId="258F0D17" w:rsidR="008B4A1A" w:rsidRPr="00AE7509" w:rsidRDefault="008B4A1A" w:rsidP="008B4A1A">
            <w:pPr>
              <w:keepNext/>
              <w:keepLines/>
              <w:spacing w:after="0"/>
              <w:jc w:val="center"/>
              <w:rPr>
                <w:ins w:id="1053" w:author="Reihaneh Malekafzaliardakani" w:date="2023-08-29T08:35:00Z"/>
                <w:rFonts w:ascii="Arial" w:hAnsi="Arial" w:cs="Arial"/>
                <w:sz w:val="18"/>
                <w:lang w:eastAsia="zh-CN"/>
              </w:rPr>
            </w:pPr>
            <w:ins w:id="1054" w:author="Reihaneh Malekafzaliardakani" w:date="2023-08-29T08:35: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1055" w:author="Reihaneh Malekafzaliardakani" w:date="2023-08-29T08:35:00Z">
              <w:tcPr>
                <w:tcW w:w="4795" w:type="dxa"/>
                <w:tcBorders>
                  <w:top w:val="single" w:sz="4" w:space="0" w:color="auto"/>
                  <w:left w:val="single" w:sz="4" w:space="0" w:color="auto"/>
                  <w:bottom w:val="single" w:sz="4" w:space="0" w:color="auto"/>
                  <w:right w:val="single" w:sz="4" w:space="0" w:color="auto"/>
                </w:tcBorders>
              </w:tcPr>
            </w:tcPrChange>
          </w:tcPr>
          <w:p w14:paraId="15B6CCD9" w14:textId="7BF5F827" w:rsidR="008B4A1A" w:rsidRPr="00AE7509" w:rsidRDefault="008B4A1A" w:rsidP="008B4A1A">
            <w:pPr>
              <w:keepNext/>
              <w:keepLines/>
              <w:spacing w:after="0"/>
              <w:jc w:val="center"/>
              <w:rPr>
                <w:ins w:id="1056" w:author="Reihaneh Malekafzaliardakani" w:date="2023-08-29T08:35:00Z"/>
                <w:rFonts w:ascii="Arial" w:hAnsi="Arial" w:cs="Arial"/>
                <w:kern w:val="2"/>
                <w:sz w:val="18"/>
                <w:lang w:val="en-US" w:eastAsia="zh-CN"/>
              </w:rPr>
            </w:pPr>
            <w:ins w:id="1057" w:author="Reihaneh Malekafzaliardakani" w:date="2023-08-29T08:35:00Z">
              <w:r w:rsidRPr="00AE7509">
                <w:rPr>
                  <w:rFonts w:ascii="Arial" w:hAnsi="Arial" w:cs="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058" w:author="Reihaneh Malekafzaliardakani" w:date="2023-08-29T08:35:00Z">
              <w:tcPr>
                <w:tcW w:w="2561" w:type="dxa"/>
                <w:tcBorders>
                  <w:top w:val="nil"/>
                  <w:left w:val="single" w:sz="4" w:space="0" w:color="auto"/>
                  <w:bottom w:val="single" w:sz="4" w:space="0" w:color="auto"/>
                  <w:right w:val="single" w:sz="4" w:space="0" w:color="auto"/>
                </w:tcBorders>
              </w:tcPr>
            </w:tcPrChange>
          </w:tcPr>
          <w:p w14:paraId="20DD4D91" w14:textId="263DF757" w:rsidR="008B4A1A" w:rsidRPr="00AE7509" w:rsidRDefault="008B4A1A" w:rsidP="008B4A1A">
            <w:pPr>
              <w:keepNext/>
              <w:keepLines/>
              <w:spacing w:after="0"/>
              <w:jc w:val="center"/>
              <w:rPr>
                <w:ins w:id="1059" w:author="Reihaneh Malekafzaliardakani" w:date="2023-08-29T08:35:00Z"/>
                <w:rFonts w:ascii="Arial" w:hAnsi="Arial"/>
                <w:kern w:val="2"/>
                <w:sz w:val="18"/>
                <w:szCs w:val="22"/>
                <w:lang w:val="en-US" w:eastAsia="zh-CN"/>
              </w:rPr>
            </w:pPr>
            <w:ins w:id="1060" w:author="Reihaneh Malekafzaliardakani" w:date="2023-08-29T08:35:00Z">
              <w:r w:rsidRPr="00AE7509">
                <w:rPr>
                  <w:rFonts w:ascii="Arial" w:hAnsi="Arial" w:cs="Arial"/>
                  <w:kern w:val="2"/>
                  <w:sz w:val="18"/>
                  <w:lang w:val="en-US"/>
                </w:rPr>
                <w:t>0</w:t>
              </w:r>
            </w:ins>
          </w:p>
        </w:tc>
      </w:tr>
      <w:tr w:rsidR="008B4A1A" w:rsidRPr="00AE7509" w14:paraId="326017B3"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2" w:author="Reihaneh Malekafzaliardakani" w:date="2023-08-29T08:35:00Z"/>
          <w:trPrChange w:id="1063" w:author="Reihaneh Malekafzaliardakani" w:date="2023-08-29T08:35:00Z">
            <w:trPr>
              <w:trHeight w:val="29"/>
            </w:trPr>
          </w:trPrChange>
        </w:trPr>
        <w:tc>
          <w:tcPr>
            <w:tcW w:w="2756" w:type="dxa"/>
            <w:tcBorders>
              <w:top w:val="nil"/>
              <w:left w:val="single" w:sz="4" w:space="0" w:color="auto"/>
              <w:bottom w:val="nil"/>
              <w:right w:val="single" w:sz="4" w:space="0" w:color="auto"/>
            </w:tcBorders>
            <w:tcPrChange w:id="1064" w:author="Reihaneh Malekafzaliardakani" w:date="2023-08-29T08:35:00Z">
              <w:tcPr>
                <w:tcW w:w="2756" w:type="dxa"/>
                <w:tcBorders>
                  <w:top w:val="nil"/>
                  <w:left w:val="single" w:sz="4" w:space="0" w:color="auto"/>
                  <w:bottom w:val="single" w:sz="4" w:space="0" w:color="auto"/>
                  <w:right w:val="single" w:sz="4" w:space="0" w:color="auto"/>
                </w:tcBorders>
              </w:tcPr>
            </w:tcPrChange>
          </w:tcPr>
          <w:p w14:paraId="3809D7BE" w14:textId="77777777" w:rsidR="008B4A1A" w:rsidRPr="00AE7509" w:rsidRDefault="008B4A1A" w:rsidP="008B4A1A">
            <w:pPr>
              <w:keepNext/>
              <w:keepLines/>
              <w:spacing w:after="0"/>
              <w:jc w:val="center"/>
              <w:rPr>
                <w:ins w:id="1065" w:author="Reihaneh Malekafzaliardakani" w:date="2023-08-29T08:3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66" w:author="Reihaneh Malekafzaliardakani" w:date="2023-08-29T08:35:00Z">
              <w:tcPr>
                <w:tcW w:w="2822" w:type="dxa"/>
                <w:tcBorders>
                  <w:top w:val="nil"/>
                  <w:left w:val="single" w:sz="4" w:space="0" w:color="auto"/>
                  <w:bottom w:val="single" w:sz="4" w:space="0" w:color="auto"/>
                  <w:right w:val="single" w:sz="4" w:space="0" w:color="auto"/>
                </w:tcBorders>
              </w:tcPr>
            </w:tcPrChange>
          </w:tcPr>
          <w:p w14:paraId="6CA666E4" w14:textId="77777777" w:rsidR="008B4A1A" w:rsidRPr="00AE7509" w:rsidRDefault="008B4A1A" w:rsidP="008B4A1A">
            <w:pPr>
              <w:keepNext/>
              <w:keepLines/>
              <w:spacing w:after="0"/>
              <w:jc w:val="center"/>
              <w:rPr>
                <w:ins w:id="1067"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68" w:author="Reihaneh Malekafzaliardakani" w:date="2023-08-29T08:35:00Z">
              <w:tcPr>
                <w:tcW w:w="1321" w:type="dxa"/>
                <w:tcBorders>
                  <w:top w:val="single" w:sz="4" w:space="0" w:color="auto"/>
                  <w:left w:val="single" w:sz="4" w:space="0" w:color="auto"/>
                  <w:bottom w:val="single" w:sz="4" w:space="0" w:color="auto"/>
                  <w:right w:val="single" w:sz="4" w:space="0" w:color="auto"/>
                </w:tcBorders>
              </w:tcPr>
            </w:tcPrChange>
          </w:tcPr>
          <w:p w14:paraId="46C634FC" w14:textId="32469228" w:rsidR="008B4A1A" w:rsidRPr="00AE7509" w:rsidRDefault="008B4A1A" w:rsidP="008B4A1A">
            <w:pPr>
              <w:keepNext/>
              <w:keepLines/>
              <w:spacing w:after="0"/>
              <w:jc w:val="center"/>
              <w:rPr>
                <w:ins w:id="1069" w:author="Reihaneh Malekafzaliardakani" w:date="2023-08-29T08:35:00Z"/>
                <w:rFonts w:ascii="Arial" w:hAnsi="Arial" w:cs="Arial"/>
                <w:sz w:val="18"/>
                <w:lang w:eastAsia="zh-CN"/>
              </w:rPr>
            </w:pPr>
            <w:ins w:id="1070" w:author="Reihaneh Malekafzaliardakani" w:date="2023-08-29T08:35: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1071" w:author="Reihaneh Malekafzaliardakani" w:date="2023-08-29T08:35:00Z">
              <w:tcPr>
                <w:tcW w:w="4795" w:type="dxa"/>
                <w:tcBorders>
                  <w:top w:val="single" w:sz="4" w:space="0" w:color="auto"/>
                  <w:left w:val="single" w:sz="4" w:space="0" w:color="auto"/>
                  <w:bottom w:val="single" w:sz="4" w:space="0" w:color="auto"/>
                  <w:right w:val="single" w:sz="4" w:space="0" w:color="auto"/>
                </w:tcBorders>
              </w:tcPr>
            </w:tcPrChange>
          </w:tcPr>
          <w:p w14:paraId="3CEB80A3" w14:textId="5861E24B" w:rsidR="008B4A1A" w:rsidRPr="00AE7509" w:rsidRDefault="008B4A1A" w:rsidP="008B4A1A">
            <w:pPr>
              <w:keepNext/>
              <w:keepLines/>
              <w:spacing w:after="0"/>
              <w:jc w:val="center"/>
              <w:rPr>
                <w:ins w:id="1072" w:author="Reihaneh Malekafzaliardakani" w:date="2023-08-29T08:35:00Z"/>
                <w:rFonts w:ascii="Arial" w:hAnsi="Arial" w:cs="Arial"/>
                <w:kern w:val="2"/>
                <w:sz w:val="18"/>
                <w:lang w:val="en-US" w:eastAsia="zh-CN"/>
              </w:rPr>
            </w:pPr>
            <w:ins w:id="1073" w:author="Reihaneh Malekafzaliardakani" w:date="2023-08-29T08:35:00Z">
              <w:r w:rsidRPr="00AE7509">
                <w:rPr>
                  <w:rFonts w:ascii="Arial" w:hAnsi="Arial" w:cs="Arial"/>
                  <w:sz w:val="18"/>
                  <w:lang w:val="en-US" w:eastAsia="zh-CN" w:bidi="ar"/>
                </w:rPr>
                <w:t>5, 10, 15, 20, 25,30</w:t>
              </w:r>
              <w:r>
                <w:rPr>
                  <w:rFonts w:ascii="Arial" w:hAnsi="Arial" w:cs="Arial"/>
                  <w:sz w:val="18"/>
                  <w:lang w:val="en-US" w:eastAsia="zh-CN" w:bidi="ar"/>
                </w:rPr>
                <w:t>, 40, 50</w:t>
              </w:r>
            </w:ins>
          </w:p>
        </w:tc>
        <w:tc>
          <w:tcPr>
            <w:tcW w:w="2561" w:type="dxa"/>
            <w:tcBorders>
              <w:top w:val="nil"/>
              <w:left w:val="single" w:sz="4" w:space="0" w:color="auto"/>
              <w:bottom w:val="nil"/>
              <w:right w:val="single" w:sz="4" w:space="0" w:color="auto"/>
            </w:tcBorders>
            <w:tcPrChange w:id="1074" w:author="Reihaneh Malekafzaliardakani" w:date="2023-08-29T08:35:00Z">
              <w:tcPr>
                <w:tcW w:w="2561" w:type="dxa"/>
                <w:tcBorders>
                  <w:top w:val="nil"/>
                  <w:left w:val="single" w:sz="4" w:space="0" w:color="auto"/>
                  <w:bottom w:val="single" w:sz="4" w:space="0" w:color="auto"/>
                  <w:right w:val="single" w:sz="4" w:space="0" w:color="auto"/>
                </w:tcBorders>
              </w:tcPr>
            </w:tcPrChange>
          </w:tcPr>
          <w:p w14:paraId="31B2C5EE" w14:textId="77777777" w:rsidR="008B4A1A" w:rsidRPr="00AE7509" w:rsidRDefault="008B4A1A" w:rsidP="008B4A1A">
            <w:pPr>
              <w:keepNext/>
              <w:keepLines/>
              <w:spacing w:after="0"/>
              <w:jc w:val="center"/>
              <w:rPr>
                <w:ins w:id="1075" w:author="Reihaneh Malekafzaliardakani" w:date="2023-08-29T08:35:00Z"/>
                <w:rFonts w:ascii="Arial" w:hAnsi="Arial"/>
                <w:kern w:val="2"/>
                <w:sz w:val="18"/>
                <w:szCs w:val="22"/>
                <w:lang w:val="en-US" w:eastAsia="zh-CN"/>
              </w:rPr>
            </w:pPr>
          </w:p>
        </w:tc>
      </w:tr>
      <w:tr w:rsidR="008B4A1A" w:rsidRPr="00AE7509" w14:paraId="79DA3DA9"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7" w:author="Reihaneh Malekafzaliardakani" w:date="2023-08-29T08:35:00Z"/>
          <w:trPrChange w:id="1078" w:author="Reihaneh Malekafzaliardakani" w:date="2023-08-29T08:35:00Z">
            <w:trPr>
              <w:trHeight w:val="29"/>
            </w:trPr>
          </w:trPrChange>
        </w:trPr>
        <w:tc>
          <w:tcPr>
            <w:tcW w:w="2756" w:type="dxa"/>
            <w:tcBorders>
              <w:top w:val="nil"/>
              <w:left w:val="single" w:sz="4" w:space="0" w:color="auto"/>
              <w:bottom w:val="nil"/>
              <w:right w:val="single" w:sz="4" w:space="0" w:color="auto"/>
            </w:tcBorders>
            <w:tcPrChange w:id="1079" w:author="Reihaneh Malekafzaliardakani" w:date="2023-08-29T08:35:00Z">
              <w:tcPr>
                <w:tcW w:w="2756" w:type="dxa"/>
                <w:tcBorders>
                  <w:top w:val="nil"/>
                  <w:left w:val="single" w:sz="4" w:space="0" w:color="auto"/>
                  <w:bottom w:val="single" w:sz="4" w:space="0" w:color="auto"/>
                  <w:right w:val="single" w:sz="4" w:space="0" w:color="auto"/>
                </w:tcBorders>
              </w:tcPr>
            </w:tcPrChange>
          </w:tcPr>
          <w:p w14:paraId="2B79F882" w14:textId="77777777" w:rsidR="008B4A1A" w:rsidRPr="00AE7509" w:rsidRDefault="008B4A1A" w:rsidP="008B4A1A">
            <w:pPr>
              <w:keepNext/>
              <w:keepLines/>
              <w:spacing w:after="0"/>
              <w:jc w:val="center"/>
              <w:rPr>
                <w:ins w:id="1080" w:author="Reihaneh Malekafzaliardakani" w:date="2023-08-29T08:3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81" w:author="Reihaneh Malekafzaliardakani" w:date="2023-08-29T08:35:00Z">
              <w:tcPr>
                <w:tcW w:w="2822" w:type="dxa"/>
                <w:tcBorders>
                  <w:top w:val="nil"/>
                  <w:left w:val="single" w:sz="4" w:space="0" w:color="auto"/>
                  <w:bottom w:val="single" w:sz="4" w:space="0" w:color="auto"/>
                  <w:right w:val="single" w:sz="4" w:space="0" w:color="auto"/>
                </w:tcBorders>
              </w:tcPr>
            </w:tcPrChange>
          </w:tcPr>
          <w:p w14:paraId="013F5BD6" w14:textId="77777777" w:rsidR="008B4A1A" w:rsidRPr="00AE7509" w:rsidRDefault="008B4A1A" w:rsidP="008B4A1A">
            <w:pPr>
              <w:keepNext/>
              <w:keepLines/>
              <w:spacing w:after="0"/>
              <w:jc w:val="center"/>
              <w:rPr>
                <w:ins w:id="1082"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83" w:author="Reihaneh Malekafzaliardakani" w:date="2023-08-29T08:35:00Z">
              <w:tcPr>
                <w:tcW w:w="1321" w:type="dxa"/>
                <w:tcBorders>
                  <w:top w:val="single" w:sz="4" w:space="0" w:color="auto"/>
                  <w:left w:val="single" w:sz="4" w:space="0" w:color="auto"/>
                  <w:bottom w:val="single" w:sz="4" w:space="0" w:color="auto"/>
                  <w:right w:val="single" w:sz="4" w:space="0" w:color="auto"/>
                </w:tcBorders>
              </w:tcPr>
            </w:tcPrChange>
          </w:tcPr>
          <w:p w14:paraId="76B2D497" w14:textId="3E334850" w:rsidR="008B4A1A" w:rsidRPr="00AE7509" w:rsidRDefault="008B4A1A" w:rsidP="008B4A1A">
            <w:pPr>
              <w:keepNext/>
              <w:keepLines/>
              <w:spacing w:after="0"/>
              <w:jc w:val="center"/>
              <w:rPr>
                <w:ins w:id="1084" w:author="Reihaneh Malekafzaliardakani" w:date="2023-08-29T08:35:00Z"/>
                <w:rFonts w:ascii="Arial" w:hAnsi="Arial" w:cs="Arial"/>
                <w:sz w:val="18"/>
                <w:lang w:eastAsia="zh-CN"/>
              </w:rPr>
            </w:pPr>
            <w:ins w:id="1085" w:author="Reihaneh Malekafzaliardakani" w:date="2023-08-29T08:35: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086" w:author="Reihaneh Malekafzaliardakani" w:date="2023-08-29T08:35:00Z">
              <w:tcPr>
                <w:tcW w:w="4795" w:type="dxa"/>
                <w:tcBorders>
                  <w:top w:val="single" w:sz="4" w:space="0" w:color="auto"/>
                  <w:left w:val="single" w:sz="4" w:space="0" w:color="auto"/>
                  <w:bottom w:val="single" w:sz="4" w:space="0" w:color="auto"/>
                  <w:right w:val="single" w:sz="4" w:space="0" w:color="auto"/>
                </w:tcBorders>
              </w:tcPr>
            </w:tcPrChange>
          </w:tcPr>
          <w:p w14:paraId="4592995F" w14:textId="506A0293" w:rsidR="008B4A1A" w:rsidRPr="00AE7509" w:rsidRDefault="008B4A1A" w:rsidP="008B4A1A">
            <w:pPr>
              <w:keepNext/>
              <w:keepLines/>
              <w:spacing w:after="0"/>
              <w:jc w:val="center"/>
              <w:rPr>
                <w:ins w:id="1087" w:author="Reihaneh Malekafzaliardakani" w:date="2023-08-29T08:35:00Z"/>
                <w:rFonts w:ascii="Arial" w:hAnsi="Arial" w:cs="Arial"/>
                <w:kern w:val="2"/>
                <w:sz w:val="18"/>
                <w:lang w:val="en-US" w:eastAsia="zh-CN"/>
              </w:rPr>
            </w:pPr>
            <w:ins w:id="1088" w:author="Reihaneh Malekafzaliardakani" w:date="2023-08-29T08:35: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089" w:author="Reihaneh Malekafzaliardakani" w:date="2023-08-29T08:35:00Z">
              <w:tcPr>
                <w:tcW w:w="2561" w:type="dxa"/>
                <w:tcBorders>
                  <w:top w:val="nil"/>
                  <w:left w:val="single" w:sz="4" w:space="0" w:color="auto"/>
                  <w:bottom w:val="single" w:sz="4" w:space="0" w:color="auto"/>
                  <w:right w:val="single" w:sz="4" w:space="0" w:color="auto"/>
                </w:tcBorders>
              </w:tcPr>
            </w:tcPrChange>
          </w:tcPr>
          <w:p w14:paraId="2412A1E9" w14:textId="77777777" w:rsidR="008B4A1A" w:rsidRPr="00AE7509" w:rsidRDefault="008B4A1A" w:rsidP="008B4A1A">
            <w:pPr>
              <w:keepNext/>
              <w:keepLines/>
              <w:spacing w:after="0"/>
              <w:jc w:val="center"/>
              <w:rPr>
                <w:ins w:id="1090" w:author="Reihaneh Malekafzaliardakani" w:date="2023-08-29T08:35:00Z"/>
                <w:rFonts w:ascii="Arial" w:hAnsi="Arial"/>
                <w:kern w:val="2"/>
                <w:sz w:val="18"/>
                <w:szCs w:val="22"/>
                <w:lang w:val="en-US" w:eastAsia="zh-CN"/>
              </w:rPr>
            </w:pPr>
          </w:p>
        </w:tc>
      </w:tr>
      <w:tr w:rsidR="008B4A1A" w:rsidRPr="00AE7509" w14:paraId="1ACF90A1" w14:textId="77777777" w:rsidTr="007E35E5">
        <w:trPr>
          <w:trHeight w:val="29"/>
          <w:ins w:id="1091" w:author="Reihaneh Malekafzaliardakani" w:date="2023-08-29T08:35:00Z"/>
        </w:trPr>
        <w:tc>
          <w:tcPr>
            <w:tcW w:w="2756" w:type="dxa"/>
            <w:tcBorders>
              <w:top w:val="nil"/>
              <w:left w:val="single" w:sz="4" w:space="0" w:color="auto"/>
              <w:bottom w:val="single" w:sz="4" w:space="0" w:color="auto"/>
              <w:right w:val="single" w:sz="4" w:space="0" w:color="auto"/>
            </w:tcBorders>
          </w:tcPr>
          <w:p w14:paraId="447C6A50" w14:textId="77777777" w:rsidR="008B4A1A" w:rsidRPr="00AE7509" w:rsidRDefault="008B4A1A" w:rsidP="008B4A1A">
            <w:pPr>
              <w:keepNext/>
              <w:keepLines/>
              <w:spacing w:after="0"/>
              <w:jc w:val="center"/>
              <w:rPr>
                <w:ins w:id="1092" w:author="Reihaneh Malekafzaliardakani" w:date="2023-08-29T08:35: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076AE2" w14:textId="77777777" w:rsidR="008B4A1A" w:rsidRPr="00AE7509" w:rsidRDefault="008B4A1A" w:rsidP="008B4A1A">
            <w:pPr>
              <w:keepNext/>
              <w:keepLines/>
              <w:spacing w:after="0"/>
              <w:jc w:val="center"/>
              <w:rPr>
                <w:ins w:id="1093"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9C488D" w14:textId="0DF18F42" w:rsidR="008B4A1A" w:rsidRPr="00AE7509" w:rsidRDefault="008B4A1A" w:rsidP="008B4A1A">
            <w:pPr>
              <w:keepNext/>
              <w:keepLines/>
              <w:spacing w:after="0"/>
              <w:jc w:val="center"/>
              <w:rPr>
                <w:ins w:id="1094" w:author="Reihaneh Malekafzaliardakani" w:date="2023-08-29T08:35:00Z"/>
                <w:rFonts w:ascii="Arial" w:hAnsi="Arial" w:cs="Arial"/>
                <w:sz w:val="18"/>
                <w:lang w:eastAsia="zh-CN"/>
              </w:rPr>
            </w:pPr>
            <w:ins w:id="1095" w:author="Reihaneh Malekafzaliardakani" w:date="2023-08-29T08:35: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15982B28" w14:textId="07117FE4" w:rsidR="008B4A1A" w:rsidRPr="00AE7509" w:rsidRDefault="008B4A1A" w:rsidP="008B4A1A">
            <w:pPr>
              <w:keepNext/>
              <w:keepLines/>
              <w:spacing w:after="0"/>
              <w:jc w:val="center"/>
              <w:rPr>
                <w:ins w:id="1096" w:author="Reihaneh Malekafzaliardakani" w:date="2023-08-29T08:35:00Z"/>
                <w:rFonts w:ascii="Arial" w:hAnsi="Arial" w:cs="Arial"/>
                <w:kern w:val="2"/>
                <w:sz w:val="18"/>
                <w:lang w:val="en-US" w:eastAsia="zh-CN"/>
              </w:rPr>
            </w:pPr>
            <w:ins w:id="1097" w:author="Reihaneh Malekafzaliardakani" w:date="2023-08-29T08:35: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09BC6085" w14:textId="77777777" w:rsidR="008B4A1A" w:rsidRPr="00AE7509" w:rsidRDefault="008B4A1A" w:rsidP="008B4A1A">
            <w:pPr>
              <w:keepNext/>
              <w:keepLines/>
              <w:spacing w:after="0"/>
              <w:jc w:val="center"/>
              <w:rPr>
                <w:ins w:id="1098" w:author="Reihaneh Malekafzaliardakani" w:date="2023-08-29T08:35:00Z"/>
                <w:rFonts w:ascii="Arial" w:hAnsi="Arial"/>
                <w:kern w:val="2"/>
                <w:sz w:val="18"/>
                <w:szCs w:val="22"/>
                <w:lang w:val="en-US" w:eastAsia="zh-CN"/>
              </w:rPr>
            </w:pPr>
          </w:p>
        </w:tc>
      </w:tr>
      <w:tr w:rsidR="008B4A1A" w:rsidRPr="00AE7509" w14:paraId="18F1FCF4" w14:textId="77777777" w:rsidTr="007E35E5">
        <w:trPr>
          <w:trHeight w:val="29"/>
        </w:trPr>
        <w:tc>
          <w:tcPr>
            <w:tcW w:w="2756" w:type="dxa"/>
            <w:tcBorders>
              <w:top w:val="single" w:sz="4" w:space="0" w:color="auto"/>
              <w:left w:val="single" w:sz="4" w:space="0" w:color="auto"/>
              <w:bottom w:val="nil"/>
              <w:right w:val="single" w:sz="4" w:space="0" w:color="auto"/>
            </w:tcBorders>
          </w:tcPr>
          <w:p w14:paraId="531BAF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68352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9764AD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A232B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42C3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643D17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2C81A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19B36D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92B3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5EF964F0" w14:textId="77777777" w:rsidTr="007E35E5">
        <w:trPr>
          <w:trHeight w:val="29"/>
        </w:trPr>
        <w:tc>
          <w:tcPr>
            <w:tcW w:w="2756" w:type="dxa"/>
            <w:tcBorders>
              <w:top w:val="nil"/>
              <w:left w:val="single" w:sz="4" w:space="0" w:color="auto"/>
              <w:bottom w:val="nil"/>
              <w:right w:val="single" w:sz="4" w:space="0" w:color="auto"/>
            </w:tcBorders>
          </w:tcPr>
          <w:p w14:paraId="1681EA6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0AD32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544A0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7A9B35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45293B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548B8D" w14:textId="77777777" w:rsidTr="007E35E5">
        <w:trPr>
          <w:trHeight w:val="29"/>
        </w:trPr>
        <w:tc>
          <w:tcPr>
            <w:tcW w:w="2756" w:type="dxa"/>
            <w:tcBorders>
              <w:top w:val="nil"/>
              <w:left w:val="single" w:sz="4" w:space="0" w:color="auto"/>
              <w:bottom w:val="nil"/>
              <w:right w:val="single" w:sz="4" w:space="0" w:color="auto"/>
            </w:tcBorders>
          </w:tcPr>
          <w:p w14:paraId="20A2316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4D99E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150A5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3A1E3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3A52A4D"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A6B7BC" w14:textId="77777777" w:rsidTr="007E35E5">
        <w:trPr>
          <w:trHeight w:val="29"/>
        </w:trPr>
        <w:tc>
          <w:tcPr>
            <w:tcW w:w="2756" w:type="dxa"/>
            <w:tcBorders>
              <w:top w:val="nil"/>
              <w:left w:val="single" w:sz="4" w:space="0" w:color="auto"/>
              <w:bottom w:val="single" w:sz="4" w:space="0" w:color="auto"/>
              <w:right w:val="single" w:sz="4" w:space="0" w:color="auto"/>
            </w:tcBorders>
          </w:tcPr>
          <w:p w14:paraId="407A6B9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7D527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1B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CC49B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13573C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D2331A1" w14:textId="77777777" w:rsidTr="007E35E5">
        <w:trPr>
          <w:trHeight w:val="29"/>
        </w:trPr>
        <w:tc>
          <w:tcPr>
            <w:tcW w:w="2756" w:type="dxa"/>
            <w:tcBorders>
              <w:top w:val="single" w:sz="4" w:space="0" w:color="auto"/>
              <w:left w:val="single" w:sz="4" w:space="0" w:color="auto"/>
              <w:bottom w:val="nil"/>
              <w:right w:val="single" w:sz="4" w:space="0" w:color="auto"/>
            </w:tcBorders>
          </w:tcPr>
          <w:p w14:paraId="78E394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4DC38C0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1DF802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43ED9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FEDE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AA9A444"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90FBC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BFD88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9E1FB2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6CA7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B7EF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AE954F6" w14:textId="77777777" w:rsidTr="007E35E5">
        <w:trPr>
          <w:trHeight w:val="29"/>
        </w:trPr>
        <w:tc>
          <w:tcPr>
            <w:tcW w:w="2756" w:type="dxa"/>
            <w:tcBorders>
              <w:top w:val="nil"/>
              <w:left w:val="single" w:sz="4" w:space="0" w:color="auto"/>
              <w:bottom w:val="nil"/>
              <w:right w:val="single" w:sz="4" w:space="0" w:color="auto"/>
            </w:tcBorders>
          </w:tcPr>
          <w:p w14:paraId="4A33F48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3805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23D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737E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C0C24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B11F1C" w14:textId="77777777" w:rsidTr="007E35E5">
        <w:trPr>
          <w:trHeight w:val="29"/>
        </w:trPr>
        <w:tc>
          <w:tcPr>
            <w:tcW w:w="2756" w:type="dxa"/>
            <w:tcBorders>
              <w:top w:val="nil"/>
              <w:left w:val="single" w:sz="4" w:space="0" w:color="auto"/>
              <w:bottom w:val="nil"/>
              <w:right w:val="single" w:sz="4" w:space="0" w:color="auto"/>
            </w:tcBorders>
          </w:tcPr>
          <w:p w14:paraId="646D4C4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14948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2596E"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97DA3C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00184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BF0943" w14:textId="77777777" w:rsidTr="007E35E5">
        <w:trPr>
          <w:trHeight w:val="29"/>
        </w:trPr>
        <w:tc>
          <w:tcPr>
            <w:tcW w:w="2756" w:type="dxa"/>
            <w:tcBorders>
              <w:top w:val="nil"/>
              <w:left w:val="single" w:sz="4" w:space="0" w:color="auto"/>
              <w:bottom w:val="single" w:sz="4" w:space="0" w:color="auto"/>
              <w:right w:val="single" w:sz="4" w:space="0" w:color="auto"/>
            </w:tcBorders>
          </w:tcPr>
          <w:p w14:paraId="2003469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B9063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31797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0E07F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53CBD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85D15CE" w14:textId="77777777" w:rsidTr="007E35E5">
        <w:trPr>
          <w:trHeight w:val="29"/>
        </w:trPr>
        <w:tc>
          <w:tcPr>
            <w:tcW w:w="2756" w:type="dxa"/>
            <w:tcBorders>
              <w:top w:val="single" w:sz="4" w:space="0" w:color="auto"/>
              <w:left w:val="single" w:sz="4" w:space="0" w:color="auto"/>
              <w:bottom w:val="nil"/>
              <w:right w:val="single" w:sz="4" w:space="0" w:color="auto"/>
            </w:tcBorders>
          </w:tcPr>
          <w:p w14:paraId="13D31E3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253BEE4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73073F5"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8DD3BE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0A4F9B62"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B08B44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7F7D7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4A07216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996BE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CC22BA"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20D72251" w14:textId="77777777" w:rsidTr="007E35E5">
        <w:trPr>
          <w:trHeight w:val="29"/>
        </w:trPr>
        <w:tc>
          <w:tcPr>
            <w:tcW w:w="2756" w:type="dxa"/>
            <w:tcBorders>
              <w:top w:val="nil"/>
              <w:left w:val="single" w:sz="4" w:space="0" w:color="auto"/>
              <w:bottom w:val="nil"/>
              <w:right w:val="single" w:sz="4" w:space="0" w:color="auto"/>
            </w:tcBorders>
          </w:tcPr>
          <w:p w14:paraId="561A70A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618BD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DAB2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DB523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EE664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165C1AE" w14:textId="77777777" w:rsidTr="007E35E5">
        <w:trPr>
          <w:trHeight w:val="29"/>
        </w:trPr>
        <w:tc>
          <w:tcPr>
            <w:tcW w:w="2756" w:type="dxa"/>
            <w:tcBorders>
              <w:top w:val="nil"/>
              <w:left w:val="single" w:sz="4" w:space="0" w:color="auto"/>
              <w:bottom w:val="nil"/>
              <w:right w:val="single" w:sz="4" w:space="0" w:color="auto"/>
            </w:tcBorders>
          </w:tcPr>
          <w:p w14:paraId="784C33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5E9B3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48D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48664F0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F1C6D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71BE687" w14:textId="77777777" w:rsidTr="007E35E5">
        <w:trPr>
          <w:trHeight w:val="29"/>
        </w:trPr>
        <w:tc>
          <w:tcPr>
            <w:tcW w:w="2756" w:type="dxa"/>
            <w:tcBorders>
              <w:top w:val="nil"/>
              <w:left w:val="single" w:sz="4" w:space="0" w:color="auto"/>
              <w:bottom w:val="single" w:sz="4" w:space="0" w:color="auto"/>
              <w:right w:val="single" w:sz="4" w:space="0" w:color="auto"/>
            </w:tcBorders>
          </w:tcPr>
          <w:p w14:paraId="27C4040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DC70B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DF2D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21B985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654870C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6BAFB43" w14:textId="77777777" w:rsidTr="007E35E5">
        <w:trPr>
          <w:trHeight w:val="29"/>
        </w:trPr>
        <w:tc>
          <w:tcPr>
            <w:tcW w:w="2756" w:type="dxa"/>
            <w:tcBorders>
              <w:top w:val="single" w:sz="4" w:space="0" w:color="auto"/>
              <w:left w:val="single" w:sz="4" w:space="0" w:color="auto"/>
              <w:bottom w:val="nil"/>
              <w:right w:val="single" w:sz="4" w:space="0" w:color="auto"/>
            </w:tcBorders>
          </w:tcPr>
          <w:p w14:paraId="7467872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CA_n1A-n7A-n8A-n78A</w:t>
            </w:r>
          </w:p>
        </w:tc>
        <w:tc>
          <w:tcPr>
            <w:tcW w:w="2822" w:type="dxa"/>
            <w:tcBorders>
              <w:top w:val="single" w:sz="4" w:space="0" w:color="auto"/>
              <w:left w:val="single" w:sz="4" w:space="0" w:color="auto"/>
              <w:bottom w:val="nil"/>
              <w:right w:val="single" w:sz="4" w:space="0" w:color="auto"/>
            </w:tcBorders>
          </w:tcPr>
          <w:p w14:paraId="42B8F9A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D4D3EC6"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76E0EFE"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441F0AD"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0BB04D9"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1B5D7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80C5A6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F4C35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F7852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158D3C0" w14:textId="77777777" w:rsidTr="007E35E5">
        <w:trPr>
          <w:trHeight w:val="29"/>
        </w:trPr>
        <w:tc>
          <w:tcPr>
            <w:tcW w:w="2756" w:type="dxa"/>
            <w:tcBorders>
              <w:top w:val="nil"/>
              <w:left w:val="single" w:sz="4" w:space="0" w:color="auto"/>
              <w:bottom w:val="nil"/>
              <w:right w:val="single" w:sz="4" w:space="0" w:color="auto"/>
            </w:tcBorders>
          </w:tcPr>
          <w:p w14:paraId="1E45FCA1"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9644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8A10E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B7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AE43F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E9996B5" w14:textId="77777777" w:rsidTr="007E35E5">
        <w:trPr>
          <w:trHeight w:val="29"/>
        </w:trPr>
        <w:tc>
          <w:tcPr>
            <w:tcW w:w="2756" w:type="dxa"/>
            <w:tcBorders>
              <w:top w:val="nil"/>
              <w:left w:val="single" w:sz="4" w:space="0" w:color="auto"/>
              <w:bottom w:val="nil"/>
              <w:right w:val="single" w:sz="4" w:space="0" w:color="auto"/>
            </w:tcBorders>
          </w:tcPr>
          <w:p w14:paraId="77C0593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2CA05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F734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BC676E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C95B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574F0A6" w14:textId="77777777" w:rsidTr="007E35E5">
        <w:trPr>
          <w:trHeight w:val="29"/>
        </w:trPr>
        <w:tc>
          <w:tcPr>
            <w:tcW w:w="2756" w:type="dxa"/>
            <w:tcBorders>
              <w:top w:val="nil"/>
              <w:left w:val="single" w:sz="4" w:space="0" w:color="auto"/>
              <w:bottom w:val="single" w:sz="4" w:space="0" w:color="auto"/>
              <w:right w:val="single" w:sz="4" w:space="0" w:color="auto"/>
            </w:tcBorders>
          </w:tcPr>
          <w:p w14:paraId="55375AD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A4058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5D5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8103B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780C1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72C7BB0" w14:textId="77777777" w:rsidTr="007E35E5">
        <w:trPr>
          <w:trHeight w:val="29"/>
        </w:trPr>
        <w:tc>
          <w:tcPr>
            <w:tcW w:w="2756" w:type="dxa"/>
            <w:tcBorders>
              <w:top w:val="single" w:sz="4" w:space="0" w:color="auto"/>
              <w:left w:val="single" w:sz="4" w:space="0" w:color="auto"/>
              <w:bottom w:val="nil"/>
              <w:right w:val="single" w:sz="4" w:space="0" w:color="auto"/>
            </w:tcBorders>
          </w:tcPr>
          <w:p w14:paraId="3240FAC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CA_n1A-n7A-n26A-n78A</w:t>
            </w:r>
          </w:p>
        </w:tc>
        <w:tc>
          <w:tcPr>
            <w:tcW w:w="2822" w:type="dxa"/>
            <w:tcBorders>
              <w:top w:val="single" w:sz="4" w:space="0" w:color="auto"/>
              <w:left w:val="single" w:sz="4" w:space="0" w:color="auto"/>
              <w:bottom w:val="nil"/>
              <w:right w:val="single" w:sz="4" w:space="0" w:color="auto"/>
            </w:tcBorders>
          </w:tcPr>
          <w:p w14:paraId="01E1826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5488A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D0B435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42334D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AE62C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10949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D20F0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BBCB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6E0E6F"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51704003" w14:textId="77777777" w:rsidTr="007E35E5">
        <w:trPr>
          <w:trHeight w:val="29"/>
        </w:trPr>
        <w:tc>
          <w:tcPr>
            <w:tcW w:w="2756" w:type="dxa"/>
            <w:tcBorders>
              <w:top w:val="nil"/>
              <w:left w:val="single" w:sz="4" w:space="0" w:color="auto"/>
              <w:bottom w:val="nil"/>
              <w:right w:val="single" w:sz="4" w:space="0" w:color="auto"/>
            </w:tcBorders>
          </w:tcPr>
          <w:p w14:paraId="2091CDBB"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8E3A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F6CE9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04A26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7ABB5F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376E366" w14:textId="77777777" w:rsidTr="007E35E5">
        <w:trPr>
          <w:trHeight w:val="29"/>
        </w:trPr>
        <w:tc>
          <w:tcPr>
            <w:tcW w:w="2756" w:type="dxa"/>
            <w:tcBorders>
              <w:top w:val="nil"/>
              <w:left w:val="single" w:sz="4" w:space="0" w:color="auto"/>
              <w:bottom w:val="nil"/>
              <w:right w:val="single" w:sz="4" w:space="0" w:color="auto"/>
            </w:tcBorders>
          </w:tcPr>
          <w:p w14:paraId="5A548A4E"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84ABC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346F9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4A8F54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D76CD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B44E93D" w14:textId="77777777" w:rsidTr="007E35E5">
        <w:trPr>
          <w:trHeight w:val="29"/>
        </w:trPr>
        <w:tc>
          <w:tcPr>
            <w:tcW w:w="2756" w:type="dxa"/>
            <w:tcBorders>
              <w:top w:val="nil"/>
              <w:left w:val="single" w:sz="4" w:space="0" w:color="auto"/>
              <w:bottom w:val="single" w:sz="4" w:space="0" w:color="auto"/>
              <w:right w:val="single" w:sz="4" w:space="0" w:color="auto"/>
            </w:tcBorders>
          </w:tcPr>
          <w:p w14:paraId="42FE867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7A395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F750F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EB008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8131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AFF2073" w14:textId="77777777" w:rsidTr="007E35E5">
        <w:trPr>
          <w:trHeight w:val="29"/>
        </w:trPr>
        <w:tc>
          <w:tcPr>
            <w:tcW w:w="2756" w:type="dxa"/>
            <w:tcBorders>
              <w:top w:val="single" w:sz="4" w:space="0" w:color="auto"/>
              <w:left w:val="single" w:sz="4" w:space="0" w:color="auto"/>
              <w:bottom w:val="nil"/>
              <w:right w:val="single" w:sz="4" w:space="0" w:color="auto"/>
            </w:tcBorders>
          </w:tcPr>
          <w:p w14:paraId="7DB4B79A"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18F485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7A347E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E09723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7026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8710B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D2351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4B913D"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0FC1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8CA93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44F886"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3077C0E1" w14:textId="77777777" w:rsidTr="007E35E5">
        <w:trPr>
          <w:trHeight w:val="29"/>
        </w:trPr>
        <w:tc>
          <w:tcPr>
            <w:tcW w:w="2756" w:type="dxa"/>
            <w:tcBorders>
              <w:top w:val="nil"/>
              <w:left w:val="single" w:sz="4" w:space="0" w:color="auto"/>
              <w:bottom w:val="nil"/>
              <w:right w:val="single" w:sz="4" w:space="0" w:color="auto"/>
            </w:tcBorders>
          </w:tcPr>
          <w:p w14:paraId="788C813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146FA7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03AA6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AE19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02181A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746914B" w14:textId="77777777" w:rsidTr="007E35E5">
        <w:trPr>
          <w:trHeight w:val="29"/>
        </w:trPr>
        <w:tc>
          <w:tcPr>
            <w:tcW w:w="2756" w:type="dxa"/>
            <w:tcBorders>
              <w:top w:val="nil"/>
              <w:left w:val="single" w:sz="4" w:space="0" w:color="auto"/>
              <w:bottom w:val="nil"/>
              <w:right w:val="single" w:sz="4" w:space="0" w:color="auto"/>
            </w:tcBorders>
          </w:tcPr>
          <w:p w14:paraId="7D2F5013"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B1FEF07"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21986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AE0EF2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4474E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C969858" w14:textId="77777777" w:rsidTr="007E35E5">
        <w:trPr>
          <w:trHeight w:val="29"/>
        </w:trPr>
        <w:tc>
          <w:tcPr>
            <w:tcW w:w="2756" w:type="dxa"/>
            <w:tcBorders>
              <w:top w:val="nil"/>
              <w:left w:val="single" w:sz="4" w:space="0" w:color="auto"/>
              <w:bottom w:val="single" w:sz="4" w:space="0" w:color="auto"/>
              <w:right w:val="single" w:sz="4" w:space="0" w:color="auto"/>
            </w:tcBorders>
          </w:tcPr>
          <w:p w14:paraId="1940EB5A"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A918DE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FD7E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3F86A4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21402"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682742B" w14:textId="77777777" w:rsidTr="007E35E5">
        <w:trPr>
          <w:trHeight w:val="29"/>
        </w:trPr>
        <w:tc>
          <w:tcPr>
            <w:tcW w:w="2756" w:type="dxa"/>
            <w:tcBorders>
              <w:top w:val="single" w:sz="4" w:space="0" w:color="auto"/>
              <w:left w:val="single" w:sz="4" w:space="0" w:color="auto"/>
              <w:bottom w:val="nil"/>
              <w:right w:val="single" w:sz="4" w:space="0" w:color="auto"/>
            </w:tcBorders>
          </w:tcPr>
          <w:p w14:paraId="185F5F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1DDEC0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591D8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71C4CF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3C077D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C164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B3CE2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CEF1E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24478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D9AB0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3D1837A" w14:textId="77777777" w:rsidTr="007E35E5">
        <w:trPr>
          <w:trHeight w:val="29"/>
        </w:trPr>
        <w:tc>
          <w:tcPr>
            <w:tcW w:w="2756" w:type="dxa"/>
            <w:tcBorders>
              <w:top w:val="nil"/>
              <w:left w:val="single" w:sz="4" w:space="0" w:color="auto"/>
              <w:bottom w:val="nil"/>
              <w:right w:val="single" w:sz="4" w:space="0" w:color="auto"/>
            </w:tcBorders>
          </w:tcPr>
          <w:p w14:paraId="05AF8CE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BD80B7"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FFBD8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17B89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111680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45746F6" w14:textId="77777777" w:rsidTr="007E35E5">
        <w:trPr>
          <w:trHeight w:val="29"/>
        </w:trPr>
        <w:tc>
          <w:tcPr>
            <w:tcW w:w="2756" w:type="dxa"/>
            <w:tcBorders>
              <w:top w:val="nil"/>
              <w:left w:val="single" w:sz="4" w:space="0" w:color="auto"/>
              <w:bottom w:val="nil"/>
              <w:right w:val="single" w:sz="4" w:space="0" w:color="auto"/>
            </w:tcBorders>
          </w:tcPr>
          <w:p w14:paraId="27ADC77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CA32DD"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0E342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F4B82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nil"/>
              <w:right w:val="single" w:sz="4" w:space="0" w:color="auto"/>
            </w:tcBorders>
          </w:tcPr>
          <w:p w14:paraId="6E48A7B9"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51086FC" w14:textId="77777777" w:rsidTr="007E35E5">
        <w:trPr>
          <w:trHeight w:val="29"/>
        </w:trPr>
        <w:tc>
          <w:tcPr>
            <w:tcW w:w="2756" w:type="dxa"/>
            <w:tcBorders>
              <w:top w:val="nil"/>
              <w:left w:val="single" w:sz="4" w:space="0" w:color="auto"/>
              <w:bottom w:val="single" w:sz="4" w:space="0" w:color="auto"/>
              <w:right w:val="single" w:sz="4" w:space="0" w:color="auto"/>
            </w:tcBorders>
          </w:tcPr>
          <w:p w14:paraId="534A34CA"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8191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47CD9D"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A7F1B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04EE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2940EAE" w14:textId="77777777" w:rsidTr="007E35E5">
        <w:trPr>
          <w:trHeight w:val="29"/>
        </w:trPr>
        <w:tc>
          <w:tcPr>
            <w:tcW w:w="2756" w:type="dxa"/>
            <w:tcBorders>
              <w:top w:val="single" w:sz="4" w:space="0" w:color="auto"/>
              <w:left w:val="single" w:sz="4" w:space="0" w:color="auto"/>
              <w:bottom w:val="nil"/>
              <w:right w:val="single" w:sz="4" w:space="0" w:color="auto"/>
            </w:tcBorders>
          </w:tcPr>
          <w:p w14:paraId="66171D7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1FD1D5E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00845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864003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F69FA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B53E0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18B63B"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A13D7A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64573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1714C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1715079C" w14:textId="77777777" w:rsidTr="007E35E5">
        <w:trPr>
          <w:trHeight w:val="29"/>
        </w:trPr>
        <w:tc>
          <w:tcPr>
            <w:tcW w:w="2756" w:type="dxa"/>
            <w:tcBorders>
              <w:top w:val="nil"/>
              <w:left w:val="single" w:sz="4" w:space="0" w:color="auto"/>
              <w:bottom w:val="nil"/>
              <w:right w:val="single" w:sz="4" w:space="0" w:color="auto"/>
            </w:tcBorders>
          </w:tcPr>
          <w:p w14:paraId="0503EA2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23B865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9D4E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D48BD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E05FF0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2C13074C" w14:textId="77777777" w:rsidTr="007E35E5">
        <w:trPr>
          <w:trHeight w:val="29"/>
        </w:trPr>
        <w:tc>
          <w:tcPr>
            <w:tcW w:w="2756" w:type="dxa"/>
            <w:tcBorders>
              <w:top w:val="nil"/>
              <w:left w:val="single" w:sz="4" w:space="0" w:color="auto"/>
              <w:bottom w:val="nil"/>
              <w:right w:val="single" w:sz="4" w:space="0" w:color="auto"/>
            </w:tcBorders>
          </w:tcPr>
          <w:p w14:paraId="1CD1A645"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E45A31"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64DB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83ECA9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BEF72C6"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7F5DFC9" w14:textId="77777777" w:rsidTr="007E35E5">
        <w:trPr>
          <w:trHeight w:val="29"/>
        </w:trPr>
        <w:tc>
          <w:tcPr>
            <w:tcW w:w="2756" w:type="dxa"/>
            <w:tcBorders>
              <w:top w:val="nil"/>
              <w:left w:val="single" w:sz="4" w:space="0" w:color="auto"/>
              <w:bottom w:val="single" w:sz="4" w:space="0" w:color="auto"/>
              <w:right w:val="single" w:sz="4" w:space="0" w:color="auto"/>
            </w:tcBorders>
          </w:tcPr>
          <w:p w14:paraId="710BC1B4"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B13011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1D9C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F6CB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63F0623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2E032E" w14:textId="77777777" w:rsidTr="007E35E5">
        <w:trPr>
          <w:trHeight w:val="29"/>
        </w:trPr>
        <w:tc>
          <w:tcPr>
            <w:tcW w:w="2756" w:type="dxa"/>
            <w:tcBorders>
              <w:top w:val="single" w:sz="4" w:space="0" w:color="auto"/>
              <w:left w:val="single" w:sz="4" w:space="0" w:color="auto"/>
              <w:bottom w:val="nil"/>
              <w:right w:val="single" w:sz="4" w:space="0" w:color="auto"/>
            </w:tcBorders>
          </w:tcPr>
          <w:p w14:paraId="4E96CDC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0A61282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C4D55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DE35A3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6080D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F5F43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A6C1B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634EB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D0BC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D096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D75B5FD" w14:textId="77777777" w:rsidTr="007E35E5">
        <w:trPr>
          <w:trHeight w:val="29"/>
        </w:trPr>
        <w:tc>
          <w:tcPr>
            <w:tcW w:w="2756" w:type="dxa"/>
            <w:tcBorders>
              <w:top w:val="nil"/>
              <w:left w:val="single" w:sz="4" w:space="0" w:color="auto"/>
              <w:bottom w:val="nil"/>
              <w:right w:val="single" w:sz="4" w:space="0" w:color="auto"/>
            </w:tcBorders>
          </w:tcPr>
          <w:p w14:paraId="523D043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D8237A"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D5C33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AE91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0F211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06BAE67" w14:textId="77777777" w:rsidTr="007E35E5">
        <w:trPr>
          <w:trHeight w:val="29"/>
        </w:trPr>
        <w:tc>
          <w:tcPr>
            <w:tcW w:w="2756" w:type="dxa"/>
            <w:tcBorders>
              <w:top w:val="nil"/>
              <w:left w:val="single" w:sz="4" w:space="0" w:color="auto"/>
              <w:bottom w:val="nil"/>
              <w:right w:val="single" w:sz="4" w:space="0" w:color="auto"/>
            </w:tcBorders>
          </w:tcPr>
          <w:p w14:paraId="07D3990F"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3886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B39FF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50DBA4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nil"/>
              <w:right w:val="single" w:sz="4" w:space="0" w:color="auto"/>
            </w:tcBorders>
          </w:tcPr>
          <w:p w14:paraId="1AB0EC7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7A82F16" w14:textId="77777777" w:rsidTr="007E35E5">
        <w:trPr>
          <w:trHeight w:val="29"/>
        </w:trPr>
        <w:tc>
          <w:tcPr>
            <w:tcW w:w="2756" w:type="dxa"/>
            <w:tcBorders>
              <w:top w:val="nil"/>
              <w:left w:val="single" w:sz="4" w:space="0" w:color="auto"/>
              <w:bottom w:val="single" w:sz="4" w:space="0" w:color="auto"/>
              <w:right w:val="single" w:sz="4" w:space="0" w:color="auto"/>
            </w:tcBorders>
          </w:tcPr>
          <w:p w14:paraId="0E0E68D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D95F5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2A846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259B4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CA_n78(2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single" w:sz="4" w:space="0" w:color="auto"/>
              <w:right w:val="single" w:sz="4" w:space="0" w:color="auto"/>
            </w:tcBorders>
          </w:tcPr>
          <w:p w14:paraId="6AC23640"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942F12B" w14:textId="77777777" w:rsidTr="007E35E5">
        <w:trPr>
          <w:trHeight w:val="29"/>
        </w:trPr>
        <w:tc>
          <w:tcPr>
            <w:tcW w:w="2756" w:type="dxa"/>
            <w:tcBorders>
              <w:top w:val="single" w:sz="4" w:space="0" w:color="auto"/>
              <w:left w:val="single" w:sz="4" w:space="0" w:color="auto"/>
              <w:bottom w:val="nil"/>
              <w:right w:val="single" w:sz="4" w:space="0" w:color="auto"/>
            </w:tcBorders>
          </w:tcPr>
          <w:p w14:paraId="4A231FC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4088003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C7E45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3421C0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3A6A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E0EB37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506F1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69F58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9FE69E9"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31C5E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1A92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65B9FCDE" w14:textId="77777777" w:rsidTr="007E35E5">
        <w:trPr>
          <w:trHeight w:val="29"/>
        </w:trPr>
        <w:tc>
          <w:tcPr>
            <w:tcW w:w="2756" w:type="dxa"/>
            <w:tcBorders>
              <w:top w:val="nil"/>
              <w:left w:val="single" w:sz="4" w:space="0" w:color="auto"/>
              <w:bottom w:val="nil"/>
              <w:right w:val="single" w:sz="4" w:space="0" w:color="auto"/>
            </w:tcBorders>
          </w:tcPr>
          <w:p w14:paraId="782AE913"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3C63E2"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090D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50993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F128D0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EE6157" w14:textId="77777777" w:rsidTr="007E35E5">
        <w:trPr>
          <w:trHeight w:val="29"/>
        </w:trPr>
        <w:tc>
          <w:tcPr>
            <w:tcW w:w="2756" w:type="dxa"/>
            <w:tcBorders>
              <w:top w:val="nil"/>
              <w:left w:val="single" w:sz="4" w:space="0" w:color="auto"/>
              <w:bottom w:val="nil"/>
              <w:right w:val="single" w:sz="4" w:space="0" w:color="auto"/>
            </w:tcBorders>
          </w:tcPr>
          <w:p w14:paraId="2B26C5FD"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63FA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437FE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E8E327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nil"/>
              <w:right w:val="single" w:sz="4" w:space="0" w:color="auto"/>
            </w:tcBorders>
          </w:tcPr>
          <w:p w14:paraId="30328A3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0C2AF14" w14:textId="77777777" w:rsidTr="007E35E5">
        <w:trPr>
          <w:trHeight w:val="29"/>
        </w:trPr>
        <w:tc>
          <w:tcPr>
            <w:tcW w:w="2756" w:type="dxa"/>
            <w:tcBorders>
              <w:top w:val="nil"/>
              <w:left w:val="single" w:sz="4" w:space="0" w:color="auto"/>
              <w:bottom w:val="single" w:sz="4" w:space="0" w:color="auto"/>
              <w:right w:val="single" w:sz="4" w:space="0" w:color="auto"/>
            </w:tcBorders>
          </w:tcPr>
          <w:p w14:paraId="5D1900E6"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445D8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C50C6A"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7A087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A37B6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62D50EAB" w14:textId="77777777" w:rsidTr="007E35E5">
        <w:trPr>
          <w:trHeight w:val="29"/>
        </w:trPr>
        <w:tc>
          <w:tcPr>
            <w:tcW w:w="2756" w:type="dxa"/>
            <w:tcBorders>
              <w:top w:val="single" w:sz="4" w:space="0" w:color="auto"/>
              <w:left w:val="single" w:sz="4" w:space="0" w:color="auto"/>
              <w:bottom w:val="nil"/>
              <w:right w:val="single" w:sz="4" w:space="0" w:color="auto"/>
            </w:tcBorders>
          </w:tcPr>
          <w:p w14:paraId="77C3921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24C878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9B2D3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66FA9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A8001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9195E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D4B72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6F9BD9"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EBABEE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D3A936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B3607C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74BBFA10" w14:textId="77777777" w:rsidTr="007E35E5">
        <w:trPr>
          <w:trHeight w:val="29"/>
        </w:trPr>
        <w:tc>
          <w:tcPr>
            <w:tcW w:w="2756" w:type="dxa"/>
            <w:tcBorders>
              <w:top w:val="nil"/>
              <w:left w:val="single" w:sz="4" w:space="0" w:color="auto"/>
              <w:bottom w:val="nil"/>
              <w:right w:val="single" w:sz="4" w:space="0" w:color="auto"/>
            </w:tcBorders>
          </w:tcPr>
          <w:p w14:paraId="22A0AAF0"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8CA737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BD1B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DB04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B44AD5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A0B57E" w14:textId="77777777" w:rsidTr="007E35E5">
        <w:trPr>
          <w:trHeight w:val="29"/>
        </w:trPr>
        <w:tc>
          <w:tcPr>
            <w:tcW w:w="2756" w:type="dxa"/>
            <w:tcBorders>
              <w:top w:val="nil"/>
              <w:left w:val="single" w:sz="4" w:space="0" w:color="auto"/>
              <w:bottom w:val="nil"/>
              <w:right w:val="single" w:sz="4" w:space="0" w:color="auto"/>
            </w:tcBorders>
          </w:tcPr>
          <w:p w14:paraId="6A752EDF"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C9412FB"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A8E53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56EA4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0B6532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DE5322" w14:textId="77777777" w:rsidTr="007E35E5">
        <w:trPr>
          <w:trHeight w:val="29"/>
        </w:trPr>
        <w:tc>
          <w:tcPr>
            <w:tcW w:w="2756" w:type="dxa"/>
            <w:tcBorders>
              <w:top w:val="nil"/>
              <w:left w:val="single" w:sz="4" w:space="0" w:color="auto"/>
              <w:bottom w:val="single" w:sz="4" w:space="0" w:color="auto"/>
              <w:right w:val="single" w:sz="4" w:space="0" w:color="auto"/>
            </w:tcBorders>
          </w:tcPr>
          <w:p w14:paraId="395F70C6"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D76392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7AF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B2D2A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 xml:space="preserve">BCS0 </w:t>
            </w:r>
          </w:p>
        </w:tc>
        <w:tc>
          <w:tcPr>
            <w:tcW w:w="2561" w:type="dxa"/>
            <w:tcBorders>
              <w:top w:val="nil"/>
              <w:left w:val="single" w:sz="4" w:space="0" w:color="auto"/>
              <w:bottom w:val="single" w:sz="4" w:space="0" w:color="auto"/>
              <w:right w:val="single" w:sz="4" w:space="0" w:color="auto"/>
            </w:tcBorders>
          </w:tcPr>
          <w:p w14:paraId="65474992"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48F9FBC" w14:textId="77777777" w:rsidTr="007E35E5">
        <w:trPr>
          <w:trHeight w:val="29"/>
        </w:trPr>
        <w:tc>
          <w:tcPr>
            <w:tcW w:w="2756" w:type="dxa"/>
            <w:tcBorders>
              <w:top w:val="single" w:sz="4" w:space="0" w:color="auto"/>
              <w:left w:val="single" w:sz="4" w:space="0" w:color="auto"/>
              <w:bottom w:val="nil"/>
              <w:right w:val="single" w:sz="4" w:space="0" w:color="auto"/>
            </w:tcBorders>
          </w:tcPr>
          <w:p w14:paraId="3E282B2C"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260D1F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07EA6F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5D89C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E9CF7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C8D44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84B6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E473B2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DB410A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EF517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1660E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75EFBED7" w14:textId="77777777" w:rsidTr="007E35E5">
        <w:trPr>
          <w:trHeight w:val="29"/>
        </w:trPr>
        <w:tc>
          <w:tcPr>
            <w:tcW w:w="2756" w:type="dxa"/>
            <w:tcBorders>
              <w:top w:val="nil"/>
              <w:left w:val="single" w:sz="4" w:space="0" w:color="auto"/>
              <w:bottom w:val="nil"/>
              <w:right w:val="single" w:sz="4" w:space="0" w:color="auto"/>
            </w:tcBorders>
          </w:tcPr>
          <w:p w14:paraId="04EFBCC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C29CAB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53106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A8CF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A39C96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705A50F" w14:textId="77777777" w:rsidTr="007E35E5">
        <w:trPr>
          <w:trHeight w:val="29"/>
        </w:trPr>
        <w:tc>
          <w:tcPr>
            <w:tcW w:w="2756" w:type="dxa"/>
            <w:tcBorders>
              <w:top w:val="nil"/>
              <w:left w:val="single" w:sz="4" w:space="0" w:color="auto"/>
              <w:bottom w:val="nil"/>
              <w:right w:val="single" w:sz="4" w:space="0" w:color="auto"/>
            </w:tcBorders>
          </w:tcPr>
          <w:p w14:paraId="0979432F"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1305F8"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8AEC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3B6885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w:t>
            </w:r>
            <w:proofErr w:type="gramStart"/>
            <w:r w:rsidRPr="00AE7509">
              <w:rPr>
                <w:rFonts w:ascii="Arial" w:hAnsi="Arial" w:cs="Arial"/>
                <w:sz w:val="18"/>
                <w:lang w:val="en-US" w:eastAsia="zh-CN"/>
              </w:rPr>
              <w:t>A)_</w:t>
            </w:r>
            <w:proofErr w:type="gramEnd"/>
            <w:r w:rsidRPr="00AE7509">
              <w:rPr>
                <w:rFonts w:ascii="Arial" w:hAnsi="Arial" w:cs="Arial"/>
                <w:sz w:val="18"/>
                <w:lang w:val="en-US" w:eastAsia="zh-CN"/>
              </w:rPr>
              <w:t>BCS0</w:t>
            </w:r>
          </w:p>
        </w:tc>
        <w:tc>
          <w:tcPr>
            <w:tcW w:w="2561" w:type="dxa"/>
            <w:tcBorders>
              <w:top w:val="nil"/>
              <w:left w:val="single" w:sz="4" w:space="0" w:color="auto"/>
              <w:bottom w:val="nil"/>
              <w:right w:val="single" w:sz="4" w:space="0" w:color="auto"/>
            </w:tcBorders>
          </w:tcPr>
          <w:p w14:paraId="2C98A52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82D5621" w14:textId="77777777" w:rsidTr="007E35E5">
        <w:trPr>
          <w:trHeight w:val="29"/>
        </w:trPr>
        <w:tc>
          <w:tcPr>
            <w:tcW w:w="2756" w:type="dxa"/>
            <w:tcBorders>
              <w:top w:val="nil"/>
              <w:left w:val="single" w:sz="4" w:space="0" w:color="auto"/>
              <w:bottom w:val="single" w:sz="4" w:space="0" w:color="auto"/>
              <w:right w:val="single" w:sz="4" w:space="0" w:color="auto"/>
            </w:tcBorders>
          </w:tcPr>
          <w:p w14:paraId="2E9A1800"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897930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F0B4B6"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5167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480D100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E1AC11E" w14:textId="77777777" w:rsidTr="007E35E5">
        <w:trPr>
          <w:trHeight w:val="29"/>
        </w:trPr>
        <w:tc>
          <w:tcPr>
            <w:tcW w:w="2756" w:type="dxa"/>
            <w:tcBorders>
              <w:top w:val="single" w:sz="4" w:space="0" w:color="auto"/>
              <w:left w:val="single" w:sz="4" w:space="0" w:color="auto"/>
              <w:bottom w:val="nil"/>
              <w:right w:val="single" w:sz="4" w:space="0" w:color="auto"/>
            </w:tcBorders>
          </w:tcPr>
          <w:p w14:paraId="3E4E0B8D"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531DF8B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DB4BD0"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F841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F1FA4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065080C0" w14:textId="77777777" w:rsidTr="007E35E5">
        <w:trPr>
          <w:trHeight w:val="29"/>
        </w:trPr>
        <w:tc>
          <w:tcPr>
            <w:tcW w:w="2756" w:type="dxa"/>
            <w:tcBorders>
              <w:top w:val="nil"/>
              <w:left w:val="single" w:sz="4" w:space="0" w:color="auto"/>
              <w:bottom w:val="nil"/>
              <w:right w:val="single" w:sz="4" w:space="0" w:color="auto"/>
            </w:tcBorders>
          </w:tcPr>
          <w:p w14:paraId="436F8181"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C7FC7E"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E445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FFA9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127CF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669E3F" w14:textId="77777777" w:rsidTr="007E35E5">
        <w:trPr>
          <w:trHeight w:val="29"/>
        </w:trPr>
        <w:tc>
          <w:tcPr>
            <w:tcW w:w="2756" w:type="dxa"/>
            <w:tcBorders>
              <w:top w:val="nil"/>
              <w:left w:val="single" w:sz="4" w:space="0" w:color="auto"/>
              <w:bottom w:val="nil"/>
              <w:right w:val="single" w:sz="4" w:space="0" w:color="auto"/>
            </w:tcBorders>
          </w:tcPr>
          <w:p w14:paraId="5967ECA3"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EE0D7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78FC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A3C7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E2FDE0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47413C3F" w14:textId="77777777" w:rsidTr="007E35E5">
        <w:trPr>
          <w:trHeight w:val="29"/>
        </w:trPr>
        <w:tc>
          <w:tcPr>
            <w:tcW w:w="2756" w:type="dxa"/>
            <w:tcBorders>
              <w:top w:val="nil"/>
              <w:left w:val="single" w:sz="4" w:space="0" w:color="auto"/>
              <w:bottom w:val="single" w:sz="4" w:space="0" w:color="auto"/>
              <w:right w:val="single" w:sz="4" w:space="0" w:color="auto"/>
            </w:tcBorders>
          </w:tcPr>
          <w:p w14:paraId="04D1A49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9A3F63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289EA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B5A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01B02A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8F6356B" w14:textId="77777777" w:rsidTr="007E35E5">
        <w:trPr>
          <w:trHeight w:val="29"/>
        </w:trPr>
        <w:tc>
          <w:tcPr>
            <w:tcW w:w="2756" w:type="dxa"/>
            <w:tcBorders>
              <w:top w:val="single" w:sz="4" w:space="0" w:color="auto"/>
              <w:left w:val="single" w:sz="4" w:space="0" w:color="auto"/>
              <w:bottom w:val="nil"/>
              <w:right w:val="single" w:sz="4" w:space="0" w:color="auto"/>
            </w:tcBorders>
          </w:tcPr>
          <w:p w14:paraId="2CB1219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22627C7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74EB10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0EB6A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266AF0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8567C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836C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55B62A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E4E7D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9E82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475E0295" w14:textId="77777777" w:rsidTr="007E35E5">
        <w:trPr>
          <w:trHeight w:val="29"/>
        </w:trPr>
        <w:tc>
          <w:tcPr>
            <w:tcW w:w="2756" w:type="dxa"/>
            <w:tcBorders>
              <w:top w:val="nil"/>
              <w:left w:val="single" w:sz="4" w:space="0" w:color="auto"/>
              <w:bottom w:val="nil"/>
              <w:right w:val="single" w:sz="4" w:space="0" w:color="auto"/>
            </w:tcBorders>
          </w:tcPr>
          <w:p w14:paraId="186C47F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121046"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707B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C02A2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01F2F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A1B0C45" w14:textId="77777777" w:rsidTr="007E35E5">
        <w:trPr>
          <w:trHeight w:val="29"/>
        </w:trPr>
        <w:tc>
          <w:tcPr>
            <w:tcW w:w="2756" w:type="dxa"/>
            <w:tcBorders>
              <w:top w:val="nil"/>
              <w:left w:val="single" w:sz="4" w:space="0" w:color="auto"/>
              <w:bottom w:val="nil"/>
              <w:right w:val="single" w:sz="4" w:space="0" w:color="auto"/>
            </w:tcBorders>
          </w:tcPr>
          <w:p w14:paraId="7C95F2A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8C02A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ED4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02F9B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D6656C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83C8208" w14:textId="77777777" w:rsidTr="007E35E5">
        <w:trPr>
          <w:trHeight w:val="29"/>
        </w:trPr>
        <w:tc>
          <w:tcPr>
            <w:tcW w:w="2756" w:type="dxa"/>
            <w:tcBorders>
              <w:top w:val="nil"/>
              <w:left w:val="single" w:sz="4" w:space="0" w:color="auto"/>
              <w:bottom w:val="single" w:sz="4" w:space="0" w:color="auto"/>
              <w:right w:val="single" w:sz="4" w:space="0" w:color="auto"/>
            </w:tcBorders>
          </w:tcPr>
          <w:p w14:paraId="5AB28B1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F750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A8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CFB7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67F4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3D54A4" w14:textId="77777777" w:rsidTr="007E35E5">
        <w:trPr>
          <w:trHeight w:val="29"/>
        </w:trPr>
        <w:tc>
          <w:tcPr>
            <w:tcW w:w="2756" w:type="dxa"/>
            <w:tcBorders>
              <w:top w:val="single" w:sz="4" w:space="0" w:color="auto"/>
              <w:left w:val="single" w:sz="4" w:space="0" w:color="auto"/>
              <w:bottom w:val="nil"/>
              <w:right w:val="single" w:sz="4" w:space="0" w:color="auto"/>
            </w:tcBorders>
          </w:tcPr>
          <w:p w14:paraId="2455473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76991E4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B2B972E"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253B6A0"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1D5CA"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5C3930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AEC72EC"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6C0199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469E40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5E44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D255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610837EE" w14:textId="77777777" w:rsidTr="007E35E5">
        <w:trPr>
          <w:trHeight w:val="29"/>
        </w:trPr>
        <w:tc>
          <w:tcPr>
            <w:tcW w:w="2756" w:type="dxa"/>
            <w:tcBorders>
              <w:top w:val="nil"/>
              <w:left w:val="single" w:sz="4" w:space="0" w:color="auto"/>
              <w:bottom w:val="nil"/>
              <w:right w:val="single" w:sz="4" w:space="0" w:color="auto"/>
            </w:tcBorders>
          </w:tcPr>
          <w:p w14:paraId="2DE4E49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22DDA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E5D9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78F80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32CF980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1FE61" w14:textId="77777777" w:rsidTr="007E35E5">
        <w:trPr>
          <w:trHeight w:val="29"/>
        </w:trPr>
        <w:tc>
          <w:tcPr>
            <w:tcW w:w="2756" w:type="dxa"/>
            <w:tcBorders>
              <w:top w:val="nil"/>
              <w:left w:val="single" w:sz="4" w:space="0" w:color="auto"/>
              <w:bottom w:val="nil"/>
              <w:right w:val="single" w:sz="4" w:space="0" w:color="auto"/>
            </w:tcBorders>
          </w:tcPr>
          <w:p w14:paraId="13569B2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8BCE8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F38A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AD6B9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060CB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393573D"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0" w:author="Reihaneh Malekafzaliardakani" w:date="2023-08-29T10:15:00Z">
            <w:trPr>
              <w:trHeight w:val="29"/>
            </w:trPr>
          </w:trPrChange>
        </w:trPr>
        <w:tc>
          <w:tcPr>
            <w:tcW w:w="2756" w:type="dxa"/>
            <w:tcBorders>
              <w:top w:val="nil"/>
              <w:left w:val="single" w:sz="4" w:space="0" w:color="auto"/>
              <w:bottom w:val="single" w:sz="4" w:space="0" w:color="auto"/>
              <w:right w:val="single" w:sz="4" w:space="0" w:color="auto"/>
            </w:tcBorders>
            <w:tcPrChange w:id="1101" w:author="Reihaneh Malekafzaliardakani" w:date="2023-08-29T10:15:00Z">
              <w:tcPr>
                <w:tcW w:w="2756" w:type="dxa"/>
                <w:tcBorders>
                  <w:top w:val="nil"/>
                  <w:left w:val="single" w:sz="4" w:space="0" w:color="auto"/>
                  <w:bottom w:val="single" w:sz="4" w:space="0" w:color="auto"/>
                  <w:right w:val="single" w:sz="4" w:space="0" w:color="auto"/>
                </w:tcBorders>
              </w:tcPr>
            </w:tcPrChange>
          </w:tcPr>
          <w:p w14:paraId="3328906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02" w:author="Reihaneh Malekafzaliardakani" w:date="2023-08-29T10:15:00Z">
              <w:tcPr>
                <w:tcW w:w="2822" w:type="dxa"/>
                <w:tcBorders>
                  <w:top w:val="nil"/>
                  <w:left w:val="single" w:sz="4" w:space="0" w:color="auto"/>
                  <w:bottom w:val="single" w:sz="4" w:space="0" w:color="auto"/>
                  <w:right w:val="single" w:sz="4" w:space="0" w:color="auto"/>
                </w:tcBorders>
              </w:tcPr>
            </w:tcPrChange>
          </w:tcPr>
          <w:p w14:paraId="3639807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03" w:author="Reihaneh Malekafzaliardakani" w:date="2023-08-29T10:15:00Z">
              <w:tcPr>
                <w:tcW w:w="1321" w:type="dxa"/>
                <w:tcBorders>
                  <w:top w:val="single" w:sz="4" w:space="0" w:color="auto"/>
                  <w:left w:val="single" w:sz="4" w:space="0" w:color="auto"/>
                  <w:bottom w:val="single" w:sz="4" w:space="0" w:color="auto"/>
                  <w:right w:val="single" w:sz="4" w:space="0" w:color="auto"/>
                </w:tcBorders>
              </w:tcPr>
            </w:tcPrChange>
          </w:tcPr>
          <w:p w14:paraId="570309E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104" w:author="Reihaneh Malekafzaliardakani" w:date="2023-08-29T10:15:00Z">
              <w:tcPr>
                <w:tcW w:w="4795" w:type="dxa"/>
                <w:tcBorders>
                  <w:top w:val="single" w:sz="4" w:space="0" w:color="auto"/>
                  <w:left w:val="single" w:sz="4" w:space="0" w:color="auto"/>
                  <w:bottom w:val="single" w:sz="4" w:space="0" w:color="auto"/>
                  <w:right w:val="single" w:sz="4" w:space="0" w:color="auto"/>
                </w:tcBorders>
              </w:tcPr>
            </w:tcPrChange>
          </w:tcPr>
          <w:p w14:paraId="2AA0FD7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105" w:author="Reihaneh Malekafzaliardakani" w:date="2023-08-29T10:15:00Z">
              <w:tcPr>
                <w:tcW w:w="2561" w:type="dxa"/>
                <w:tcBorders>
                  <w:top w:val="nil"/>
                  <w:left w:val="single" w:sz="4" w:space="0" w:color="auto"/>
                  <w:bottom w:val="single" w:sz="4" w:space="0" w:color="auto"/>
                  <w:right w:val="single" w:sz="4" w:space="0" w:color="auto"/>
                </w:tcBorders>
              </w:tcPr>
            </w:tcPrChange>
          </w:tcPr>
          <w:p w14:paraId="7D2806A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DC0852" w:rsidRPr="00AE7509" w14:paraId="6C350F12"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7" w:author="Reihaneh Malekafzaliardakani" w:date="2023-08-29T10:15:00Z"/>
          <w:trPrChange w:id="1108" w:author="Reihaneh Malekafzaliardakani" w:date="2023-08-29T10:15:00Z">
            <w:trPr>
              <w:trHeight w:val="29"/>
            </w:trPr>
          </w:trPrChange>
        </w:trPr>
        <w:tc>
          <w:tcPr>
            <w:tcW w:w="2756" w:type="dxa"/>
            <w:tcBorders>
              <w:top w:val="single" w:sz="4" w:space="0" w:color="auto"/>
              <w:left w:val="single" w:sz="4" w:space="0" w:color="auto"/>
              <w:bottom w:val="nil"/>
              <w:right w:val="single" w:sz="4" w:space="0" w:color="auto"/>
            </w:tcBorders>
            <w:tcPrChange w:id="1109" w:author="Reihaneh Malekafzaliardakani" w:date="2023-08-29T10:15:00Z">
              <w:tcPr>
                <w:tcW w:w="2756" w:type="dxa"/>
                <w:tcBorders>
                  <w:top w:val="nil"/>
                  <w:left w:val="single" w:sz="4" w:space="0" w:color="auto"/>
                  <w:bottom w:val="single" w:sz="4" w:space="0" w:color="auto"/>
                  <w:right w:val="single" w:sz="4" w:space="0" w:color="auto"/>
                </w:tcBorders>
              </w:tcPr>
            </w:tcPrChange>
          </w:tcPr>
          <w:p w14:paraId="2EF8B8EB" w14:textId="51A15995" w:rsidR="00DC0852" w:rsidRPr="00AE7509" w:rsidRDefault="00DC0852" w:rsidP="00DC0852">
            <w:pPr>
              <w:keepNext/>
              <w:keepLines/>
              <w:spacing w:after="0"/>
              <w:jc w:val="center"/>
              <w:rPr>
                <w:ins w:id="1110" w:author="Reihaneh Malekafzaliardakani" w:date="2023-08-29T10:15:00Z"/>
                <w:rFonts w:ascii="Arial" w:hAnsi="Arial"/>
                <w:kern w:val="2"/>
                <w:sz w:val="18"/>
                <w:szCs w:val="22"/>
                <w:lang w:val="en-US"/>
              </w:rPr>
            </w:pPr>
            <w:ins w:id="1111" w:author="Reihaneh Malekafzaliardakani" w:date="2023-08-29T10:15:00Z">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Change w:id="1112" w:author="Reihaneh Malekafzaliardakani" w:date="2023-08-29T10:15:00Z">
              <w:tcPr>
                <w:tcW w:w="2822" w:type="dxa"/>
                <w:tcBorders>
                  <w:top w:val="nil"/>
                  <w:left w:val="single" w:sz="4" w:space="0" w:color="auto"/>
                  <w:bottom w:val="single" w:sz="4" w:space="0" w:color="auto"/>
                  <w:right w:val="single" w:sz="4" w:space="0" w:color="auto"/>
                </w:tcBorders>
              </w:tcPr>
            </w:tcPrChange>
          </w:tcPr>
          <w:p w14:paraId="35F67DF3" w14:textId="77777777" w:rsidR="00DC0852" w:rsidRPr="000055E0" w:rsidRDefault="00DC0852" w:rsidP="00DC0852">
            <w:pPr>
              <w:keepNext/>
              <w:keepLines/>
              <w:spacing w:after="0"/>
              <w:jc w:val="center"/>
              <w:rPr>
                <w:ins w:id="1113" w:author="Reihaneh Malekafzaliardakani" w:date="2023-08-29T10:15:00Z"/>
                <w:rFonts w:ascii="Arial" w:hAnsi="Arial"/>
                <w:sz w:val="18"/>
                <w:lang w:val="en-US" w:eastAsia="zh-CN" w:bidi="ar"/>
              </w:rPr>
            </w:pPr>
            <w:ins w:id="1114" w:author="Reihaneh Malekafzaliardakani" w:date="2023-08-29T10:15:00Z">
              <w:r w:rsidRPr="000055E0">
                <w:rPr>
                  <w:rFonts w:ascii="Arial" w:hAnsi="Arial"/>
                  <w:sz w:val="18"/>
                  <w:lang w:val="en-US" w:eastAsia="zh-CN" w:bidi="ar"/>
                </w:rPr>
                <w:t>CA_n7B</w:t>
              </w:r>
            </w:ins>
          </w:p>
          <w:p w14:paraId="4C4A9E6E" w14:textId="77777777" w:rsidR="00DC0852" w:rsidRPr="000055E0" w:rsidRDefault="00DC0852" w:rsidP="00DC0852">
            <w:pPr>
              <w:keepNext/>
              <w:keepLines/>
              <w:spacing w:after="0"/>
              <w:jc w:val="center"/>
              <w:rPr>
                <w:ins w:id="1115" w:author="Reihaneh Malekafzaliardakani" w:date="2023-08-29T10:15:00Z"/>
                <w:rFonts w:ascii="Arial" w:hAnsi="Arial"/>
                <w:sz w:val="18"/>
                <w:lang w:val="en-US" w:eastAsia="zh-CN" w:bidi="ar"/>
              </w:rPr>
            </w:pPr>
            <w:ins w:id="1116" w:author="Reihaneh Malekafzaliardakani" w:date="2023-08-29T10:15:00Z">
              <w:r w:rsidRPr="000055E0">
                <w:rPr>
                  <w:rFonts w:ascii="Arial" w:hAnsi="Arial"/>
                  <w:sz w:val="18"/>
                  <w:lang w:val="en-US" w:eastAsia="zh-CN" w:bidi="ar"/>
                </w:rPr>
                <w:t>CA_n78(2A)</w:t>
              </w:r>
            </w:ins>
          </w:p>
          <w:p w14:paraId="65ACC2EB" w14:textId="77777777" w:rsidR="00DC0852" w:rsidRPr="000055E0" w:rsidRDefault="00DC0852" w:rsidP="00DC0852">
            <w:pPr>
              <w:keepNext/>
              <w:keepLines/>
              <w:spacing w:after="0"/>
              <w:jc w:val="center"/>
              <w:rPr>
                <w:ins w:id="1117" w:author="Reihaneh Malekafzaliardakani" w:date="2023-08-29T10:15:00Z"/>
                <w:rFonts w:ascii="Arial" w:hAnsi="Arial"/>
                <w:sz w:val="18"/>
                <w:lang w:val="en-US" w:eastAsia="zh-CN" w:bidi="ar"/>
              </w:rPr>
            </w:pPr>
            <w:ins w:id="1118" w:author="Reihaneh Malekafzaliardakani" w:date="2023-08-29T10:15:00Z">
              <w:r w:rsidRPr="000055E0">
                <w:rPr>
                  <w:rFonts w:ascii="Arial" w:hAnsi="Arial"/>
                  <w:sz w:val="18"/>
                  <w:lang w:val="en-US" w:eastAsia="zh-CN" w:bidi="ar"/>
                </w:rPr>
                <w:t>CA_n1A-n7A</w:t>
              </w:r>
            </w:ins>
          </w:p>
          <w:p w14:paraId="2FBE8CDC" w14:textId="77777777" w:rsidR="00DC0852" w:rsidRPr="000055E0" w:rsidRDefault="00DC0852" w:rsidP="00DC0852">
            <w:pPr>
              <w:keepNext/>
              <w:keepLines/>
              <w:spacing w:after="0"/>
              <w:jc w:val="center"/>
              <w:rPr>
                <w:ins w:id="1119" w:author="Reihaneh Malekafzaliardakani" w:date="2023-08-29T10:15:00Z"/>
                <w:rFonts w:ascii="Arial" w:hAnsi="Arial"/>
                <w:sz w:val="18"/>
                <w:lang w:val="en-US" w:eastAsia="zh-CN" w:bidi="ar"/>
              </w:rPr>
            </w:pPr>
            <w:ins w:id="1120" w:author="Reihaneh Malekafzaliardakani" w:date="2023-08-29T10:15:00Z">
              <w:r w:rsidRPr="000055E0">
                <w:rPr>
                  <w:rFonts w:ascii="Arial" w:hAnsi="Arial"/>
                  <w:sz w:val="18"/>
                  <w:lang w:val="en-US" w:eastAsia="zh-CN" w:bidi="ar"/>
                </w:rPr>
                <w:t>CA_n1A-n28A</w:t>
              </w:r>
            </w:ins>
          </w:p>
          <w:p w14:paraId="3C2EA572" w14:textId="77777777" w:rsidR="00DC0852" w:rsidRPr="000055E0" w:rsidRDefault="00DC0852" w:rsidP="00DC0852">
            <w:pPr>
              <w:keepNext/>
              <w:keepLines/>
              <w:spacing w:after="0"/>
              <w:jc w:val="center"/>
              <w:rPr>
                <w:ins w:id="1121" w:author="Reihaneh Malekafzaliardakani" w:date="2023-08-29T10:15:00Z"/>
                <w:rFonts w:ascii="Arial" w:hAnsi="Arial"/>
                <w:sz w:val="18"/>
                <w:lang w:val="en-US" w:eastAsia="zh-CN" w:bidi="ar"/>
              </w:rPr>
            </w:pPr>
            <w:ins w:id="1122" w:author="Reihaneh Malekafzaliardakani" w:date="2023-08-29T10:15:00Z">
              <w:r w:rsidRPr="000055E0">
                <w:rPr>
                  <w:rFonts w:ascii="Arial" w:hAnsi="Arial"/>
                  <w:sz w:val="18"/>
                  <w:lang w:val="en-US" w:eastAsia="zh-CN" w:bidi="ar"/>
                </w:rPr>
                <w:t>CA_n1A-n78A</w:t>
              </w:r>
            </w:ins>
          </w:p>
          <w:p w14:paraId="648DD1DD" w14:textId="77777777" w:rsidR="00DC0852" w:rsidRPr="000055E0" w:rsidRDefault="00DC0852" w:rsidP="00DC0852">
            <w:pPr>
              <w:keepNext/>
              <w:keepLines/>
              <w:spacing w:after="0"/>
              <w:jc w:val="center"/>
              <w:rPr>
                <w:ins w:id="1123" w:author="Reihaneh Malekafzaliardakani" w:date="2023-08-29T10:15:00Z"/>
                <w:rFonts w:ascii="Arial" w:hAnsi="Arial"/>
                <w:sz w:val="18"/>
                <w:lang w:val="en-US" w:eastAsia="zh-CN" w:bidi="ar"/>
              </w:rPr>
            </w:pPr>
            <w:ins w:id="1124" w:author="Reihaneh Malekafzaliardakani" w:date="2023-08-29T10:15:00Z">
              <w:r w:rsidRPr="000055E0">
                <w:rPr>
                  <w:rFonts w:ascii="Arial" w:hAnsi="Arial"/>
                  <w:sz w:val="18"/>
                  <w:lang w:val="en-US" w:eastAsia="zh-CN" w:bidi="ar"/>
                </w:rPr>
                <w:t>CA_n7A-n28A</w:t>
              </w:r>
            </w:ins>
          </w:p>
          <w:p w14:paraId="2FB9081E" w14:textId="77777777" w:rsidR="00DC0852" w:rsidRPr="000055E0" w:rsidRDefault="00DC0852" w:rsidP="00DC0852">
            <w:pPr>
              <w:keepNext/>
              <w:keepLines/>
              <w:spacing w:after="0"/>
              <w:jc w:val="center"/>
              <w:rPr>
                <w:ins w:id="1125" w:author="Reihaneh Malekafzaliardakani" w:date="2023-08-29T10:15:00Z"/>
                <w:rFonts w:ascii="Arial" w:hAnsi="Arial"/>
                <w:sz w:val="18"/>
                <w:lang w:val="en-US" w:eastAsia="zh-CN" w:bidi="ar"/>
              </w:rPr>
            </w:pPr>
            <w:ins w:id="1126" w:author="Reihaneh Malekafzaliardakani" w:date="2023-08-29T10:15:00Z">
              <w:r w:rsidRPr="000055E0">
                <w:rPr>
                  <w:rFonts w:ascii="Arial" w:hAnsi="Arial"/>
                  <w:sz w:val="18"/>
                  <w:lang w:val="en-US" w:eastAsia="zh-CN" w:bidi="ar"/>
                </w:rPr>
                <w:t>CA_n7A-n78A</w:t>
              </w:r>
            </w:ins>
          </w:p>
          <w:p w14:paraId="16DAD150" w14:textId="687931E6" w:rsidR="00DC0852" w:rsidRPr="00AE7509" w:rsidRDefault="00DC0852" w:rsidP="00DC0852">
            <w:pPr>
              <w:keepNext/>
              <w:keepLines/>
              <w:spacing w:after="0"/>
              <w:jc w:val="center"/>
              <w:rPr>
                <w:ins w:id="1127" w:author="Reihaneh Malekafzaliardakani" w:date="2023-08-29T10:15:00Z"/>
                <w:rFonts w:ascii="Arial" w:hAnsi="Arial"/>
                <w:kern w:val="2"/>
                <w:sz w:val="18"/>
                <w:szCs w:val="22"/>
                <w:lang w:val="en-US"/>
              </w:rPr>
            </w:pPr>
            <w:ins w:id="1128" w:author="Reihaneh Malekafzaliardakani" w:date="2023-08-29T10:15:00Z">
              <w:r w:rsidRPr="000055E0">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129" w:author="Reihaneh Malekafzaliardakani" w:date="2023-08-29T10:15:00Z">
              <w:tcPr>
                <w:tcW w:w="1321" w:type="dxa"/>
                <w:tcBorders>
                  <w:top w:val="single" w:sz="4" w:space="0" w:color="auto"/>
                  <w:left w:val="single" w:sz="4" w:space="0" w:color="auto"/>
                  <w:bottom w:val="single" w:sz="4" w:space="0" w:color="auto"/>
                  <w:right w:val="single" w:sz="4" w:space="0" w:color="auto"/>
                </w:tcBorders>
              </w:tcPr>
            </w:tcPrChange>
          </w:tcPr>
          <w:p w14:paraId="639C978B" w14:textId="0C7C3DF1" w:rsidR="00DC0852" w:rsidRPr="00AE7509" w:rsidRDefault="00DC0852" w:rsidP="00DC0852">
            <w:pPr>
              <w:keepNext/>
              <w:keepLines/>
              <w:spacing w:after="0"/>
              <w:jc w:val="center"/>
              <w:rPr>
                <w:ins w:id="1130" w:author="Reihaneh Malekafzaliardakani" w:date="2023-08-29T10:15:00Z"/>
                <w:rFonts w:ascii="Arial" w:eastAsia="DengXian" w:hAnsi="Arial"/>
                <w:sz w:val="18"/>
                <w:lang w:val="en-US" w:eastAsia="zh-CN"/>
              </w:rPr>
            </w:pPr>
            <w:ins w:id="1131" w:author="Reihaneh Malekafzaliardakani" w:date="2023-08-29T10:15: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132" w:author="Reihaneh Malekafzaliardakani" w:date="2023-08-29T10:15:00Z">
              <w:tcPr>
                <w:tcW w:w="4795" w:type="dxa"/>
                <w:tcBorders>
                  <w:top w:val="single" w:sz="4" w:space="0" w:color="auto"/>
                  <w:left w:val="single" w:sz="4" w:space="0" w:color="auto"/>
                  <w:bottom w:val="single" w:sz="4" w:space="0" w:color="auto"/>
                  <w:right w:val="single" w:sz="4" w:space="0" w:color="auto"/>
                </w:tcBorders>
              </w:tcPr>
            </w:tcPrChange>
          </w:tcPr>
          <w:p w14:paraId="096E9328" w14:textId="156103EC" w:rsidR="00DC0852" w:rsidRPr="00AE7509" w:rsidRDefault="00DC0852" w:rsidP="00DC0852">
            <w:pPr>
              <w:keepNext/>
              <w:keepLines/>
              <w:spacing w:after="0"/>
              <w:jc w:val="center"/>
              <w:rPr>
                <w:ins w:id="1133" w:author="Reihaneh Malekafzaliardakani" w:date="2023-08-29T10:15:00Z"/>
                <w:rFonts w:ascii="Arial" w:hAnsi="Arial"/>
                <w:sz w:val="18"/>
                <w:lang w:val="en-US" w:eastAsia="zh-CN" w:bidi="ar"/>
              </w:rPr>
            </w:pPr>
            <w:ins w:id="1134" w:author="Reihaneh Malekafzaliardakani" w:date="2023-08-29T10:15: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1135" w:author="Reihaneh Malekafzaliardakani" w:date="2023-08-29T10:15:00Z">
              <w:tcPr>
                <w:tcW w:w="2561" w:type="dxa"/>
                <w:tcBorders>
                  <w:top w:val="nil"/>
                  <w:left w:val="single" w:sz="4" w:space="0" w:color="auto"/>
                  <w:bottom w:val="single" w:sz="4" w:space="0" w:color="auto"/>
                  <w:right w:val="single" w:sz="4" w:space="0" w:color="auto"/>
                </w:tcBorders>
              </w:tcPr>
            </w:tcPrChange>
          </w:tcPr>
          <w:p w14:paraId="721008F8" w14:textId="45E01F25" w:rsidR="00DC0852" w:rsidRPr="00AE7509" w:rsidRDefault="00DC0852" w:rsidP="00DC0852">
            <w:pPr>
              <w:keepNext/>
              <w:keepLines/>
              <w:spacing w:after="0"/>
              <w:jc w:val="center"/>
              <w:rPr>
                <w:ins w:id="1136" w:author="Reihaneh Malekafzaliardakani" w:date="2023-08-29T10:15:00Z"/>
                <w:rFonts w:ascii="Arial" w:hAnsi="Arial"/>
                <w:kern w:val="2"/>
                <w:sz w:val="18"/>
                <w:szCs w:val="22"/>
                <w:lang w:val="en-US" w:eastAsia="zh-CN"/>
              </w:rPr>
            </w:pPr>
            <w:ins w:id="1137" w:author="Reihaneh Malekafzaliardakani" w:date="2023-08-29T10:15:00Z">
              <w:r w:rsidRPr="00AE7509">
                <w:rPr>
                  <w:rFonts w:ascii="Arial" w:hAnsi="Arial"/>
                  <w:sz w:val="18"/>
                  <w:lang w:val="en-US" w:eastAsia="zh-CN" w:bidi="ar"/>
                </w:rPr>
                <w:t>0</w:t>
              </w:r>
            </w:ins>
          </w:p>
        </w:tc>
      </w:tr>
      <w:tr w:rsidR="00DC0852" w:rsidRPr="00AE7509" w14:paraId="478030C8"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9" w:author="Reihaneh Malekafzaliardakani" w:date="2023-08-29T10:15:00Z"/>
          <w:trPrChange w:id="1140" w:author="Reihaneh Malekafzaliardakani" w:date="2023-08-29T10:15:00Z">
            <w:trPr>
              <w:trHeight w:val="29"/>
            </w:trPr>
          </w:trPrChange>
        </w:trPr>
        <w:tc>
          <w:tcPr>
            <w:tcW w:w="2756" w:type="dxa"/>
            <w:tcBorders>
              <w:top w:val="nil"/>
              <w:left w:val="single" w:sz="4" w:space="0" w:color="auto"/>
              <w:bottom w:val="nil"/>
              <w:right w:val="single" w:sz="4" w:space="0" w:color="auto"/>
            </w:tcBorders>
            <w:tcPrChange w:id="1141" w:author="Reihaneh Malekafzaliardakani" w:date="2023-08-29T10:15:00Z">
              <w:tcPr>
                <w:tcW w:w="2756" w:type="dxa"/>
                <w:tcBorders>
                  <w:top w:val="nil"/>
                  <w:left w:val="single" w:sz="4" w:space="0" w:color="auto"/>
                  <w:bottom w:val="single" w:sz="4" w:space="0" w:color="auto"/>
                  <w:right w:val="single" w:sz="4" w:space="0" w:color="auto"/>
                </w:tcBorders>
              </w:tcPr>
            </w:tcPrChange>
          </w:tcPr>
          <w:p w14:paraId="4A9024D8" w14:textId="77777777" w:rsidR="00DC0852" w:rsidRPr="00AE7509" w:rsidRDefault="00DC0852" w:rsidP="00DC0852">
            <w:pPr>
              <w:keepNext/>
              <w:keepLines/>
              <w:spacing w:after="0"/>
              <w:jc w:val="center"/>
              <w:rPr>
                <w:ins w:id="1142" w:author="Reihaneh Malekafzaliardakani" w:date="2023-08-29T10:1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143" w:author="Reihaneh Malekafzaliardakani" w:date="2023-08-29T10:15:00Z">
              <w:tcPr>
                <w:tcW w:w="2822" w:type="dxa"/>
                <w:tcBorders>
                  <w:top w:val="nil"/>
                  <w:left w:val="single" w:sz="4" w:space="0" w:color="auto"/>
                  <w:bottom w:val="single" w:sz="4" w:space="0" w:color="auto"/>
                  <w:right w:val="single" w:sz="4" w:space="0" w:color="auto"/>
                </w:tcBorders>
              </w:tcPr>
            </w:tcPrChange>
          </w:tcPr>
          <w:p w14:paraId="16E23D53" w14:textId="77777777" w:rsidR="00DC0852" w:rsidRPr="00AE7509" w:rsidRDefault="00DC0852" w:rsidP="00DC0852">
            <w:pPr>
              <w:keepNext/>
              <w:keepLines/>
              <w:spacing w:after="0"/>
              <w:jc w:val="center"/>
              <w:rPr>
                <w:ins w:id="1144"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45" w:author="Reihaneh Malekafzaliardakani" w:date="2023-08-29T10:15:00Z">
              <w:tcPr>
                <w:tcW w:w="1321" w:type="dxa"/>
                <w:tcBorders>
                  <w:top w:val="single" w:sz="4" w:space="0" w:color="auto"/>
                  <w:left w:val="single" w:sz="4" w:space="0" w:color="auto"/>
                  <w:bottom w:val="single" w:sz="4" w:space="0" w:color="auto"/>
                  <w:right w:val="single" w:sz="4" w:space="0" w:color="auto"/>
                </w:tcBorders>
              </w:tcPr>
            </w:tcPrChange>
          </w:tcPr>
          <w:p w14:paraId="00575E3E" w14:textId="4217A0F0" w:rsidR="00DC0852" w:rsidRPr="00AE7509" w:rsidRDefault="00DC0852" w:rsidP="00DC0852">
            <w:pPr>
              <w:keepNext/>
              <w:keepLines/>
              <w:spacing w:after="0"/>
              <w:jc w:val="center"/>
              <w:rPr>
                <w:ins w:id="1146" w:author="Reihaneh Malekafzaliardakani" w:date="2023-08-29T10:15:00Z"/>
                <w:rFonts w:ascii="Arial" w:eastAsia="DengXian" w:hAnsi="Arial"/>
                <w:sz w:val="18"/>
                <w:lang w:val="en-US" w:eastAsia="zh-CN"/>
              </w:rPr>
            </w:pPr>
            <w:ins w:id="1147" w:author="Reihaneh Malekafzaliardakani" w:date="2023-08-29T10:15: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148" w:author="Reihaneh Malekafzaliardakani" w:date="2023-08-29T10:15:00Z">
              <w:tcPr>
                <w:tcW w:w="4795" w:type="dxa"/>
                <w:tcBorders>
                  <w:top w:val="single" w:sz="4" w:space="0" w:color="auto"/>
                  <w:left w:val="single" w:sz="4" w:space="0" w:color="auto"/>
                  <w:bottom w:val="single" w:sz="4" w:space="0" w:color="auto"/>
                  <w:right w:val="single" w:sz="4" w:space="0" w:color="auto"/>
                </w:tcBorders>
              </w:tcPr>
            </w:tcPrChange>
          </w:tcPr>
          <w:p w14:paraId="32C70FC5" w14:textId="1F85F081" w:rsidR="00DC0852" w:rsidRPr="00AE7509" w:rsidRDefault="00DC0852" w:rsidP="00DC0852">
            <w:pPr>
              <w:keepNext/>
              <w:keepLines/>
              <w:spacing w:after="0"/>
              <w:jc w:val="center"/>
              <w:rPr>
                <w:ins w:id="1149" w:author="Reihaneh Malekafzaliardakani" w:date="2023-08-29T10:15:00Z"/>
                <w:rFonts w:ascii="Arial" w:hAnsi="Arial"/>
                <w:sz w:val="18"/>
                <w:lang w:val="en-US" w:eastAsia="zh-CN" w:bidi="ar"/>
              </w:rPr>
            </w:pPr>
            <w:ins w:id="1150" w:author="Reihaneh Malekafzaliardakani" w:date="2023-08-29T10:15:00Z">
              <w:r w:rsidRPr="00AE7509">
                <w:rPr>
                  <w:rFonts w:ascii="Arial" w:eastAsia="DengXian" w:hAnsi="Arial"/>
                  <w:sz w:val="18"/>
                  <w:lang w:val="en-US" w:eastAsia="zh-CN"/>
                </w:rPr>
                <w:t>CA_n7B_BCS</w:t>
              </w:r>
              <w:r>
                <w:rPr>
                  <w:rFonts w:ascii="Arial" w:eastAsia="DengXian" w:hAnsi="Arial"/>
                  <w:sz w:val="18"/>
                  <w:lang w:val="en-US" w:eastAsia="zh-CN"/>
                </w:rPr>
                <w:t>0</w:t>
              </w:r>
            </w:ins>
          </w:p>
        </w:tc>
        <w:tc>
          <w:tcPr>
            <w:tcW w:w="2561" w:type="dxa"/>
            <w:tcBorders>
              <w:top w:val="nil"/>
              <w:left w:val="single" w:sz="4" w:space="0" w:color="auto"/>
              <w:bottom w:val="nil"/>
              <w:right w:val="single" w:sz="4" w:space="0" w:color="auto"/>
            </w:tcBorders>
            <w:vAlign w:val="center"/>
            <w:tcPrChange w:id="1151" w:author="Reihaneh Malekafzaliardakani" w:date="2023-08-29T10:15:00Z">
              <w:tcPr>
                <w:tcW w:w="2561" w:type="dxa"/>
                <w:tcBorders>
                  <w:top w:val="nil"/>
                  <w:left w:val="single" w:sz="4" w:space="0" w:color="auto"/>
                  <w:bottom w:val="single" w:sz="4" w:space="0" w:color="auto"/>
                  <w:right w:val="single" w:sz="4" w:space="0" w:color="auto"/>
                </w:tcBorders>
              </w:tcPr>
            </w:tcPrChange>
          </w:tcPr>
          <w:p w14:paraId="19B4C898" w14:textId="77777777" w:rsidR="00DC0852" w:rsidRPr="00AE7509" w:rsidRDefault="00DC0852" w:rsidP="00DC0852">
            <w:pPr>
              <w:keepNext/>
              <w:keepLines/>
              <w:spacing w:after="0"/>
              <w:jc w:val="center"/>
              <w:rPr>
                <w:ins w:id="1152" w:author="Reihaneh Malekafzaliardakani" w:date="2023-08-29T10:15:00Z"/>
                <w:rFonts w:ascii="Arial" w:hAnsi="Arial"/>
                <w:kern w:val="2"/>
                <w:sz w:val="18"/>
                <w:szCs w:val="22"/>
                <w:lang w:val="en-US" w:eastAsia="zh-CN"/>
              </w:rPr>
            </w:pPr>
          </w:p>
        </w:tc>
      </w:tr>
      <w:tr w:rsidR="00DC0852" w:rsidRPr="00AE7509" w14:paraId="053E28AC"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4" w:author="Reihaneh Malekafzaliardakani" w:date="2023-08-29T10:15:00Z"/>
          <w:trPrChange w:id="1155" w:author="Reihaneh Malekafzaliardakani" w:date="2023-08-29T10:15:00Z">
            <w:trPr>
              <w:trHeight w:val="29"/>
            </w:trPr>
          </w:trPrChange>
        </w:trPr>
        <w:tc>
          <w:tcPr>
            <w:tcW w:w="2756" w:type="dxa"/>
            <w:tcBorders>
              <w:top w:val="nil"/>
              <w:left w:val="single" w:sz="4" w:space="0" w:color="auto"/>
              <w:bottom w:val="nil"/>
              <w:right w:val="single" w:sz="4" w:space="0" w:color="auto"/>
            </w:tcBorders>
            <w:tcPrChange w:id="1156" w:author="Reihaneh Malekafzaliardakani" w:date="2023-08-29T10:15:00Z">
              <w:tcPr>
                <w:tcW w:w="2756" w:type="dxa"/>
                <w:tcBorders>
                  <w:top w:val="nil"/>
                  <w:left w:val="single" w:sz="4" w:space="0" w:color="auto"/>
                  <w:bottom w:val="single" w:sz="4" w:space="0" w:color="auto"/>
                  <w:right w:val="single" w:sz="4" w:space="0" w:color="auto"/>
                </w:tcBorders>
              </w:tcPr>
            </w:tcPrChange>
          </w:tcPr>
          <w:p w14:paraId="1BDC4006" w14:textId="77777777" w:rsidR="00DC0852" w:rsidRPr="00AE7509" w:rsidRDefault="00DC0852" w:rsidP="00DC0852">
            <w:pPr>
              <w:keepNext/>
              <w:keepLines/>
              <w:spacing w:after="0"/>
              <w:jc w:val="center"/>
              <w:rPr>
                <w:ins w:id="1157" w:author="Reihaneh Malekafzaliardakani" w:date="2023-08-29T10:1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158" w:author="Reihaneh Malekafzaliardakani" w:date="2023-08-29T10:15:00Z">
              <w:tcPr>
                <w:tcW w:w="2822" w:type="dxa"/>
                <w:tcBorders>
                  <w:top w:val="nil"/>
                  <w:left w:val="single" w:sz="4" w:space="0" w:color="auto"/>
                  <w:bottom w:val="single" w:sz="4" w:space="0" w:color="auto"/>
                  <w:right w:val="single" w:sz="4" w:space="0" w:color="auto"/>
                </w:tcBorders>
              </w:tcPr>
            </w:tcPrChange>
          </w:tcPr>
          <w:p w14:paraId="6B90F813" w14:textId="77777777" w:rsidR="00DC0852" w:rsidRPr="00AE7509" w:rsidRDefault="00DC0852" w:rsidP="00DC0852">
            <w:pPr>
              <w:keepNext/>
              <w:keepLines/>
              <w:spacing w:after="0"/>
              <w:jc w:val="center"/>
              <w:rPr>
                <w:ins w:id="1159"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60" w:author="Reihaneh Malekafzaliardakani" w:date="2023-08-29T10:15:00Z">
              <w:tcPr>
                <w:tcW w:w="1321" w:type="dxa"/>
                <w:tcBorders>
                  <w:top w:val="single" w:sz="4" w:space="0" w:color="auto"/>
                  <w:left w:val="single" w:sz="4" w:space="0" w:color="auto"/>
                  <w:bottom w:val="single" w:sz="4" w:space="0" w:color="auto"/>
                  <w:right w:val="single" w:sz="4" w:space="0" w:color="auto"/>
                </w:tcBorders>
              </w:tcPr>
            </w:tcPrChange>
          </w:tcPr>
          <w:p w14:paraId="3389DF33" w14:textId="70684C1E" w:rsidR="00DC0852" w:rsidRPr="00AE7509" w:rsidRDefault="00DC0852" w:rsidP="00DC0852">
            <w:pPr>
              <w:keepNext/>
              <w:keepLines/>
              <w:spacing w:after="0"/>
              <w:jc w:val="center"/>
              <w:rPr>
                <w:ins w:id="1161" w:author="Reihaneh Malekafzaliardakani" w:date="2023-08-29T10:15:00Z"/>
                <w:rFonts w:ascii="Arial" w:eastAsia="DengXian" w:hAnsi="Arial"/>
                <w:sz w:val="18"/>
                <w:lang w:val="en-US" w:eastAsia="zh-CN"/>
              </w:rPr>
            </w:pPr>
            <w:ins w:id="1162" w:author="Reihaneh Malekafzaliardakani" w:date="2023-08-29T10:15: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163" w:author="Reihaneh Malekafzaliardakani" w:date="2023-08-29T10:15:00Z">
              <w:tcPr>
                <w:tcW w:w="4795" w:type="dxa"/>
                <w:tcBorders>
                  <w:top w:val="single" w:sz="4" w:space="0" w:color="auto"/>
                  <w:left w:val="single" w:sz="4" w:space="0" w:color="auto"/>
                  <w:bottom w:val="single" w:sz="4" w:space="0" w:color="auto"/>
                  <w:right w:val="single" w:sz="4" w:space="0" w:color="auto"/>
                </w:tcBorders>
              </w:tcPr>
            </w:tcPrChange>
          </w:tcPr>
          <w:p w14:paraId="4B446964" w14:textId="6C3D1122" w:rsidR="00DC0852" w:rsidRPr="00AE7509" w:rsidRDefault="00DC0852" w:rsidP="00DC0852">
            <w:pPr>
              <w:keepNext/>
              <w:keepLines/>
              <w:spacing w:after="0"/>
              <w:jc w:val="center"/>
              <w:rPr>
                <w:ins w:id="1164" w:author="Reihaneh Malekafzaliardakani" w:date="2023-08-29T10:15:00Z"/>
                <w:rFonts w:ascii="Arial" w:hAnsi="Arial"/>
                <w:sz w:val="18"/>
                <w:lang w:val="en-US" w:eastAsia="zh-CN" w:bidi="ar"/>
              </w:rPr>
            </w:pPr>
            <w:ins w:id="1165" w:author="Reihaneh Malekafzaliardakani" w:date="2023-08-29T10:15: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1166" w:author="Reihaneh Malekafzaliardakani" w:date="2023-08-29T10:15:00Z">
              <w:tcPr>
                <w:tcW w:w="2561" w:type="dxa"/>
                <w:tcBorders>
                  <w:top w:val="nil"/>
                  <w:left w:val="single" w:sz="4" w:space="0" w:color="auto"/>
                  <w:bottom w:val="single" w:sz="4" w:space="0" w:color="auto"/>
                  <w:right w:val="single" w:sz="4" w:space="0" w:color="auto"/>
                </w:tcBorders>
              </w:tcPr>
            </w:tcPrChange>
          </w:tcPr>
          <w:p w14:paraId="1A8BEE35" w14:textId="77777777" w:rsidR="00DC0852" w:rsidRPr="00AE7509" w:rsidRDefault="00DC0852" w:rsidP="00DC0852">
            <w:pPr>
              <w:keepNext/>
              <w:keepLines/>
              <w:spacing w:after="0"/>
              <w:jc w:val="center"/>
              <w:rPr>
                <w:ins w:id="1167" w:author="Reihaneh Malekafzaliardakani" w:date="2023-08-29T10:15:00Z"/>
                <w:rFonts w:ascii="Arial" w:hAnsi="Arial"/>
                <w:kern w:val="2"/>
                <w:sz w:val="18"/>
                <w:szCs w:val="22"/>
                <w:lang w:val="en-US" w:eastAsia="zh-CN"/>
              </w:rPr>
            </w:pPr>
          </w:p>
        </w:tc>
      </w:tr>
      <w:tr w:rsidR="00DC0852" w:rsidRPr="00AE7509" w14:paraId="78D6313C" w14:textId="77777777" w:rsidTr="001D13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69" w:author="Reihaneh Malekafzaliardakani" w:date="2023-08-29T10:15:00Z"/>
          <w:trPrChange w:id="1170" w:author="Reihaneh Malekafzaliardakani" w:date="2023-08-29T10:15:00Z">
            <w:trPr>
              <w:trHeight w:val="29"/>
            </w:trPr>
          </w:trPrChange>
        </w:trPr>
        <w:tc>
          <w:tcPr>
            <w:tcW w:w="2756" w:type="dxa"/>
            <w:tcBorders>
              <w:top w:val="nil"/>
              <w:left w:val="single" w:sz="4" w:space="0" w:color="auto"/>
              <w:bottom w:val="single" w:sz="4" w:space="0" w:color="auto"/>
              <w:right w:val="single" w:sz="4" w:space="0" w:color="auto"/>
            </w:tcBorders>
            <w:tcPrChange w:id="1171" w:author="Reihaneh Malekafzaliardakani" w:date="2023-08-29T10:15:00Z">
              <w:tcPr>
                <w:tcW w:w="2756" w:type="dxa"/>
                <w:tcBorders>
                  <w:top w:val="nil"/>
                  <w:left w:val="single" w:sz="4" w:space="0" w:color="auto"/>
                  <w:bottom w:val="single" w:sz="4" w:space="0" w:color="auto"/>
                  <w:right w:val="single" w:sz="4" w:space="0" w:color="auto"/>
                </w:tcBorders>
              </w:tcPr>
            </w:tcPrChange>
          </w:tcPr>
          <w:p w14:paraId="3CAAF18D" w14:textId="77777777" w:rsidR="00DC0852" w:rsidRPr="00AE7509" w:rsidRDefault="00DC0852" w:rsidP="00DC0852">
            <w:pPr>
              <w:keepNext/>
              <w:keepLines/>
              <w:spacing w:after="0"/>
              <w:jc w:val="center"/>
              <w:rPr>
                <w:ins w:id="1172" w:author="Reihaneh Malekafzaliardakani" w:date="2023-08-29T10:15: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73" w:author="Reihaneh Malekafzaliardakani" w:date="2023-08-29T10:15:00Z">
              <w:tcPr>
                <w:tcW w:w="2822" w:type="dxa"/>
                <w:tcBorders>
                  <w:top w:val="nil"/>
                  <w:left w:val="single" w:sz="4" w:space="0" w:color="auto"/>
                  <w:bottom w:val="single" w:sz="4" w:space="0" w:color="auto"/>
                  <w:right w:val="single" w:sz="4" w:space="0" w:color="auto"/>
                </w:tcBorders>
              </w:tcPr>
            </w:tcPrChange>
          </w:tcPr>
          <w:p w14:paraId="0501885E" w14:textId="77777777" w:rsidR="00DC0852" w:rsidRPr="00AE7509" w:rsidRDefault="00DC0852" w:rsidP="00DC0852">
            <w:pPr>
              <w:keepNext/>
              <w:keepLines/>
              <w:spacing w:after="0"/>
              <w:jc w:val="center"/>
              <w:rPr>
                <w:ins w:id="1174"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75" w:author="Reihaneh Malekafzaliardakani" w:date="2023-08-29T10:15:00Z">
              <w:tcPr>
                <w:tcW w:w="1321" w:type="dxa"/>
                <w:tcBorders>
                  <w:top w:val="single" w:sz="4" w:space="0" w:color="auto"/>
                  <w:left w:val="single" w:sz="4" w:space="0" w:color="auto"/>
                  <w:bottom w:val="single" w:sz="4" w:space="0" w:color="auto"/>
                  <w:right w:val="single" w:sz="4" w:space="0" w:color="auto"/>
                </w:tcBorders>
              </w:tcPr>
            </w:tcPrChange>
          </w:tcPr>
          <w:p w14:paraId="26D91EF8" w14:textId="7DC73777" w:rsidR="00DC0852" w:rsidRPr="00AE7509" w:rsidRDefault="00DC0852" w:rsidP="00DC0852">
            <w:pPr>
              <w:keepNext/>
              <w:keepLines/>
              <w:spacing w:after="0"/>
              <w:jc w:val="center"/>
              <w:rPr>
                <w:ins w:id="1176" w:author="Reihaneh Malekafzaliardakani" w:date="2023-08-29T10:15:00Z"/>
                <w:rFonts w:ascii="Arial" w:eastAsia="DengXian" w:hAnsi="Arial"/>
                <w:sz w:val="18"/>
                <w:lang w:val="en-US" w:eastAsia="zh-CN"/>
              </w:rPr>
            </w:pPr>
            <w:ins w:id="1177" w:author="Reihaneh Malekafzaliardakani" w:date="2023-08-29T10:15: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178" w:author="Reihaneh Malekafzaliardakani" w:date="2023-08-29T10:15:00Z">
              <w:tcPr>
                <w:tcW w:w="4795" w:type="dxa"/>
                <w:tcBorders>
                  <w:top w:val="single" w:sz="4" w:space="0" w:color="auto"/>
                  <w:left w:val="single" w:sz="4" w:space="0" w:color="auto"/>
                  <w:bottom w:val="single" w:sz="4" w:space="0" w:color="auto"/>
                  <w:right w:val="single" w:sz="4" w:space="0" w:color="auto"/>
                </w:tcBorders>
              </w:tcPr>
            </w:tcPrChange>
          </w:tcPr>
          <w:p w14:paraId="7285D8FF" w14:textId="5EA7C2A5" w:rsidR="00DC0852" w:rsidRPr="00AE7509" w:rsidRDefault="00DC0852" w:rsidP="00DC0852">
            <w:pPr>
              <w:keepNext/>
              <w:keepLines/>
              <w:spacing w:after="0"/>
              <w:jc w:val="center"/>
              <w:rPr>
                <w:ins w:id="1179" w:author="Reihaneh Malekafzaliardakani" w:date="2023-08-29T10:15:00Z"/>
                <w:rFonts w:ascii="Arial" w:hAnsi="Arial"/>
                <w:sz w:val="18"/>
                <w:lang w:val="en-US" w:eastAsia="zh-CN" w:bidi="ar"/>
              </w:rPr>
            </w:pPr>
            <w:ins w:id="1180" w:author="Reihaneh Malekafzaliardakani" w:date="2023-08-29T10:15:00Z">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ins>
          </w:p>
        </w:tc>
        <w:tc>
          <w:tcPr>
            <w:tcW w:w="2561" w:type="dxa"/>
            <w:tcBorders>
              <w:top w:val="nil"/>
              <w:left w:val="single" w:sz="4" w:space="0" w:color="auto"/>
              <w:bottom w:val="single" w:sz="4" w:space="0" w:color="auto"/>
              <w:right w:val="single" w:sz="4" w:space="0" w:color="auto"/>
            </w:tcBorders>
            <w:vAlign w:val="center"/>
            <w:tcPrChange w:id="1181" w:author="Reihaneh Malekafzaliardakani" w:date="2023-08-29T10:15:00Z">
              <w:tcPr>
                <w:tcW w:w="2561" w:type="dxa"/>
                <w:tcBorders>
                  <w:top w:val="nil"/>
                  <w:left w:val="single" w:sz="4" w:space="0" w:color="auto"/>
                  <w:bottom w:val="single" w:sz="4" w:space="0" w:color="auto"/>
                  <w:right w:val="single" w:sz="4" w:space="0" w:color="auto"/>
                </w:tcBorders>
              </w:tcPr>
            </w:tcPrChange>
          </w:tcPr>
          <w:p w14:paraId="13E2A4BA" w14:textId="77777777" w:rsidR="00DC0852" w:rsidRPr="00AE7509" w:rsidRDefault="00DC0852" w:rsidP="00DC0852">
            <w:pPr>
              <w:keepNext/>
              <w:keepLines/>
              <w:spacing w:after="0"/>
              <w:jc w:val="center"/>
              <w:rPr>
                <w:ins w:id="1182" w:author="Reihaneh Malekafzaliardakani" w:date="2023-08-29T10:15:00Z"/>
                <w:rFonts w:ascii="Arial" w:hAnsi="Arial"/>
                <w:kern w:val="2"/>
                <w:sz w:val="18"/>
                <w:szCs w:val="22"/>
                <w:lang w:val="en-US" w:eastAsia="zh-CN"/>
              </w:rPr>
            </w:pPr>
          </w:p>
        </w:tc>
      </w:tr>
      <w:tr w:rsidR="00DC0852" w:rsidRPr="00AE7509" w14:paraId="544ADA0E" w14:textId="77777777" w:rsidTr="007E35E5">
        <w:trPr>
          <w:trHeight w:val="29"/>
        </w:trPr>
        <w:tc>
          <w:tcPr>
            <w:tcW w:w="2756" w:type="dxa"/>
            <w:tcBorders>
              <w:top w:val="single" w:sz="4" w:space="0" w:color="auto"/>
              <w:left w:val="single" w:sz="4" w:space="0" w:color="auto"/>
              <w:bottom w:val="nil"/>
              <w:right w:val="single" w:sz="4" w:space="0" w:color="auto"/>
            </w:tcBorders>
          </w:tcPr>
          <w:p w14:paraId="46865F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2C030A41"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BAD2E1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DCCFC79"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BFE6D93"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ABE5C0C"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3DE025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70B9B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5DCD1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09203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A1551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847F621" w14:textId="77777777" w:rsidTr="007E35E5">
        <w:trPr>
          <w:trHeight w:val="29"/>
        </w:trPr>
        <w:tc>
          <w:tcPr>
            <w:tcW w:w="2756" w:type="dxa"/>
            <w:tcBorders>
              <w:top w:val="nil"/>
              <w:left w:val="single" w:sz="4" w:space="0" w:color="auto"/>
              <w:bottom w:val="nil"/>
              <w:right w:val="single" w:sz="4" w:space="0" w:color="auto"/>
            </w:tcBorders>
          </w:tcPr>
          <w:p w14:paraId="569C2A0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04E0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37A4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AF6A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83044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344A56" w14:textId="77777777" w:rsidTr="007E35E5">
        <w:trPr>
          <w:trHeight w:val="29"/>
        </w:trPr>
        <w:tc>
          <w:tcPr>
            <w:tcW w:w="2756" w:type="dxa"/>
            <w:tcBorders>
              <w:top w:val="nil"/>
              <w:left w:val="single" w:sz="4" w:space="0" w:color="auto"/>
              <w:bottom w:val="nil"/>
              <w:right w:val="single" w:sz="4" w:space="0" w:color="auto"/>
            </w:tcBorders>
          </w:tcPr>
          <w:p w14:paraId="3BBA1D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B08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44FE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83B3C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237D4E5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F2D6C7" w14:textId="77777777" w:rsidTr="007E35E5">
        <w:trPr>
          <w:trHeight w:val="29"/>
        </w:trPr>
        <w:tc>
          <w:tcPr>
            <w:tcW w:w="2756" w:type="dxa"/>
            <w:tcBorders>
              <w:top w:val="nil"/>
              <w:left w:val="single" w:sz="4" w:space="0" w:color="auto"/>
              <w:bottom w:val="single" w:sz="4" w:space="0" w:color="auto"/>
              <w:right w:val="single" w:sz="4" w:space="0" w:color="auto"/>
            </w:tcBorders>
          </w:tcPr>
          <w:p w14:paraId="0614851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42472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16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BB08A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BCS2</w:t>
            </w:r>
          </w:p>
        </w:tc>
        <w:tc>
          <w:tcPr>
            <w:tcW w:w="2561" w:type="dxa"/>
            <w:tcBorders>
              <w:top w:val="nil"/>
              <w:left w:val="single" w:sz="4" w:space="0" w:color="auto"/>
              <w:bottom w:val="single" w:sz="4" w:space="0" w:color="auto"/>
              <w:right w:val="single" w:sz="4" w:space="0" w:color="auto"/>
            </w:tcBorders>
            <w:vAlign w:val="center"/>
          </w:tcPr>
          <w:p w14:paraId="4C47B4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9120F" w14:textId="77777777" w:rsidTr="007E35E5">
        <w:trPr>
          <w:trHeight w:val="29"/>
        </w:trPr>
        <w:tc>
          <w:tcPr>
            <w:tcW w:w="2756" w:type="dxa"/>
            <w:tcBorders>
              <w:top w:val="single" w:sz="4" w:space="0" w:color="auto"/>
              <w:left w:val="single" w:sz="4" w:space="0" w:color="auto"/>
              <w:bottom w:val="nil"/>
              <w:right w:val="single" w:sz="4" w:space="0" w:color="auto"/>
            </w:tcBorders>
          </w:tcPr>
          <w:p w14:paraId="00269598" w14:textId="77777777" w:rsidR="00DC0852" w:rsidRPr="00AE7509" w:rsidRDefault="00DC0852" w:rsidP="00DC0852">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6345A1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41C40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0A0C2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380CBD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22E561A" w14:textId="77777777" w:rsidTr="007E35E5">
        <w:trPr>
          <w:trHeight w:val="29"/>
        </w:trPr>
        <w:tc>
          <w:tcPr>
            <w:tcW w:w="2756" w:type="dxa"/>
            <w:tcBorders>
              <w:top w:val="nil"/>
              <w:left w:val="single" w:sz="4" w:space="0" w:color="auto"/>
              <w:bottom w:val="nil"/>
              <w:right w:val="single" w:sz="4" w:space="0" w:color="auto"/>
            </w:tcBorders>
          </w:tcPr>
          <w:p w14:paraId="3FD69534"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626B7D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668A08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355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A643AB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27937A" w14:textId="77777777" w:rsidTr="007E35E5">
        <w:trPr>
          <w:trHeight w:val="29"/>
        </w:trPr>
        <w:tc>
          <w:tcPr>
            <w:tcW w:w="2756" w:type="dxa"/>
            <w:tcBorders>
              <w:top w:val="nil"/>
              <w:left w:val="single" w:sz="4" w:space="0" w:color="auto"/>
              <w:bottom w:val="nil"/>
              <w:right w:val="single" w:sz="4" w:space="0" w:color="auto"/>
            </w:tcBorders>
          </w:tcPr>
          <w:p w14:paraId="36A9FD6F"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326C6AE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4F23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23D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E6250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962CB1" w14:textId="77777777" w:rsidTr="007E35E5">
        <w:trPr>
          <w:trHeight w:val="29"/>
        </w:trPr>
        <w:tc>
          <w:tcPr>
            <w:tcW w:w="2756" w:type="dxa"/>
            <w:tcBorders>
              <w:top w:val="nil"/>
              <w:left w:val="single" w:sz="4" w:space="0" w:color="auto"/>
              <w:bottom w:val="single" w:sz="4" w:space="0" w:color="auto"/>
              <w:right w:val="single" w:sz="4" w:space="0" w:color="auto"/>
            </w:tcBorders>
          </w:tcPr>
          <w:p w14:paraId="5951748E"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24F13F22"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0FC32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5BDC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D6DB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978B93" w14:textId="77777777" w:rsidTr="007E35E5">
        <w:trPr>
          <w:trHeight w:val="29"/>
        </w:trPr>
        <w:tc>
          <w:tcPr>
            <w:tcW w:w="2756" w:type="dxa"/>
            <w:tcBorders>
              <w:top w:val="single" w:sz="4" w:space="0" w:color="auto"/>
              <w:left w:val="single" w:sz="4" w:space="0" w:color="auto"/>
              <w:bottom w:val="nil"/>
              <w:right w:val="single" w:sz="4" w:space="0" w:color="auto"/>
            </w:tcBorders>
          </w:tcPr>
          <w:p w14:paraId="5B3D52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2822" w:type="dxa"/>
            <w:tcBorders>
              <w:top w:val="single" w:sz="4" w:space="0" w:color="auto"/>
              <w:left w:val="single" w:sz="4" w:space="0" w:color="auto"/>
              <w:bottom w:val="nil"/>
              <w:right w:val="single" w:sz="4" w:space="0" w:color="auto"/>
            </w:tcBorders>
          </w:tcPr>
          <w:p w14:paraId="5A9D52E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082C4CE"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3C4FEF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775DAF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F5E070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654074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4C068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87E2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02DA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D3A7898" w14:textId="77777777" w:rsidTr="007E35E5">
        <w:trPr>
          <w:trHeight w:val="29"/>
        </w:trPr>
        <w:tc>
          <w:tcPr>
            <w:tcW w:w="2756" w:type="dxa"/>
            <w:tcBorders>
              <w:top w:val="nil"/>
              <w:left w:val="single" w:sz="4" w:space="0" w:color="auto"/>
              <w:bottom w:val="nil"/>
              <w:right w:val="single" w:sz="4" w:space="0" w:color="auto"/>
            </w:tcBorders>
          </w:tcPr>
          <w:p w14:paraId="54D26F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13218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FB190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BFC16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0FB215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D13D4E" w14:textId="77777777" w:rsidTr="007E35E5">
        <w:trPr>
          <w:trHeight w:val="29"/>
        </w:trPr>
        <w:tc>
          <w:tcPr>
            <w:tcW w:w="2756" w:type="dxa"/>
            <w:tcBorders>
              <w:top w:val="nil"/>
              <w:left w:val="single" w:sz="4" w:space="0" w:color="auto"/>
              <w:bottom w:val="nil"/>
              <w:right w:val="single" w:sz="4" w:space="0" w:color="auto"/>
            </w:tcBorders>
          </w:tcPr>
          <w:p w14:paraId="57313A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97A3E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87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22564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F873A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1B43632" w14:textId="77777777" w:rsidTr="007E35E5">
        <w:trPr>
          <w:trHeight w:val="29"/>
        </w:trPr>
        <w:tc>
          <w:tcPr>
            <w:tcW w:w="2756" w:type="dxa"/>
            <w:tcBorders>
              <w:top w:val="nil"/>
              <w:left w:val="single" w:sz="4" w:space="0" w:color="auto"/>
              <w:bottom w:val="single" w:sz="4" w:space="0" w:color="auto"/>
              <w:right w:val="single" w:sz="4" w:space="0" w:color="auto"/>
            </w:tcBorders>
          </w:tcPr>
          <w:p w14:paraId="73298D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1FF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6918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2888CF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441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DDABDA" w14:textId="77777777" w:rsidTr="007E35E5">
        <w:trPr>
          <w:trHeight w:val="29"/>
        </w:trPr>
        <w:tc>
          <w:tcPr>
            <w:tcW w:w="2756" w:type="dxa"/>
            <w:tcBorders>
              <w:top w:val="single" w:sz="4" w:space="0" w:color="auto"/>
              <w:left w:val="single" w:sz="4" w:space="0" w:color="auto"/>
              <w:bottom w:val="nil"/>
              <w:right w:val="single" w:sz="4" w:space="0" w:color="auto"/>
            </w:tcBorders>
          </w:tcPr>
          <w:p w14:paraId="798FC0F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1AEA319A"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57DAD26"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1685A3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B5A519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F8E4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1678EC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70D40EE0" w14:textId="77777777" w:rsidTr="007E35E5">
        <w:trPr>
          <w:trHeight w:val="29"/>
        </w:trPr>
        <w:tc>
          <w:tcPr>
            <w:tcW w:w="2756" w:type="dxa"/>
            <w:tcBorders>
              <w:top w:val="nil"/>
              <w:left w:val="single" w:sz="4" w:space="0" w:color="auto"/>
              <w:bottom w:val="nil"/>
              <w:right w:val="single" w:sz="4" w:space="0" w:color="auto"/>
            </w:tcBorders>
          </w:tcPr>
          <w:p w14:paraId="0F16CD8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8375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1043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9C72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6CE3BA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6E5DDA" w14:textId="77777777" w:rsidTr="007E35E5">
        <w:trPr>
          <w:trHeight w:val="29"/>
        </w:trPr>
        <w:tc>
          <w:tcPr>
            <w:tcW w:w="2756" w:type="dxa"/>
            <w:tcBorders>
              <w:top w:val="nil"/>
              <w:left w:val="single" w:sz="4" w:space="0" w:color="auto"/>
              <w:bottom w:val="nil"/>
              <w:right w:val="single" w:sz="4" w:space="0" w:color="auto"/>
            </w:tcBorders>
          </w:tcPr>
          <w:p w14:paraId="124B8C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5DD91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5D5B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84C28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27DD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A19221" w14:textId="77777777" w:rsidTr="007E35E5">
        <w:trPr>
          <w:trHeight w:val="29"/>
        </w:trPr>
        <w:tc>
          <w:tcPr>
            <w:tcW w:w="2756" w:type="dxa"/>
            <w:tcBorders>
              <w:top w:val="nil"/>
              <w:left w:val="single" w:sz="4" w:space="0" w:color="auto"/>
              <w:bottom w:val="single" w:sz="4" w:space="0" w:color="auto"/>
              <w:right w:val="single" w:sz="4" w:space="0" w:color="auto"/>
            </w:tcBorders>
          </w:tcPr>
          <w:p w14:paraId="271351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26DB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B114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59E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3627EA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CF9BCD" w14:textId="77777777" w:rsidTr="007E35E5">
        <w:trPr>
          <w:trHeight w:val="29"/>
        </w:trPr>
        <w:tc>
          <w:tcPr>
            <w:tcW w:w="2756" w:type="dxa"/>
            <w:tcBorders>
              <w:top w:val="single" w:sz="4" w:space="0" w:color="auto"/>
              <w:left w:val="single" w:sz="4" w:space="0" w:color="auto"/>
              <w:bottom w:val="nil"/>
              <w:right w:val="single" w:sz="4" w:space="0" w:color="auto"/>
            </w:tcBorders>
          </w:tcPr>
          <w:p w14:paraId="056FCC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2D02EFE8"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4BA5D7D"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CA165D1"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6CBE1D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6A4941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D1B7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272F9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00171642" w14:textId="77777777" w:rsidTr="007E35E5">
        <w:trPr>
          <w:trHeight w:val="29"/>
        </w:trPr>
        <w:tc>
          <w:tcPr>
            <w:tcW w:w="2756" w:type="dxa"/>
            <w:tcBorders>
              <w:top w:val="nil"/>
              <w:left w:val="single" w:sz="4" w:space="0" w:color="auto"/>
              <w:bottom w:val="nil"/>
              <w:right w:val="single" w:sz="4" w:space="0" w:color="auto"/>
            </w:tcBorders>
          </w:tcPr>
          <w:p w14:paraId="5A990C1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71E2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973F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E3D9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B2471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03517F" w14:textId="77777777" w:rsidTr="007E35E5">
        <w:trPr>
          <w:trHeight w:val="29"/>
        </w:trPr>
        <w:tc>
          <w:tcPr>
            <w:tcW w:w="2756" w:type="dxa"/>
            <w:tcBorders>
              <w:top w:val="nil"/>
              <w:left w:val="single" w:sz="4" w:space="0" w:color="auto"/>
              <w:bottom w:val="nil"/>
              <w:right w:val="single" w:sz="4" w:space="0" w:color="auto"/>
            </w:tcBorders>
          </w:tcPr>
          <w:p w14:paraId="10BD90F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6EDC9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0C52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168DB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AAAED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118C5F" w14:textId="77777777" w:rsidTr="007E35E5">
        <w:trPr>
          <w:trHeight w:val="29"/>
        </w:trPr>
        <w:tc>
          <w:tcPr>
            <w:tcW w:w="2756" w:type="dxa"/>
            <w:tcBorders>
              <w:top w:val="nil"/>
              <w:left w:val="single" w:sz="4" w:space="0" w:color="auto"/>
              <w:bottom w:val="single" w:sz="4" w:space="0" w:color="auto"/>
              <w:right w:val="single" w:sz="4" w:space="0" w:color="auto"/>
            </w:tcBorders>
          </w:tcPr>
          <w:p w14:paraId="6B5A164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14A06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5A020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0BCC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BC1CE3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258BC8" w14:textId="77777777" w:rsidTr="007E35E5">
        <w:trPr>
          <w:trHeight w:val="29"/>
        </w:trPr>
        <w:tc>
          <w:tcPr>
            <w:tcW w:w="2756" w:type="dxa"/>
            <w:tcBorders>
              <w:top w:val="single" w:sz="4" w:space="0" w:color="auto"/>
              <w:left w:val="single" w:sz="4" w:space="0" w:color="auto"/>
              <w:bottom w:val="nil"/>
              <w:right w:val="single" w:sz="4" w:space="0" w:color="auto"/>
            </w:tcBorders>
          </w:tcPr>
          <w:p w14:paraId="5D42D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6764916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82ADDC2"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F8A1DF0"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0AB5E73"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953289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48CE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236F1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0E342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6EDD1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C603631" w14:textId="77777777" w:rsidTr="007E35E5">
        <w:trPr>
          <w:trHeight w:val="29"/>
        </w:trPr>
        <w:tc>
          <w:tcPr>
            <w:tcW w:w="2756" w:type="dxa"/>
            <w:tcBorders>
              <w:top w:val="nil"/>
              <w:left w:val="single" w:sz="4" w:space="0" w:color="auto"/>
              <w:bottom w:val="nil"/>
              <w:right w:val="single" w:sz="4" w:space="0" w:color="auto"/>
            </w:tcBorders>
          </w:tcPr>
          <w:p w14:paraId="0470673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34E14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440E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829E5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64E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170F90" w14:textId="77777777" w:rsidTr="007E35E5">
        <w:trPr>
          <w:trHeight w:val="29"/>
        </w:trPr>
        <w:tc>
          <w:tcPr>
            <w:tcW w:w="2756" w:type="dxa"/>
            <w:tcBorders>
              <w:top w:val="nil"/>
              <w:left w:val="single" w:sz="4" w:space="0" w:color="auto"/>
              <w:bottom w:val="nil"/>
              <w:right w:val="single" w:sz="4" w:space="0" w:color="auto"/>
            </w:tcBorders>
          </w:tcPr>
          <w:p w14:paraId="320BAE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2791E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62D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FD8AF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6CC990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2AA4AC" w14:textId="77777777" w:rsidTr="007E35E5">
        <w:trPr>
          <w:trHeight w:val="29"/>
        </w:trPr>
        <w:tc>
          <w:tcPr>
            <w:tcW w:w="2756" w:type="dxa"/>
            <w:tcBorders>
              <w:top w:val="nil"/>
              <w:left w:val="single" w:sz="4" w:space="0" w:color="auto"/>
              <w:bottom w:val="single" w:sz="4" w:space="0" w:color="auto"/>
              <w:right w:val="single" w:sz="4" w:space="0" w:color="auto"/>
            </w:tcBorders>
          </w:tcPr>
          <w:p w14:paraId="49BCCA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AC8E2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677B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6BC54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F00C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122569" w14:textId="77777777" w:rsidTr="007E35E5">
        <w:trPr>
          <w:trHeight w:val="29"/>
        </w:trPr>
        <w:tc>
          <w:tcPr>
            <w:tcW w:w="2756" w:type="dxa"/>
            <w:tcBorders>
              <w:top w:val="single" w:sz="4" w:space="0" w:color="auto"/>
              <w:left w:val="single" w:sz="4" w:space="0" w:color="auto"/>
              <w:bottom w:val="nil"/>
              <w:right w:val="single" w:sz="4" w:space="0" w:color="auto"/>
            </w:tcBorders>
          </w:tcPr>
          <w:p w14:paraId="1BFC364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35BAE2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D8EAA3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243E7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7E4B0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862F5F6" w14:textId="77777777" w:rsidTr="007E35E5">
        <w:trPr>
          <w:trHeight w:val="29"/>
        </w:trPr>
        <w:tc>
          <w:tcPr>
            <w:tcW w:w="2756" w:type="dxa"/>
            <w:tcBorders>
              <w:top w:val="nil"/>
              <w:left w:val="single" w:sz="4" w:space="0" w:color="auto"/>
              <w:bottom w:val="nil"/>
              <w:right w:val="single" w:sz="4" w:space="0" w:color="auto"/>
            </w:tcBorders>
          </w:tcPr>
          <w:p w14:paraId="2532185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DDA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AEB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2BF57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8AE43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1D463" w14:textId="77777777" w:rsidTr="007E35E5">
        <w:trPr>
          <w:trHeight w:val="29"/>
        </w:trPr>
        <w:tc>
          <w:tcPr>
            <w:tcW w:w="2756" w:type="dxa"/>
            <w:tcBorders>
              <w:top w:val="nil"/>
              <w:left w:val="single" w:sz="4" w:space="0" w:color="auto"/>
              <w:bottom w:val="nil"/>
              <w:right w:val="single" w:sz="4" w:space="0" w:color="auto"/>
            </w:tcBorders>
          </w:tcPr>
          <w:p w14:paraId="3782DD9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7BFA6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1B6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91391D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0ECDD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445354" w14:textId="77777777" w:rsidTr="007E35E5">
        <w:trPr>
          <w:trHeight w:val="29"/>
        </w:trPr>
        <w:tc>
          <w:tcPr>
            <w:tcW w:w="2756" w:type="dxa"/>
            <w:tcBorders>
              <w:top w:val="nil"/>
              <w:left w:val="single" w:sz="4" w:space="0" w:color="auto"/>
              <w:bottom w:val="single" w:sz="4" w:space="0" w:color="auto"/>
              <w:right w:val="single" w:sz="4" w:space="0" w:color="auto"/>
            </w:tcBorders>
          </w:tcPr>
          <w:p w14:paraId="263DA2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8FB5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2E42E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AC84FC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1A9A5A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CF19D7" w14:textId="77777777" w:rsidTr="007E35E5">
        <w:trPr>
          <w:trHeight w:val="29"/>
        </w:trPr>
        <w:tc>
          <w:tcPr>
            <w:tcW w:w="2756" w:type="dxa"/>
            <w:tcBorders>
              <w:top w:val="single" w:sz="4" w:space="0" w:color="auto"/>
              <w:left w:val="single" w:sz="4" w:space="0" w:color="auto"/>
              <w:bottom w:val="nil"/>
              <w:right w:val="single" w:sz="4" w:space="0" w:color="auto"/>
            </w:tcBorders>
          </w:tcPr>
          <w:p w14:paraId="0C3D9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15776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594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05EE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9943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D45EF6" w14:textId="77777777" w:rsidTr="007E35E5">
        <w:trPr>
          <w:trHeight w:val="29"/>
        </w:trPr>
        <w:tc>
          <w:tcPr>
            <w:tcW w:w="2756" w:type="dxa"/>
            <w:tcBorders>
              <w:top w:val="nil"/>
              <w:left w:val="single" w:sz="4" w:space="0" w:color="auto"/>
              <w:bottom w:val="nil"/>
              <w:right w:val="single" w:sz="4" w:space="0" w:color="auto"/>
            </w:tcBorders>
          </w:tcPr>
          <w:p w14:paraId="001EF89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3293A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6C09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5262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ED9E0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C304323" w14:textId="77777777" w:rsidTr="007E35E5">
        <w:trPr>
          <w:trHeight w:val="29"/>
        </w:trPr>
        <w:tc>
          <w:tcPr>
            <w:tcW w:w="2756" w:type="dxa"/>
            <w:tcBorders>
              <w:top w:val="nil"/>
              <w:left w:val="single" w:sz="4" w:space="0" w:color="auto"/>
              <w:bottom w:val="nil"/>
              <w:right w:val="single" w:sz="4" w:space="0" w:color="auto"/>
            </w:tcBorders>
          </w:tcPr>
          <w:p w14:paraId="704BFD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3D74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B8BB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8026F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108A7E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A58DFE9" w14:textId="77777777" w:rsidTr="007E35E5">
        <w:trPr>
          <w:trHeight w:val="29"/>
        </w:trPr>
        <w:tc>
          <w:tcPr>
            <w:tcW w:w="2756" w:type="dxa"/>
            <w:tcBorders>
              <w:top w:val="nil"/>
              <w:left w:val="single" w:sz="4" w:space="0" w:color="auto"/>
              <w:bottom w:val="single" w:sz="4" w:space="0" w:color="auto"/>
              <w:right w:val="single" w:sz="4" w:space="0" w:color="auto"/>
            </w:tcBorders>
          </w:tcPr>
          <w:p w14:paraId="528C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E849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650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6902E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4584B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8BFA6" w14:textId="77777777" w:rsidTr="007E35E5">
        <w:trPr>
          <w:trHeight w:val="29"/>
        </w:trPr>
        <w:tc>
          <w:tcPr>
            <w:tcW w:w="2756" w:type="dxa"/>
            <w:tcBorders>
              <w:top w:val="single" w:sz="4" w:space="0" w:color="auto"/>
              <w:left w:val="single" w:sz="4" w:space="0" w:color="auto"/>
              <w:bottom w:val="nil"/>
              <w:right w:val="single" w:sz="4" w:space="0" w:color="auto"/>
            </w:tcBorders>
          </w:tcPr>
          <w:p w14:paraId="7E92B1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2822" w:type="dxa"/>
            <w:tcBorders>
              <w:top w:val="single" w:sz="4" w:space="0" w:color="auto"/>
              <w:left w:val="single" w:sz="4" w:space="0" w:color="auto"/>
              <w:bottom w:val="nil"/>
              <w:right w:val="single" w:sz="4" w:space="0" w:color="auto"/>
            </w:tcBorders>
          </w:tcPr>
          <w:p w14:paraId="5CABB7D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B9B39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92A751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CDA4A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7D7AE99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F60AD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ADFCD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6D1AB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9FB2B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7C86D7D9" w14:textId="77777777" w:rsidTr="007E35E5">
        <w:trPr>
          <w:trHeight w:val="29"/>
        </w:trPr>
        <w:tc>
          <w:tcPr>
            <w:tcW w:w="2756" w:type="dxa"/>
            <w:tcBorders>
              <w:top w:val="nil"/>
              <w:left w:val="single" w:sz="4" w:space="0" w:color="auto"/>
              <w:bottom w:val="nil"/>
              <w:right w:val="single" w:sz="4" w:space="0" w:color="auto"/>
            </w:tcBorders>
          </w:tcPr>
          <w:p w14:paraId="37FD059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D4E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51DE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C855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A8ADE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48683E" w14:textId="77777777" w:rsidTr="007E35E5">
        <w:trPr>
          <w:trHeight w:val="29"/>
        </w:trPr>
        <w:tc>
          <w:tcPr>
            <w:tcW w:w="2756" w:type="dxa"/>
            <w:tcBorders>
              <w:top w:val="nil"/>
              <w:left w:val="single" w:sz="4" w:space="0" w:color="auto"/>
              <w:bottom w:val="nil"/>
              <w:right w:val="single" w:sz="4" w:space="0" w:color="auto"/>
            </w:tcBorders>
          </w:tcPr>
          <w:p w14:paraId="5C1389A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3D1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DD2BA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DFB7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187C97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DA1B2" w14:textId="77777777" w:rsidTr="007E35E5">
        <w:trPr>
          <w:trHeight w:val="29"/>
        </w:trPr>
        <w:tc>
          <w:tcPr>
            <w:tcW w:w="2756" w:type="dxa"/>
            <w:tcBorders>
              <w:top w:val="nil"/>
              <w:left w:val="single" w:sz="4" w:space="0" w:color="auto"/>
              <w:bottom w:val="single" w:sz="4" w:space="0" w:color="auto"/>
              <w:right w:val="single" w:sz="4" w:space="0" w:color="auto"/>
            </w:tcBorders>
          </w:tcPr>
          <w:p w14:paraId="31D3EB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EE9FA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FC2C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8F2D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3E364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CAF531" w14:textId="77777777" w:rsidTr="007E35E5">
        <w:trPr>
          <w:trHeight w:val="29"/>
        </w:trPr>
        <w:tc>
          <w:tcPr>
            <w:tcW w:w="2756" w:type="dxa"/>
            <w:tcBorders>
              <w:top w:val="single" w:sz="4" w:space="0" w:color="auto"/>
              <w:left w:val="single" w:sz="4" w:space="0" w:color="auto"/>
              <w:bottom w:val="nil"/>
              <w:right w:val="single" w:sz="4" w:space="0" w:color="auto"/>
            </w:tcBorders>
          </w:tcPr>
          <w:p w14:paraId="7580EA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6DB8C85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4EAA06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1941F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C03E4A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C67277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C62E4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8DCCA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959B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728E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1874DB56" w14:textId="77777777" w:rsidTr="007E35E5">
        <w:trPr>
          <w:trHeight w:val="29"/>
        </w:trPr>
        <w:tc>
          <w:tcPr>
            <w:tcW w:w="2756" w:type="dxa"/>
            <w:tcBorders>
              <w:top w:val="nil"/>
              <w:left w:val="single" w:sz="4" w:space="0" w:color="auto"/>
              <w:bottom w:val="nil"/>
              <w:right w:val="single" w:sz="4" w:space="0" w:color="auto"/>
            </w:tcBorders>
          </w:tcPr>
          <w:p w14:paraId="6F2D605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D6007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B94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8EBBE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6EE8B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A67A12" w14:textId="77777777" w:rsidTr="007E35E5">
        <w:trPr>
          <w:trHeight w:val="29"/>
        </w:trPr>
        <w:tc>
          <w:tcPr>
            <w:tcW w:w="2756" w:type="dxa"/>
            <w:tcBorders>
              <w:top w:val="nil"/>
              <w:left w:val="single" w:sz="4" w:space="0" w:color="auto"/>
              <w:bottom w:val="nil"/>
              <w:right w:val="single" w:sz="4" w:space="0" w:color="auto"/>
            </w:tcBorders>
          </w:tcPr>
          <w:p w14:paraId="560F32C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1AFF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B5FB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E773B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F31841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EB9E0A" w14:textId="77777777" w:rsidTr="007E35E5">
        <w:trPr>
          <w:trHeight w:val="29"/>
        </w:trPr>
        <w:tc>
          <w:tcPr>
            <w:tcW w:w="2756" w:type="dxa"/>
            <w:tcBorders>
              <w:top w:val="nil"/>
              <w:left w:val="single" w:sz="4" w:space="0" w:color="auto"/>
              <w:bottom w:val="single" w:sz="4" w:space="0" w:color="auto"/>
              <w:right w:val="single" w:sz="4" w:space="0" w:color="auto"/>
            </w:tcBorders>
          </w:tcPr>
          <w:p w14:paraId="42A5D2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7996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80ED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35FA5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D0CA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EAEC0C" w14:textId="77777777" w:rsidTr="007E35E5">
        <w:trPr>
          <w:trHeight w:val="29"/>
        </w:trPr>
        <w:tc>
          <w:tcPr>
            <w:tcW w:w="2756" w:type="dxa"/>
            <w:tcBorders>
              <w:top w:val="single" w:sz="4" w:space="0" w:color="auto"/>
              <w:left w:val="single" w:sz="4" w:space="0" w:color="auto"/>
              <w:bottom w:val="nil"/>
              <w:right w:val="single" w:sz="4" w:space="0" w:color="auto"/>
            </w:tcBorders>
          </w:tcPr>
          <w:p w14:paraId="711AC6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2B416A5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79983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759241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1CAA56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639385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C3331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2EFA80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F0D2E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B7A2B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1928B97" w14:textId="77777777" w:rsidTr="007E35E5">
        <w:trPr>
          <w:trHeight w:val="29"/>
        </w:trPr>
        <w:tc>
          <w:tcPr>
            <w:tcW w:w="2756" w:type="dxa"/>
            <w:tcBorders>
              <w:top w:val="nil"/>
              <w:left w:val="single" w:sz="4" w:space="0" w:color="auto"/>
              <w:bottom w:val="nil"/>
              <w:right w:val="single" w:sz="4" w:space="0" w:color="auto"/>
            </w:tcBorders>
          </w:tcPr>
          <w:p w14:paraId="216E7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1240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0A4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44F8D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B0107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8B696F" w14:textId="77777777" w:rsidTr="007E35E5">
        <w:trPr>
          <w:trHeight w:val="29"/>
        </w:trPr>
        <w:tc>
          <w:tcPr>
            <w:tcW w:w="2756" w:type="dxa"/>
            <w:tcBorders>
              <w:top w:val="nil"/>
              <w:left w:val="single" w:sz="4" w:space="0" w:color="auto"/>
              <w:bottom w:val="nil"/>
              <w:right w:val="single" w:sz="4" w:space="0" w:color="auto"/>
            </w:tcBorders>
          </w:tcPr>
          <w:p w14:paraId="7E0206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D1BC7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73A5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4C67F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2319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231D15" w14:textId="77777777" w:rsidTr="007E35E5">
        <w:trPr>
          <w:trHeight w:val="29"/>
        </w:trPr>
        <w:tc>
          <w:tcPr>
            <w:tcW w:w="2756" w:type="dxa"/>
            <w:tcBorders>
              <w:top w:val="nil"/>
              <w:left w:val="single" w:sz="4" w:space="0" w:color="auto"/>
              <w:bottom w:val="single" w:sz="4" w:space="0" w:color="auto"/>
              <w:right w:val="single" w:sz="4" w:space="0" w:color="auto"/>
            </w:tcBorders>
          </w:tcPr>
          <w:p w14:paraId="4658BD5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64696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2B7F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CB678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506A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74DD05" w14:textId="77777777" w:rsidTr="007E35E5">
        <w:trPr>
          <w:trHeight w:val="29"/>
        </w:trPr>
        <w:tc>
          <w:tcPr>
            <w:tcW w:w="2756" w:type="dxa"/>
            <w:tcBorders>
              <w:top w:val="single" w:sz="4" w:space="0" w:color="auto"/>
              <w:left w:val="single" w:sz="4" w:space="0" w:color="auto"/>
              <w:bottom w:val="nil"/>
              <w:right w:val="single" w:sz="4" w:space="0" w:color="auto"/>
            </w:tcBorders>
          </w:tcPr>
          <w:p w14:paraId="4F1F62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020C17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DEC0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952E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2EE0D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5565AC" w14:textId="77777777" w:rsidTr="007E35E5">
        <w:trPr>
          <w:trHeight w:val="29"/>
        </w:trPr>
        <w:tc>
          <w:tcPr>
            <w:tcW w:w="2756" w:type="dxa"/>
            <w:tcBorders>
              <w:top w:val="nil"/>
              <w:left w:val="single" w:sz="4" w:space="0" w:color="auto"/>
              <w:bottom w:val="nil"/>
              <w:right w:val="single" w:sz="4" w:space="0" w:color="auto"/>
            </w:tcBorders>
          </w:tcPr>
          <w:p w14:paraId="114FC9C8"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CFCC3A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EA37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F4FE5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3726A35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3AD875" w14:textId="77777777" w:rsidTr="007E35E5">
        <w:trPr>
          <w:trHeight w:val="29"/>
        </w:trPr>
        <w:tc>
          <w:tcPr>
            <w:tcW w:w="2756" w:type="dxa"/>
            <w:tcBorders>
              <w:top w:val="nil"/>
              <w:left w:val="single" w:sz="4" w:space="0" w:color="auto"/>
              <w:bottom w:val="nil"/>
              <w:right w:val="single" w:sz="4" w:space="0" w:color="auto"/>
            </w:tcBorders>
          </w:tcPr>
          <w:p w14:paraId="472A573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E61C49C"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C05B6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97F6A3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1B8E9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A2656A" w14:textId="77777777" w:rsidTr="007E35E5">
        <w:trPr>
          <w:trHeight w:val="29"/>
        </w:trPr>
        <w:tc>
          <w:tcPr>
            <w:tcW w:w="2756" w:type="dxa"/>
            <w:tcBorders>
              <w:top w:val="nil"/>
              <w:left w:val="single" w:sz="4" w:space="0" w:color="auto"/>
              <w:bottom w:val="single" w:sz="4" w:space="0" w:color="auto"/>
              <w:right w:val="single" w:sz="4" w:space="0" w:color="auto"/>
            </w:tcBorders>
          </w:tcPr>
          <w:p w14:paraId="608EB58D"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DD7D32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CBDBA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B66B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50E65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7AAB61" w14:textId="77777777" w:rsidTr="007E35E5">
        <w:trPr>
          <w:trHeight w:val="29"/>
        </w:trPr>
        <w:tc>
          <w:tcPr>
            <w:tcW w:w="2756" w:type="dxa"/>
            <w:tcBorders>
              <w:top w:val="single" w:sz="4" w:space="0" w:color="auto"/>
              <w:left w:val="single" w:sz="4" w:space="0" w:color="auto"/>
              <w:bottom w:val="nil"/>
              <w:right w:val="single" w:sz="4" w:space="0" w:color="auto"/>
            </w:tcBorders>
          </w:tcPr>
          <w:p w14:paraId="2A194F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27FB754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74CE00E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1E06546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CA_n1A-n77A</w:t>
            </w:r>
          </w:p>
          <w:p w14:paraId="73E182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2D4FF63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CA_n28A-n77A</w:t>
            </w:r>
          </w:p>
          <w:p w14:paraId="6FA4C7A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F8D778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2ECF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8413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B9CBD4B" w14:textId="77777777" w:rsidTr="007E35E5">
        <w:trPr>
          <w:trHeight w:val="29"/>
        </w:trPr>
        <w:tc>
          <w:tcPr>
            <w:tcW w:w="2756" w:type="dxa"/>
            <w:tcBorders>
              <w:top w:val="nil"/>
              <w:left w:val="single" w:sz="4" w:space="0" w:color="auto"/>
              <w:bottom w:val="nil"/>
              <w:right w:val="single" w:sz="4" w:space="0" w:color="auto"/>
            </w:tcBorders>
          </w:tcPr>
          <w:p w14:paraId="690D7E41"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5B1718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5D5A2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586B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E26A53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0B8E936" w14:textId="77777777" w:rsidTr="007E35E5">
        <w:trPr>
          <w:trHeight w:val="29"/>
        </w:trPr>
        <w:tc>
          <w:tcPr>
            <w:tcW w:w="2756" w:type="dxa"/>
            <w:tcBorders>
              <w:top w:val="nil"/>
              <w:left w:val="single" w:sz="4" w:space="0" w:color="auto"/>
              <w:bottom w:val="nil"/>
              <w:right w:val="single" w:sz="4" w:space="0" w:color="auto"/>
            </w:tcBorders>
          </w:tcPr>
          <w:p w14:paraId="6716B452"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D1091F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BCAB51"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404FC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E4BE5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FE7CEF" w14:textId="77777777" w:rsidTr="007E35E5">
        <w:trPr>
          <w:trHeight w:val="29"/>
        </w:trPr>
        <w:tc>
          <w:tcPr>
            <w:tcW w:w="2756" w:type="dxa"/>
            <w:tcBorders>
              <w:top w:val="nil"/>
              <w:left w:val="single" w:sz="4" w:space="0" w:color="auto"/>
              <w:bottom w:val="single" w:sz="4" w:space="0" w:color="auto"/>
              <w:right w:val="single" w:sz="4" w:space="0" w:color="auto"/>
            </w:tcBorders>
          </w:tcPr>
          <w:p w14:paraId="10D791F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9075FF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F83E4C"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7AC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CBD1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6A819C" w14:textId="77777777" w:rsidTr="007E35E5">
        <w:trPr>
          <w:trHeight w:val="29"/>
        </w:trPr>
        <w:tc>
          <w:tcPr>
            <w:tcW w:w="2756" w:type="dxa"/>
            <w:tcBorders>
              <w:top w:val="single" w:sz="4" w:space="0" w:color="auto"/>
              <w:left w:val="single" w:sz="4" w:space="0" w:color="auto"/>
              <w:bottom w:val="nil"/>
              <w:right w:val="single" w:sz="4" w:space="0" w:color="auto"/>
            </w:tcBorders>
          </w:tcPr>
          <w:p w14:paraId="090BC06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22E118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07A40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5CFB57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3150337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CD2E2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713D9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23A6F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6D1A70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0095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E0BDA83" w14:textId="77777777" w:rsidTr="007E35E5">
        <w:trPr>
          <w:trHeight w:val="29"/>
        </w:trPr>
        <w:tc>
          <w:tcPr>
            <w:tcW w:w="2756" w:type="dxa"/>
            <w:tcBorders>
              <w:top w:val="nil"/>
              <w:left w:val="single" w:sz="4" w:space="0" w:color="auto"/>
              <w:bottom w:val="nil"/>
              <w:right w:val="single" w:sz="4" w:space="0" w:color="auto"/>
            </w:tcBorders>
          </w:tcPr>
          <w:p w14:paraId="61FAEA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023BF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4217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143B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0E98E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F79A9C" w14:textId="77777777" w:rsidTr="007E35E5">
        <w:trPr>
          <w:trHeight w:val="29"/>
        </w:trPr>
        <w:tc>
          <w:tcPr>
            <w:tcW w:w="2756" w:type="dxa"/>
            <w:tcBorders>
              <w:top w:val="nil"/>
              <w:left w:val="single" w:sz="4" w:space="0" w:color="auto"/>
              <w:bottom w:val="nil"/>
              <w:right w:val="single" w:sz="4" w:space="0" w:color="auto"/>
            </w:tcBorders>
          </w:tcPr>
          <w:p w14:paraId="67CAA73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D915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3E99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C8C8DE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72D53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6DA53D2" w14:textId="77777777" w:rsidTr="007E35E5">
        <w:trPr>
          <w:trHeight w:val="29"/>
        </w:trPr>
        <w:tc>
          <w:tcPr>
            <w:tcW w:w="2756" w:type="dxa"/>
            <w:tcBorders>
              <w:top w:val="nil"/>
              <w:left w:val="single" w:sz="4" w:space="0" w:color="auto"/>
              <w:bottom w:val="single" w:sz="4" w:space="0" w:color="auto"/>
              <w:right w:val="single" w:sz="4" w:space="0" w:color="auto"/>
            </w:tcBorders>
          </w:tcPr>
          <w:p w14:paraId="55F30B3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0328A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C8F4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51582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AED2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680CC6F" w14:textId="77777777" w:rsidTr="007E35E5">
        <w:trPr>
          <w:trHeight w:val="29"/>
        </w:trPr>
        <w:tc>
          <w:tcPr>
            <w:tcW w:w="2756" w:type="dxa"/>
            <w:tcBorders>
              <w:top w:val="single" w:sz="4" w:space="0" w:color="auto"/>
              <w:left w:val="single" w:sz="4" w:space="0" w:color="auto"/>
              <w:bottom w:val="nil"/>
              <w:right w:val="single" w:sz="4" w:space="0" w:color="auto"/>
            </w:tcBorders>
          </w:tcPr>
          <w:p w14:paraId="30CE8C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7EEF57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EF79C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3C399F7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09A6D7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09499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3FDC97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CA252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410EF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E70A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B73C3D8" w14:textId="77777777" w:rsidTr="007E35E5">
        <w:trPr>
          <w:trHeight w:val="29"/>
        </w:trPr>
        <w:tc>
          <w:tcPr>
            <w:tcW w:w="2756" w:type="dxa"/>
            <w:tcBorders>
              <w:top w:val="nil"/>
              <w:left w:val="single" w:sz="4" w:space="0" w:color="auto"/>
              <w:bottom w:val="nil"/>
              <w:right w:val="single" w:sz="4" w:space="0" w:color="auto"/>
            </w:tcBorders>
          </w:tcPr>
          <w:p w14:paraId="162F84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0D76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623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A49D08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D110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C6FE46" w14:textId="77777777" w:rsidTr="007E35E5">
        <w:trPr>
          <w:trHeight w:val="29"/>
        </w:trPr>
        <w:tc>
          <w:tcPr>
            <w:tcW w:w="2756" w:type="dxa"/>
            <w:tcBorders>
              <w:top w:val="nil"/>
              <w:left w:val="single" w:sz="4" w:space="0" w:color="auto"/>
              <w:bottom w:val="nil"/>
              <w:right w:val="single" w:sz="4" w:space="0" w:color="auto"/>
            </w:tcBorders>
          </w:tcPr>
          <w:p w14:paraId="732CDCC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1FB28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11A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D3617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4F2F907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6D61F16" w14:textId="77777777" w:rsidTr="007E35E5">
        <w:trPr>
          <w:trHeight w:val="29"/>
        </w:trPr>
        <w:tc>
          <w:tcPr>
            <w:tcW w:w="2756" w:type="dxa"/>
            <w:tcBorders>
              <w:top w:val="nil"/>
              <w:left w:val="single" w:sz="4" w:space="0" w:color="auto"/>
              <w:bottom w:val="single" w:sz="4" w:space="0" w:color="auto"/>
              <w:right w:val="single" w:sz="4" w:space="0" w:color="auto"/>
            </w:tcBorders>
          </w:tcPr>
          <w:p w14:paraId="6315AEB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DCF3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A599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CB35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C47C0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6874C4" w14:textId="77777777" w:rsidTr="007E35E5">
        <w:trPr>
          <w:trHeight w:val="29"/>
        </w:trPr>
        <w:tc>
          <w:tcPr>
            <w:tcW w:w="2756" w:type="dxa"/>
            <w:tcBorders>
              <w:top w:val="single" w:sz="4" w:space="0" w:color="auto"/>
              <w:left w:val="single" w:sz="4" w:space="0" w:color="auto"/>
              <w:bottom w:val="nil"/>
              <w:right w:val="single" w:sz="4" w:space="0" w:color="auto"/>
            </w:tcBorders>
          </w:tcPr>
          <w:p w14:paraId="1F7357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2702D92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351840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9422E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B017BD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2F7E68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5B53AE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45CF5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46D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D6D9A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D07DC7D" w14:textId="77777777" w:rsidTr="007E35E5">
        <w:trPr>
          <w:trHeight w:val="29"/>
        </w:trPr>
        <w:tc>
          <w:tcPr>
            <w:tcW w:w="2756" w:type="dxa"/>
            <w:tcBorders>
              <w:top w:val="nil"/>
              <w:left w:val="single" w:sz="4" w:space="0" w:color="auto"/>
              <w:bottom w:val="nil"/>
              <w:right w:val="single" w:sz="4" w:space="0" w:color="auto"/>
            </w:tcBorders>
          </w:tcPr>
          <w:p w14:paraId="0B547DA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64A86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DA7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640ED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3D1A7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E753F3" w14:textId="77777777" w:rsidTr="007E35E5">
        <w:trPr>
          <w:trHeight w:val="29"/>
        </w:trPr>
        <w:tc>
          <w:tcPr>
            <w:tcW w:w="2756" w:type="dxa"/>
            <w:tcBorders>
              <w:top w:val="nil"/>
              <w:left w:val="single" w:sz="4" w:space="0" w:color="auto"/>
              <w:bottom w:val="nil"/>
              <w:right w:val="single" w:sz="4" w:space="0" w:color="auto"/>
            </w:tcBorders>
          </w:tcPr>
          <w:p w14:paraId="11A2918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B509D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480A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6C3BD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57230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9CD1D6" w14:textId="77777777" w:rsidTr="007E35E5">
        <w:trPr>
          <w:trHeight w:val="29"/>
        </w:trPr>
        <w:tc>
          <w:tcPr>
            <w:tcW w:w="2756" w:type="dxa"/>
            <w:tcBorders>
              <w:top w:val="nil"/>
              <w:left w:val="single" w:sz="4" w:space="0" w:color="auto"/>
              <w:bottom w:val="single" w:sz="4" w:space="0" w:color="auto"/>
              <w:right w:val="single" w:sz="4" w:space="0" w:color="auto"/>
            </w:tcBorders>
          </w:tcPr>
          <w:p w14:paraId="688C89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711C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50978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D298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1EE0A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B94D3" w14:textId="77777777" w:rsidTr="007E35E5">
        <w:trPr>
          <w:trHeight w:val="29"/>
        </w:trPr>
        <w:tc>
          <w:tcPr>
            <w:tcW w:w="2756" w:type="dxa"/>
            <w:tcBorders>
              <w:top w:val="single" w:sz="4" w:space="0" w:color="auto"/>
              <w:left w:val="single" w:sz="4" w:space="0" w:color="auto"/>
              <w:bottom w:val="nil"/>
              <w:right w:val="single" w:sz="4" w:space="0" w:color="auto"/>
            </w:tcBorders>
          </w:tcPr>
          <w:p w14:paraId="622AEB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23A93C83"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E83328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A361CB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8F870C0"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3E0A2854"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6B9E94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537C6B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CF97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EC349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FA610F7" w14:textId="77777777" w:rsidTr="007E35E5">
        <w:trPr>
          <w:trHeight w:val="29"/>
        </w:trPr>
        <w:tc>
          <w:tcPr>
            <w:tcW w:w="2756" w:type="dxa"/>
            <w:tcBorders>
              <w:top w:val="nil"/>
              <w:left w:val="single" w:sz="4" w:space="0" w:color="auto"/>
              <w:bottom w:val="nil"/>
              <w:right w:val="single" w:sz="4" w:space="0" w:color="auto"/>
            </w:tcBorders>
          </w:tcPr>
          <w:p w14:paraId="5A792D0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C25A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6DC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3F50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0DFAF56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3CF310D" w14:textId="77777777" w:rsidTr="007E35E5">
        <w:trPr>
          <w:trHeight w:val="29"/>
        </w:trPr>
        <w:tc>
          <w:tcPr>
            <w:tcW w:w="2756" w:type="dxa"/>
            <w:tcBorders>
              <w:top w:val="nil"/>
              <w:left w:val="single" w:sz="4" w:space="0" w:color="auto"/>
              <w:bottom w:val="nil"/>
              <w:right w:val="single" w:sz="4" w:space="0" w:color="auto"/>
            </w:tcBorders>
          </w:tcPr>
          <w:p w14:paraId="50E5C0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1D8A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5D85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2A66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0BBE8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56F13E" w14:textId="77777777" w:rsidTr="007E35E5">
        <w:trPr>
          <w:trHeight w:val="29"/>
        </w:trPr>
        <w:tc>
          <w:tcPr>
            <w:tcW w:w="2756" w:type="dxa"/>
            <w:tcBorders>
              <w:top w:val="nil"/>
              <w:left w:val="single" w:sz="4" w:space="0" w:color="auto"/>
              <w:bottom w:val="single" w:sz="4" w:space="0" w:color="auto"/>
              <w:right w:val="single" w:sz="4" w:space="0" w:color="auto"/>
            </w:tcBorders>
          </w:tcPr>
          <w:p w14:paraId="5E9988B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E38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A5D89"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C33D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F26535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89CC6F" w14:textId="77777777" w:rsidTr="007E35E5">
        <w:trPr>
          <w:trHeight w:val="29"/>
        </w:trPr>
        <w:tc>
          <w:tcPr>
            <w:tcW w:w="2756" w:type="dxa"/>
            <w:tcBorders>
              <w:top w:val="single" w:sz="4" w:space="0" w:color="auto"/>
              <w:left w:val="single" w:sz="4" w:space="0" w:color="auto"/>
              <w:bottom w:val="nil"/>
              <w:right w:val="single" w:sz="4" w:space="0" w:color="auto"/>
            </w:tcBorders>
          </w:tcPr>
          <w:p w14:paraId="7E718E7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65728AB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7640B6D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2BB35BE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ADA7C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4AF369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7720F62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68F474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1AE28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62775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DC0852" w:rsidRPr="00AE7509" w14:paraId="6106C44E" w14:textId="77777777" w:rsidTr="007E35E5">
        <w:trPr>
          <w:trHeight w:val="29"/>
        </w:trPr>
        <w:tc>
          <w:tcPr>
            <w:tcW w:w="2756" w:type="dxa"/>
            <w:tcBorders>
              <w:top w:val="nil"/>
              <w:left w:val="single" w:sz="4" w:space="0" w:color="auto"/>
              <w:bottom w:val="nil"/>
              <w:right w:val="single" w:sz="4" w:space="0" w:color="auto"/>
            </w:tcBorders>
          </w:tcPr>
          <w:p w14:paraId="067477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248C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3A57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F2BAC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991FF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23E294" w14:textId="77777777" w:rsidTr="007E35E5">
        <w:trPr>
          <w:trHeight w:val="29"/>
        </w:trPr>
        <w:tc>
          <w:tcPr>
            <w:tcW w:w="2756" w:type="dxa"/>
            <w:tcBorders>
              <w:top w:val="nil"/>
              <w:left w:val="single" w:sz="4" w:space="0" w:color="auto"/>
              <w:bottom w:val="nil"/>
              <w:right w:val="single" w:sz="4" w:space="0" w:color="auto"/>
            </w:tcBorders>
          </w:tcPr>
          <w:p w14:paraId="5BA5C1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01D0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81E2D"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FCA83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72F6A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86E9CE2" w14:textId="77777777" w:rsidTr="007E35E5">
        <w:trPr>
          <w:trHeight w:val="29"/>
        </w:trPr>
        <w:tc>
          <w:tcPr>
            <w:tcW w:w="2756" w:type="dxa"/>
            <w:tcBorders>
              <w:top w:val="nil"/>
              <w:left w:val="single" w:sz="4" w:space="0" w:color="auto"/>
              <w:bottom w:val="single" w:sz="4" w:space="0" w:color="auto"/>
              <w:right w:val="single" w:sz="4" w:space="0" w:color="auto"/>
            </w:tcBorders>
          </w:tcPr>
          <w:p w14:paraId="78B7FB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25AB9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458F5"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04583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C24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B9B749" w14:textId="77777777" w:rsidTr="007E35E5">
        <w:trPr>
          <w:trHeight w:val="29"/>
        </w:trPr>
        <w:tc>
          <w:tcPr>
            <w:tcW w:w="2756" w:type="dxa"/>
            <w:tcBorders>
              <w:top w:val="single" w:sz="4" w:space="0" w:color="auto"/>
              <w:left w:val="single" w:sz="4" w:space="0" w:color="auto"/>
              <w:bottom w:val="nil"/>
              <w:right w:val="single" w:sz="4" w:space="0" w:color="auto"/>
            </w:tcBorders>
          </w:tcPr>
          <w:p w14:paraId="76858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7BC727A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248255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4CCD94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1B7BFB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142002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C0BE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F49222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3AF6F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49291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5133AD4" w14:textId="77777777" w:rsidTr="007E35E5">
        <w:trPr>
          <w:trHeight w:val="29"/>
        </w:trPr>
        <w:tc>
          <w:tcPr>
            <w:tcW w:w="2756" w:type="dxa"/>
            <w:tcBorders>
              <w:top w:val="nil"/>
              <w:left w:val="single" w:sz="4" w:space="0" w:color="auto"/>
              <w:bottom w:val="nil"/>
              <w:right w:val="single" w:sz="4" w:space="0" w:color="auto"/>
            </w:tcBorders>
          </w:tcPr>
          <w:p w14:paraId="38B94F4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221B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7387A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28D1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ECFF8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248DB87" w14:textId="77777777" w:rsidTr="007E35E5">
        <w:trPr>
          <w:trHeight w:val="29"/>
        </w:trPr>
        <w:tc>
          <w:tcPr>
            <w:tcW w:w="2756" w:type="dxa"/>
            <w:tcBorders>
              <w:top w:val="nil"/>
              <w:left w:val="single" w:sz="4" w:space="0" w:color="auto"/>
              <w:bottom w:val="nil"/>
              <w:right w:val="single" w:sz="4" w:space="0" w:color="auto"/>
            </w:tcBorders>
          </w:tcPr>
          <w:p w14:paraId="0DC4A2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9F6B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780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0D41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690F6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18637D" w14:textId="77777777" w:rsidTr="007E35E5">
        <w:trPr>
          <w:trHeight w:val="29"/>
        </w:trPr>
        <w:tc>
          <w:tcPr>
            <w:tcW w:w="2756" w:type="dxa"/>
            <w:tcBorders>
              <w:top w:val="nil"/>
              <w:left w:val="single" w:sz="4" w:space="0" w:color="auto"/>
              <w:bottom w:val="single" w:sz="4" w:space="0" w:color="auto"/>
              <w:right w:val="single" w:sz="4" w:space="0" w:color="auto"/>
            </w:tcBorders>
          </w:tcPr>
          <w:p w14:paraId="601AA04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83EC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27389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3B1F5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D1E867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7E756B" w14:textId="77777777" w:rsidTr="007E35E5">
        <w:trPr>
          <w:trHeight w:val="29"/>
        </w:trPr>
        <w:tc>
          <w:tcPr>
            <w:tcW w:w="2756" w:type="dxa"/>
            <w:tcBorders>
              <w:top w:val="single" w:sz="4" w:space="0" w:color="auto"/>
              <w:left w:val="single" w:sz="4" w:space="0" w:color="auto"/>
              <w:bottom w:val="nil"/>
              <w:right w:val="single" w:sz="4" w:space="0" w:color="auto"/>
            </w:tcBorders>
          </w:tcPr>
          <w:p w14:paraId="4DAD5B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0EAF1836"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6E408989"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CE93645"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9D3C550"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C457C82"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00C657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4056C2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13E2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F3793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DC0852" w:rsidRPr="00AE7509" w14:paraId="17CEC061" w14:textId="77777777" w:rsidTr="007E35E5">
        <w:trPr>
          <w:trHeight w:val="29"/>
        </w:trPr>
        <w:tc>
          <w:tcPr>
            <w:tcW w:w="2756" w:type="dxa"/>
            <w:tcBorders>
              <w:top w:val="nil"/>
              <w:left w:val="single" w:sz="4" w:space="0" w:color="auto"/>
              <w:bottom w:val="nil"/>
              <w:right w:val="single" w:sz="4" w:space="0" w:color="auto"/>
            </w:tcBorders>
          </w:tcPr>
          <w:p w14:paraId="116B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EB171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2E6C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5BBB3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CD8E4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668FEC" w14:textId="77777777" w:rsidTr="007E35E5">
        <w:trPr>
          <w:trHeight w:val="29"/>
        </w:trPr>
        <w:tc>
          <w:tcPr>
            <w:tcW w:w="2756" w:type="dxa"/>
            <w:tcBorders>
              <w:top w:val="nil"/>
              <w:left w:val="single" w:sz="4" w:space="0" w:color="auto"/>
              <w:bottom w:val="nil"/>
              <w:right w:val="single" w:sz="4" w:space="0" w:color="auto"/>
            </w:tcBorders>
          </w:tcPr>
          <w:p w14:paraId="71B70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B92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44EF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361F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w:t>
            </w:r>
            <w:proofErr w:type="gramStart"/>
            <w:r w:rsidRPr="00AE7509">
              <w:rPr>
                <w:rFonts w:ascii="Arial" w:hAnsi="Arial" w:cs="Arial"/>
                <w:sz w:val="18"/>
                <w:lang w:val="en-US" w:eastAsia="zh-CN" w:bidi="ar"/>
              </w:rPr>
              <w:t>A)_</w:t>
            </w:r>
            <w:proofErr w:type="gramEnd"/>
            <w:r w:rsidRPr="00AE7509">
              <w:rPr>
                <w:rFonts w:ascii="Arial" w:hAnsi="Arial" w:cs="Arial"/>
                <w:sz w:val="18"/>
                <w:lang w:val="en-US" w:eastAsia="zh-CN" w:bidi="ar"/>
              </w:rPr>
              <w:t>BCS0</w:t>
            </w:r>
          </w:p>
        </w:tc>
        <w:tc>
          <w:tcPr>
            <w:tcW w:w="2561" w:type="dxa"/>
            <w:tcBorders>
              <w:top w:val="nil"/>
              <w:left w:val="single" w:sz="4" w:space="0" w:color="auto"/>
              <w:bottom w:val="nil"/>
              <w:right w:val="single" w:sz="4" w:space="0" w:color="auto"/>
            </w:tcBorders>
          </w:tcPr>
          <w:p w14:paraId="335FFC8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A7F5EC"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4" w:author="Reihaneh Malekafzaliardakani" w:date="2023-08-29T08:47:00Z">
            <w:trPr>
              <w:trHeight w:val="29"/>
            </w:trPr>
          </w:trPrChange>
        </w:trPr>
        <w:tc>
          <w:tcPr>
            <w:tcW w:w="2756" w:type="dxa"/>
            <w:tcBorders>
              <w:top w:val="nil"/>
              <w:left w:val="single" w:sz="4" w:space="0" w:color="auto"/>
              <w:bottom w:val="single" w:sz="4" w:space="0" w:color="auto"/>
              <w:right w:val="single" w:sz="4" w:space="0" w:color="auto"/>
            </w:tcBorders>
            <w:tcPrChange w:id="1185" w:author="Reihaneh Malekafzaliardakani" w:date="2023-08-29T08:47:00Z">
              <w:tcPr>
                <w:tcW w:w="2756" w:type="dxa"/>
                <w:tcBorders>
                  <w:top w:val="nil"/>
                  <w:left w:val="single" w:sz="4" w:space="0" w:color="auto"/>
                  <w:bottom w:val="single" w:sz="4" w:space="0" w:color="auto"/>
                  <w:right w:val="single" w:sz="4" w:space="0" w:color="auto"/>
                </w:tcBorders>
              </w:tcPr>
            </w:tcPrChange>
          </w:tcPr>
          <w:p w14:paraId="6DAC06E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86" w:author="Reihaneh Malekafzaliardakani" w:date="2023-08-29T08:47:00Z">
              <w:tcPr>
                <w:tcW w:w="2822" w:type="dxa"/>
                <w:tcBorders>
                  <w:top w:val="nil"/>
                  <w:left w:val="single" w:sz="4" w:space="0" w:color="auto"/>
                  <w:bottom w:val="single" w:sz="4" w:space="0" w:color="auto"/>
                  <w:right w:val="single" w:sz="4" w:space="0" w:color="auto"/>
                </w:tcBorders>
              </w:tcPr>
            </w:tcPrChange>
          </w:tcPr>
          <w:p w14:paraId="7B91D8A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87" w:author="Reihaneh Malekafzaliardakani" w:date="2023-08-29T08:47:00Z">
              <w:tcPr>
                <w:tcW w:w="1321" w:type="dxa"/>
                <w:tcBorders>
                  <w:top w:val="single" w:sz="4" w:space="0" w:color="auto"/>
                  <w:left w:val="single" w:sz="4" w:space="0" w:color="auto"/>
                  <w:bottom w:val="single" w:sz="4" w:space="0" w:color="auto"/>
                  <w:right w:val="single" w:sz="4" w:space="0" w:color="auto"/>
                </w:tcBorders>
              </w:tcPr>
            </w:tcPrChange>
          </w:tcPr>
          <w:p w14:paraId="25309D7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Change w:id="1188" w:author="Reihaneh Malekafzaliardakani" w:date="2023-08-29T08:47:00Z">
              <w:tcPr>
                <w:tcW w:w="4795" w:type="dxa"/>
                <w:tcBorders>
                  <w:top w:val="single" w:sz="4" w:space="0" w:color="auto"/>
                  <w:left w:val="single" w:sz="4" w:space="0" w:color="auto"/>
                  <w:bottom w:val="single" w:sz="4" w:space="0" w:color="auto"/>
                  <w:right w:val="single" w:sz="4" w:space="0" w:color="auto"/>
                </w:tcBorders>
              </w:tcPr>
            </w:tcPrChange>
          </w:tcPr>
          <w:p w14:paraId="55168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Change w:id="1189" w:author="Reihaneh Malekafzaliardakani" w:date="2023-08-29T08:47:00Z">
              <w:tcPr>
                <w:tcW w:w="2561" w:type="dxa"/>
                <w:tcBorders>
                  <w:top w:val="nil"/>
                  <w:left w:val="single" w:sz="4" w:space="0" w:color="auto"/>
                  <w:bottom w:val="single" w:sz="4" w:space="0" w:color="auto"/>
                  <w:right w:val="single" w:sz="4" w:space="0" w:color="auto"/>
                </w:tcBorders>
              </w:tcPr>
            </w:tcPrChange>
          </w:tcPr>
          <w:p w14:paraId="5C6375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FA893"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91" w:author="Reihaneh Malekafzaliardakani" w:date="2023-08-29T08:47:00Z"/>
          <w:trPrChange w:id="1192" w:author="Reihaneh Malekafzaliardakani" w:date="2023-08-29T08:47:00Z">
            <w:trPr>
              <w:trHeight w:val="29"/>
            </w:trPr>
          </w:trPrChange>
        </w:trPr>
        <w:tc>
          <w:tcPr>
            <w:tcW w:w="2756" w:type="dxa"/>
            <w:tcBorders>
              <w:top w:val="single" w:sz="4" w:space="0" w:color="auto"/>
              <w:left w:val="single" w:sz="4" w:space="0" w:color="auto"/>
              <w:bottom w:val="nil"/>
              <w:right w:val="single" w:sz="4" w:space="0" w:color="auto"/>
            </w:tcBorders>
            <w:tcPrChange w:id="1193" w:author="Reihaneh Malekafzaliardakani" w:date="2023-08-29T08:47:00Z">
              <w:tcPr>
                <w:tcW w:w="2756" w:type="dxa"/>
                <w:tcBorders>
                  <w:top w:val="nil"/>
                  <w:left w:val="single" w:sz="4" w:space="0" w:color="auto"/>
                  <w:bottom w:val="single" w:sz="4" w:space="0" w:color="auto"/>
                  <w:right w:val="single" w:sz="4" w:space="0" w:color="auto"/>
                </w:tcBorders>
              </w:tcPr>
            </w:tcPrChange>
          </w:tcPr>
          <w:p w14:paraId="171532F8" w14:textId="0EF7FB90" w:rsidR="00DC0852" w:rsidRPr="00AE7509" w:rsidRDefault="00DC0852" w:rsidP="00DC0852">
            <w:pPr>
              <w:keepNext/>
              <w:keepLines/>
              <w:spacing w:after="0"/>
              <w:jc w:val="center"/>
              <w:rPr>
                <w:ins w:id="1194" w:author="Reihaneh Malekafzaliardakani" w:date="2023-08-29T08:47:00Z"/>
                <w:rFonts w:ascii="Arial" w:hAnsi="Arial"/>
                <w:kern w:val="2"/>
                <w:sz w:val="18"/>
                <w:szCs w:val="22"/>
                <w:lang w:val="en-US"/>
              </w:rPr>
            </w:pPr>
            <w:ins w:id="1195" w:author="Reihaneh Malekafzaliardakani" w:date="2023-08-29T08:47:00Z">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ins>
          </w:p>
        </w:tc>
        <w:tc>
          <w:tcPr>
            <w:tcW w:w="2822" w:type="dxa"/>
            <w:tcBorders>
              <w:top w:val="single" w:sz="4" w:space="0" w:color="auto"/>
              <w:left w:val="single" w:sz="4" w:space="0" w:color="auto"/>
              <w:bottom w:val="nil"/>
              <w:right w:val="single" w:sz="4" w:space="0" w:color="auto"/>
            </w:tcBorders>
            <w:tcPrChange w:id="1196" w:author="Reihaneh Malekafzaliardakani" w:date="2023-08-29T08:47:00Z">
              <w:tcPr>
                <w:tcW w:w="2822" w:type="dxa"/>
                <w:tcBorders>
                  <w:top w:val="nil"/>
                  <w:left w:val="single" w:sz="4" w:space="0" w:color="auto"/>
                  <w:bottom w:val="single" w:sz="4" w:space="0" w:color="auto"/>
                  <w:right w:val="single" w:sz="4" w:space="0" w:color="auto"/>
                </w:tcBorders>
              </w:tcPr>
            </w:tcPrChange>
          </w:tcPr>
          <w:p w14:paraId="5A7A8CF7" w14:textId="77777777" w:rsidR="00DC0852" w:rsidRPr="00892BE9" w:rsidRDefault="00DC0852" w:rsidP="00DC0852">
            <w:pPr>
              <w:keepNext/>
              <w:keepLines/>
              <w:spacing w:after="0"/>
              <w:jc w:val="center"/>
              <w:rPr>
                <w:ins w:id="1197" w:author="Reihaneh Malekafzaliardakani" w:date="2023-08-29T08:47:00Z"/>
                <w:rFonts w:ascii="Arial" w:hAnsi="Arial" w:cs="Arial"/>
                <w:sz w:val="18"/>
                <w:lang w:val="es-US" w:eastAsia="zh-CN"/>
              </w:rPr>
            </w:pPr>
            <w:ins w:id="1198" w:author="Reihaneh Malekafzaliardakani" w:date="2023-08-29T08:47:00Z">
              <w:r w:rsidRPr="00892BE9">
                <w:rPr>
                  <w:rFonts w:ascii="Arial" w:hAnsi="Arial" w:cs="Arial"/>
                  <w:sz w:val="18"/>
                  <w:lang w:val="es-US" w:eastAsia="zh-CN"/>
                </w:rPr>
                <w:t>CA_n1A-n40A</w:t>
              </w:r>
            </w:ins>
          </w:p>
          <w:p w14:paraId="2A7ECEC7" w14:textId="77777777" w:rsidR="00DC0852" w:rsidRPr="00892BE9" w:rsidRDefault="00DC0852" w:rsidP="00DC0852">
            <w:pPr>
              <w:keepNext/>
              <w:keepLines/>
              <w:spacing w:after="0"/>
              <w:jc w:val="center"/>
              <w:rPr>
                <w:ins w:id="1199" w:author="Reihaneh Malekafzaliardakani" w:date="2023-08-29T08:47:00Z"/>
                <w:rFonts w:ascii="Arial" w:hAnsi="Arial" w:cs="Arial"/>
                <w:sz w:val="18"/>
                <w:lang w:val="es-US" w:eastAsia="zh-CN"/>
              </w:rPr>
            </w:pPr>
            <w:ins w:id="1200" w:author="Reihaneh Malekafzaliardakani" w:date="2023-08-29T08:47:00Z">
              <w:r w:rsidRPr="00892BE9">
                <w:rPr>
                  <w:rFonts w:ascii="Arial" w:hAnsi="Arial" w:cs="Arial"/>
                  <w:sz w:val="18"/>
                  <w:lang w:val="es-US" w:eastAsia="zh-CN"/>
                </w:rPr>
                <w:t>CA_n1A-n78A</w:t>
              </w:r>
            </w:ins>
          </w:p>
          <w:p w14:paraId="5DCF631C" w14:textId="77777777" w:rsidR="00DC0852" w:rsidRPr="00892BE9" w:rsidRDefault="00DC0852" w:rsidP="00DC0852">
            <w:pPr>
              <w:keepNext/>
              <w:keepLines/>
              <w:spacing w:after="0"/>
              <w:jc w:val="center"/>
              <w:rPr>
                <w:ins w:id="1201" w:author="Reihaneh Malekafzaliardakani" w:date="2023-08-29T08:47:00Z"/>
                <w:rFonts w:ascii="Arial" w:hAnsi="Arial" w:cs="Arial"/>
                <w:sz w:val="18"/>
                <w:lang w:val="es-US" w:eastAsia="zh-CN"/>
              </w:rPr>
            </w:pPr>
            <w:ins w:id="1202" w:author="Reihaneh Malekafzaliardakani" w:date="2023-08-29T08:47:00Z">
              <w:r w:rsidRPr="00892BE9">
                <w:rPr>
                  <w:rFonts w:ascii="Arial" w:hAnsi="Arial" w:cs="Arial"/>
                  <w:sz w:val="18"/>
                  <w:lang w:val="es-US" w:eastAsia="zh-CN"/>
                </w:rPr>
                <w:t>CA_n1A-n105A</w:t>
              </w:r>
            </w:ins>
          </w:p>
          <w:p w14:paraId="781A1990" w14:textId="77777777" w:rsidR="00DC0852" w:rsidRPr="00892BE9" w:rsidRDefault="00DC0852" w:rsidP="00DC0852">
            <w:pPr>
              <w:keepNext/>
              <w:keepLines/>
              <w:spacing w:after="0"/>
              <w:jc w:val="center"/>
              <w:rPr>
                <w:ins w:id="1203" w:author="Reihaneh Malekafzaliardakani" w:date="2023-08-29T08:47:00Z"/>
                <w:rFonts w:ascii="Arial" w:hAnsi="Arial" w:cs="Arial"/>
                <w:sz w:val="18"/>
                <w:lang w:val="es-US" w:eastAsia="zh-CN"/>
              </w:rPr>
            </w:pPr>
            <w:ins w:id="1204" w:author="Reihaneh Malekafzaliardakani" w:date="2023-08-29T08:47:00Z">
              <w:r w:rsidRPr="00892BE9">
                <w:rPr>
                  <w:rFonts w:ascii="Arial" w:hAnsi="Arial" w:cs="Arial"/>
                  <w:sz w:val="18"/>
                  <w:lang w:val="es-US" w:eastAsia="zh-CN"/>
                </w:rPr>
                <w:t>CA_n40A-n78A</w:t>
              </w:r>
            </w:ins>
          </w:p>
          <w:p w14:paraId="1C5394D6" w14:textId="77777777" w:rsidR="00DC0852" w:rsidRPr="00892BE9" w:rsidRDefault="00DC0852" w:rsidP="00DC0852">
            <w:pPr>
              <w:keepNext/>
              <w:keepLines/>
              <w:spacing w:after="0"/>
              <w:jc w:val="center"/>
              <w:rPr>
                <w:ins w:id="1205" w:author="Reihaneh Malekafzaliardakani" w:date="2023-08-29T08:47:00Z"/>
                <w:rFonts w:ascii="Arial" w:hAnsi="Arial" w:cs="Arial"/>
                <w:sz w:val="18"/>
                <w:lang w:val="es-US" w:eastAsia="zh-CN"/>
              </w:rPr>
            </w:pPr>
            <w:ins w:id="1206" w:author="Reihaneh Malekafzaliardakani" w:date="2023-08-29T08:47:00Z">
              <w:r w:rsidRPr="00892BE9">
                <w:rPr>
                  <w:rFonts w:ascii="Arial" w:hAnsi="Arial" w:cs="Arial"/>
                  <w:sz w:val="18"/>
                  <w:lang w:val="es-US" w:eastAsia="zh-CN"/>
                </w:rPr>
                <w:t>CA_n40A-n105A</w:t>
              </w:r>
            </w:ins>
          </w:p>
          <w:p w14:paraId="235106E6" w14:textId="4D81A265" w:rsidR="00DC0852" w:rsidRPr="00AE7509" w:rsidRDefault="00DC0852" w:rsidP="00DC0852">
            <w:pPr>
              <w:keepNext/>
              <w:keepLines/>
              <w:spacing w:after="0"/>
              <w:jc w:val="center"/>
              <w:rPr>
                <w:ins w:id="1207" w:author="Reihaneh Malekafzaliardakani" w:date="2023-08-29T08:47:00Z"/>
                <w:rFonts w:ascii="Arial" w:hAnsi="Arial"/>
                <w:kern w:val="2"/>
                <w:sz w:val="18"/>
                <w:szCs w:val="22"/>
                <w:lang w:val="en-US"/>
              </w:rPr>
            </w:pPr>
            <w:ins w:id="1208" w:author="Reihaneh Malekafzaliardakani" w:date="2023-08-29T08:47:00Z">
              <w:r w:rsidRPr="00892BE9">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209" w:author="Reihaneh Malekafzaliardakani" w:date="2023-08-29T08:47:00Z">
              <w:tcPr>
                <w:tcW w:w="1321" w:type="dxa"/>
                <w:tcBorders>
                  <w:top w:val="single" w:sz="4" w:space="0" w:color="auto"/>
                  <w:left w:val="single" w:sz="4" w:space="0" w:color="auto"/>
                  <w:bottom w:val="single" w:sz="4" w:space="0" w:color="auto"/>
                  <w:right w:val="single" w:sz="4" w:space="0" w:color="auto"/>
                </w:tcBorders>
              </w:tcPr>
            </w:tcPrChange>
          </w:tcPr>
          <w:p w14:paraId="76825EDF" w14:textId="013FCF91" w:rsidR="00DC0852" w:rsidRPr="00AE7509" w:rsidRDefault="00DC0852" w:rsidP="00DC0852">
            <w:pPr>
              <w:keepNext/>
              <w:keepLines/>
              <w:spacing w:after="0"/>
              <w:jc w:val="center"/>
              <w:rPr>
                <w:ins w:id="1210" w:author="Reihaneh Malekafzaliardakani" w:date="2023-08-29T08:47:00Z"/>
                <w:rFonts w:ascii="Arial" w:hAnsi="Arial" w:cs="Arial"/>
                <w:sz w:val="18"/>
                <w:lang w:eastAsia="zh-CN"/>
              </w:rPr>
            </w:pPr>
            <w:ins w:id="1211" w:author="Reihaneh Malekafzaliardakani" w:date="2023-08-29T08:4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1212" w:author="Reihaneh Malekafzaliardakani" w:date="2023-08-29T08:47:00Z">
              <w:tcPr>
                <w:tcW w:w="4795" w:type="dxa"/>
                <w:tcBorders>
                  <w:top w:val="single" w:sz="4" w:space="0" w:color="auto"/>
                  <w:left w:val="single" w:sz="4" w:space="0" w:color="auto"/>
                  <w:bottom w:val="single" w:sz="4" w:space="0" w:color="auto"/>
                  <w:right w:val="single" w:sz="4" w:space="0" w:color="auto"/>
                </w:tcBorders>
              </w:tcPr>
            </w:tcPrChange>
          </w:tcPr>
          <w:p w14:paraId="027E8F7F" w14:textId="080A9D1C" w:rsidR="00DC0852" w:rsidRPr="00AE7509" w:rsidRDefault="00DC0852" w:rsidP="00DC0852">
            <w:pPr>
              <w:keepNext/>
              <w:keepLines/>
              <w:spacing w:after="0"/>
              <w:jc w:val="center"/>
              <w:rPr>
                <w:ins w:id="1213" w:author="Reihaneh Malekafzaliardakani" w:date="2023-08-29T08:47:00Z"/>
                <w:rFonts w:ascii="Arial" w:hAnsi="Arial" w:cs="Arial"/>
                <w:sz w:val="18"/>
                <w:lang w:val="en-US" w:eastAsia="zh-CN" w:bidi="ar"/>
              </w:rPr>
            </w:pPr>
            <w:ins w:id="1214" w:author="Reihaneh Malekafzaliardakani" w:date="2023-08-29T08:47:00Z">
              <w:r w:rsidRPr="00AE7509">
                <w:rPr>
                  <w:rFonts w:ascii="Arial" w:hAnsi="Arial" w:cs="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215" w:author="Reihaneh Malekafzaliardakani" w:date="2023-08-29T08:47:00Z">
              <w:tcPr>
                <w:tcW w:w="2561" w:type="dxa"/>
                <w:tcBorders>
                  <w:top w:val="nil"/>
                  <w:left w:val="single" w:sz="4" w:space="0" w:color="auto"/>
                  <w:bottom w:val="single" w:sz="4" w:space="0" w:color="auto"/>
                  <w:right w:val="single" w:sz="4" w:space="0" w:color="auto"/>
                </w:tcBorders>
              </w:tcPr>
            </w:tcPrChange>
          </w:tcPr>
          <w:p w14:paraId="4C539FA0" w14:textId="1A39EDD4" w:rsidR="00DC0852" w:rsidRPr="00AE7509" w:rsidRDefault="00DC0852" w:rsidP="00DC0852">
            <w:pPr>
              <w:keepNext/>
              <w:keepLines/>
              <w:spacing w:after="0"/>
              <w:jc w:val="center"/>
              <w:rPr>
                <w:ins w:id="1216" w:author="Reihaneh Malekafzaliardakani" w:date="2023-08-29T08:47:00Z"/>
                <w:rFonts w:ascii="Arial" w:hAnsi="Arial"/>
                <w:kern w:val="2"/>
                <w:sz w:val="18"/>
                <w:szCs w:val="22"/>
                <w:lang w:val="en-US" w:eastAsia="zh-CN"/>
              </w:rPr>
            </w:pPr>
            <w:ins w:id="1217" w:author="Reihaneh Malekafzaliardakani" w:date="2023-08-29T08:47:00Z">
              <w:r w:rsidRPr="00AE7509">
                <w:rPr>
                  <w:rFonts w:ascii="Arial" w:hAnsi="Arial" w:cs="Arial"/>
                  <w:kern w:val="2"/>
                  <w:sz w:val="18"/>
                  <w:lang w:val="en-US"/>
                </w:rPr>
                <w:t>0</w:t>
              </w:r>
            </w:ins>
          </w:p>
        </w:tc>
      </w:tr>
      <w:tr w:rsidR="00DC0852" w:rsidRPr="00AE7509" w14:paraId="6E1FEADF"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9" w:author="Reihaneh Malekafzaliardakani" w:date="2023-08-29T08:47:00Z"/>
          <w:trPrChange w:id="1220" w:author="Reihaneh Malekafzaliardakani" w:date="2023-08-29T08:47:00Z">
            <w:trPr>
              <w:trHeight w:val="29"/>
            </w:trPr>
          </w:trPrChange>
        </w:trPr>
        <w:tc>
          <w:tcPr>
            <w:tcW w:w="2756" w:type="dxa"/>
            <w:tcBorders>
              <w:top w:val="nil"/>
              <w:left w:val="single" w:sz="4" w:space="0" w:color="auto"/>
              <w:bottom w:val="nil"/>
              <w:right w:val="single" w:sz="4" w:space="0" w:color="auto"/>
            </w:tcBorders>
            <w:tcPrChange w:id="1221" w:author="Reihaneh Malekafzaliardakani" w:date="2023-08-29T08:47:00Z">
              <w:tcPr>
                <w:tcW w:w="2756" w:type="dxa"/>
                <w:tcBorders>
                  <w:top w:val="nil"/>
                  <w:left w:val="single" w:sz="4" w:space="0" w:color="auto"/>
                  <w:bottom w:val="single" w:sz="4" w:space="0" w:color="auto"/>
                  <w:right w:val="single" w:sz="4" w:space="0" w:color="auto"/>
                </w:tcBorders>
              </w:tcPr>
            </w:tcPrChange>
          </w:tcPr>
          <w:p w14:paraId="3C92EC04" w14:textId="77777777" w:rsidR="00DC0852" w:rsidRPr="00AE7509" w:rsidRDefault="00DC0852" w:rsidP="00DC0852">
            <w:pPr>
              <w:keepNext/>
              <w:keepLines/>
              <w:spacing w:after="0"/>
              <w:jc w:val="center"/>
              <w:rPr>
                <w:ins w:id="1222" w:author="Reihaneh Malekafzaliardakani" w:date="2023-08-29T08:47: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223" w:author="Reihaneh Malekafzaliardakani" w:date="2023-08-29T08:47:00Z">
              <w:tcPr>
                <w:tcW w:w="2822" w:type="dxa"/>
                <w:tcBorders>
                  <w:top w:val="nil"/>
                  <w:left w:val="single" w:sz="4" w:space="0" w:color="auto"/>
                  <w:bottom w:val="single" w:sz="4" w:space="0" w:color="auto"/>
                  <w:right w:val="single" w:sz="4" w:space="0" w:color="auto"/>
                </w:tcBorders>
              </w:tcPr>
            </w:tcPrChange>
          </w:tcPr>
          <w:p w14:paraId="6B751C68" w14:textId="77777777" w:rsidR="00DC0852" w:rsidRPr="00AE7509" w:rsidRDefault="00DC0852" w:rsidP="00DC0852">
            <w:pPr>
              <w:keepNext/>
              <w:keepLines/>
              <w:spacing w:after="0"/>
              <w:jc w:val="center"/>
              <w:rPr>
                <w:ins w:id="1224"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225" w:author="Reihaneh Malekafzaliardakani" w:date="2023-08-29T08:47:00Z">
              <w:tcPr>
                <w:tcW w:w="1321" w:type="dxa"/>
                <w:tcBorders>
                  <w:top w:val="single" w:sz="4" w:space="0" w:color="auto"/>
                  <w:left w:val="single" w:sz="4" w:space="0" w:color="auto"/>
                  <w:bottom w:val="single" w:sz="4" w:space="0" w:color="auto"/>
                  <w:right w:val="single" w:sz="4" w:space="0" w:color="auto"/>
                </w:tcBorders>
              </w:tcPr>
            </w:tcPrChange>
          </w:tcPr>
          <w:p w14:paraId="06CFC283" w14:textId="3B6594E7" w:rsidR="00DC0852" w:rsidRPr="00AE7509" w:rsidRDefault="00DC0852" w:rsidP="00DC0852">
            <w:pPr>
              <w:keepNext/>
              <w:keepLines/>
              <w:spacing w:after="0"/>
              <w:jc w:val="center"/>
              <w:rPr>
                <w:ins w:id="1226" w:author="Reihaneh Malekafzaliardakani" w:date="2023-08-29T08:47:00Z"/>
                <w:rFonts w:ascii="Arial" w:hAnsi="Arial" w:cs="Arial"/>
                <w:sz w:val="18"/>
                <w:lang w:eastAsia="zh-CN"/>
              </w:rPr>
            </w:pPr>
            <w:ins w:id="1227" w:author="Reihaneh Malekafzaliardakani" w:date="2023-08-29T08:47:00Z">
              <w:r>
                <w:rPr>
                  <w:rFonts w:ascii="Arial" w:hAnsi="Arial" w:cs="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1228" w:author="Reihaneh Malekafzaliardakani" w:date="2023-08-29T08:47:00Z">
              <w:tcPr>
                <w:tcW w:w="4795" w:type="dxa"/>
                <w:tcBorders>
                  <w:top w:val="single" w:sz="4" w:space="0" w:color="auto"/>
                  <w:left w:val="single" w:sz="4" w:space="0" w:color="auto"/>
                  <w:bottom w:val="single" w:sz="4" w:space="0" w:color="auto"/>
                  <w:right w:val="single" w:sz="4" w:space="0" w:color="auto"/>
                </w:tcBorders>
              </w:tcPr>
            </w:tcPrChange>
          </w:tcPr>
          <w:p w14:paraId="6B65D176" w14:textId="430E2A90" w:rsidR="00DC0852" w:rsidRPr="00AE7509" w:rsidRDefault="00DC0852" w:rsidP="00DC0852">
            <w:pPr>
              <w:keepNext/>
              <w:keepLines/>
              <w:spacing w:after="0"/>
              <w:jc w:val="center"/>
              <w:rPr>
                <w:ins w:id="1229" w:author="Reihaneh Malekafzaliardakani" w:date="2023-08-29T08:47:00Z"/>
                <w:rFonts w:ascii="Arial" w:hAnsi="Arial" w:cs="Arial"/>
                <w:sz w:val="18"/>
                <w:lang w:val="en-US" w:eastAsia="zh-CN" w:bidi="ar"/>
              </w:rPr>
            </w:pPr>
            <w:ins w:id="1230" w:author="Reihaneh Malekafzaliardakani" w:date="2023-08-29T08:47:00Z">
              <w:r w:rsidRPr="00AE7509">
                <w:rPr>
                  <w:rFonts w:ascii="Arial"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1231" w:author="Reihaneh Malekafzaliardakani" w:date="2023-08-29T08:47:00Z">
              <w:tcPr>
                <w:tcW w:w="2561" w:type="dxa"/>
                <w:tcBorders>
                  <w:top w:val="nil"/>
                  <w:left w:val="single" w:sz="4" w:space="0" w:color="auto"/>
                  <w:bottom w:val="single" w:sz="4" w:space="0" w:color="auto"/>
                  <w:right w:val="single" w:sz="4" w:space="0" w:color="auto"/>
                </w:tcBorders>
              </w:tcPr>
            </w:tcPrChange>
          </w:tcPr>
          <w:p w14:paraId="3C218CB6" w14:textId="77777777" w:rsidR="00DC0852" w:rsidRPr="00AE7509" w:rsidRDefault="00DC0852" w:rsidP="00DC0852">
            <w:pPr>
              <w:keepNext/>
              <w:keepLines/>
              <w:spacing w:after="0"/>
              <w:jc w:val="center"/>
              <w:rPr>
                <w:ins w:id="1232" w:author="Reihaneh Malekafzaliardakani" w:date="2023-08-29T08:47:00Z"/>
                <w:rFonts w:ascii="Arial" w:hAnsi="Arial"/>
                <w:kern w:val="2"/>
                <w:sz w:val="18"/>
                <w:szCs w:val="22"/>
                <w:lang w:val="en-US" w:eastAsia="zh-CN"/>
              </w:rPr>
            </w:pPr>
          </w:p>
        </w:tc>
      </w:tr>
      <w:tr w:rsidR="00DC0852" w:rsidRPr="00AE7509" w14:paraId="57461279"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4" w:author="Reihaneh Malekafzaliardakani" w:date="2023-08-29T08:47:00Z"/>
          <w:trPrChange w:id="1235" w:author="Reihaneh Malekafzaliardakani" w:date="2023-08-29T08:47:00Z">
            <w:trPr>
              <w:trHeight w:val="29"/>
            </w:trPr>
          </w:trPrChange>
        </w:trPr>
        <w:tc>
          <w:tcPr>
            <w:tcW w:w="2756" w:type="dxa"/>
            <w:tcBorders>
              <w:top w:val="nil"/>
              <w:left w:val="single" w:sz="4" w:space="0" w:color="auto"/>
              <w:bottom w:val="nil"/>
              <w:right w:val="single" w:sz="4" w:space="0" w:color="auto"/>
            </w:tcBorders>
            <w:tcPrChange w:id="1236" w:author="Reihaneh Malekafzaliardakani" w:date="2023-08-29T08:47:00Z">
              <w:tcPr>
                <w:tcW w:w="2756" w:type="dxa"/>
                <w:tcBorders>
                  <w:top w:val="nil"/>
                  <w:left w:val="single" w:sz="4" w:space="0" w:color="auto"/>
                  <w:bottom w:val="single" w:sz="4" w:space="0" w:color="auto"/>
                  <w:right w:val="single" w:sz="4" w:space="0" w:color="auto"/>
                </w:tcBorders>
              </w:tcPr>
            </w:tcPrChange>
          </w:tcPr>
          <w:p w14:paraId="59825529" w14:textId="77777777" w:rsidR="00DC0852" w:rsidRPr="00AE7509" w:rsidRDefault="00DC0852" w:rsidP="00DC0852">
            <w:pPr>
              <w:keepNext/>
              <w:keepLines/>
              <w:spacing w:after="0"/>
              <w:jc w:val="center"/>
              <w:rPr>
                <w:ins w:id="1237" w:author="Reihaneh Malekafzaliardakani" w:date="2023-08-29T08:47: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238" w:author="Reihaneh Malekafzaliardakani" w:date="2023-08-29T08:47:00Z">
              <w:tcPr>
                <w:tcW w:w="2822" w:type="dxa"/>
                <w:tcBorders>
                  <w:top w:val="nil"/>
                  <w:left w:val="single" w:sz="4" w:space="0" w:color="auto"/>
                  <w:bottom w:val="single" w:sz="4" w:space="0" w:color="auto"/>
                  <w:right w:val="single" w:sz="4" w:space="0" w:color="auto"/>
                </w:tcBorders>
              </w:tcPr>
            </w:tcPrChange>
          </w:tcPr>
          <w:p w14:paraId="7809F250" w14:textId="77777777" w:rsidR="00DC0852" w:rsidRPr="00AE7509" w:rsidRDefault="00DC0852" w:rsidP="00DC0852">
            <w:pPr>
              <w:keepNext/>
              <w:keepLines/>
              <w:spacing w:after="0"/>
              <w:jc w:val="center"/>
              <w:rPr>
                <w:ins w:id="1239"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240" w:author="Reihaneh Malekafzaliardakani" w:date="2023-08-29T08:47:00Z">
              <w:tcPr>
                <w:tcW w:w="1321" w:type="dxa"/>
                <w:tcBorders>
                  <w:top w:val="single" w:sz="4" w:space="0" w:color="auto"/>
                  <w:left w:val="single" w:sz="4" w:space="0" w:color="auto"/>
                  <w:bottom w:val="single" w:sz="4" w:space="0" w:color="auto"/>
                  <w:right w:val="single" w:sz="4" w:space="0" w:color="auto"/>
                </w:tcBorders>
              </w:tcPr>
            </w:tcPrChange>
          </w:tcPr>
          <w:p w14:paraId="30A1E0E6" w14:textId="1183A0CB" w:rsidR="00DC0852" w:rsidRPr="00AE7509" w:rsidRDefault="00DC0852" w:rsidP="00DC0852">
            <w:pPr>
              <w:keepNext/>
              <w:keepLines/>
              <w:spacing w:after="0"/>
              <w:jc w:val="center"/>
              <w:rPr>
                <w:ins w:id="1241" w:author="Reihaneh Malekafzaliardakani" w:date="2023-08-29T08:47:00Z"/>
                <w:rFonts w:ascii="Arial" w:hAnsi="Arial" w:cs="Arial"/>
                <w:sz w:val="18"/>
                <w:lang w:eastAsia="zh-CN"/>
              </w:rPr>
            </w:pPr>
            <w:ins w:id="1242" w:author="Reihaneh Malekafzaliardakani" w:date="2023-08-29T08:47: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243" w:author="Reihaneh Malekafzaliardakani" w:date="2023-08-29T08:47:00Z">
              <w:tcPr>
                <w:tcW w:w="4795" w:type="dxa"/>
                <w:tcBorders>
                  <w:top w:val="single" w:sz="4" w:space="0" w:color="auto"/>
                  <w:left w:val="single" w:sz="4" w:space="0" w:color="auto"/>
                  <w:bottom w:val="single" w:sz="4" w:space="0" w:color="auto"/>
                  <w:right w:val="single" w:sz="4" w:space="0" w:color="auto"/>
                </w:tcBorders>
              </w:tcPr>
            </w:tcPrChange>
          </w:tcPr>
          <w:p w14:paraId="4D3D9884" w14:textId="01BC545B" w:rsidR="00DC0852" w:rsidRPr="00AE7509" w:rsidRDefault="00DC0852" w:rsidP="00DC0852">
            <w:pPr>
              <w:keepNext/>
              <w:keepLines/>
              <w:spacing w:after="0"/>
              <w:jc w:val="center"/>
              <w:rPr>
                <w:ins w:id="1244" w:author="Reihaneh Malekafzaliardakani" w:date="2023-08-29T08:47:00Z"/>
                <w:rFonts w:ascii="Arial" w:hAnsi="Arial" w:cs="Arial"/>
                <w:sz w:val="18"/>
                <w:lang w:val="en-US" w:eastAsia="zh-CN" w:bidi="ar"/>
              </w:rPr>
            </w:pPr>
            <w:ins w:id="1245" w:author="Reihaneh Malekafzaliardakani" w:date="2023-08-29T08:47: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246" w:author="Reihaneh Malekafzaliardakani" w:date="2023-08-29T08:47:00Z">
              <w:tcPr>
                <w:tcW w:w="2561" w:type="dxa"/>
                <w:tcBorders>
                  <w:top w:val="nil"/>
                  <w:left w:val="single" w:sz="4" w:space="0" w:color="auto"/>
                  <w:bottom w:val="single" w:sz="4" w:space="0" w:color="auto"/>
                  <w:right w:val="single" w:sz="4" w:space="0" w:color="auto"/>
                </w:tcBorders>
              </w:tcPr>
            </w:tcPrChange>
          </w:tcPr>
          <w:p w14:paraId="4F10EC4D" w14:textId="77777777" w:rsidR="00DC0852" w:rsidRPr="00AE7509" w:rsidRDefault="00DC0852" w:rsidP="00DC0852">
            <w:pPr>
              <w:keepNext/>
              <w:keepLines/>
              <w:spacing w:after="0"/>
              <w:jc w:val="center"/>
              <w:rPr>
                <w:ins w:id="1247" w:author="Reihaneh Malekafzaliardakani" w:date="2023-08-29T08:47:00Z"/>
                <w:rFonts w:ascii="Arial" w:hAnsi="Arial"/>
                <w:kern w:val="2"/>
                <w:sz w:val="18"/>
                <w:szCs w:val="22"/>
                <w:lang w:val="en-US" w:eastAsia="zh-CN"/>
              </w:rPr>
            </w:pPr>
          </w:p>
        </w:tc>
      </w:tr>
      <w:tr w:rsidR="00DC0852" w:rsidRPr="00AE7509" w14:paraId="5E279387" w14:textId="77777777" w:rsidTr="007E35E5">
        <w:trPr>
          <w:trHeight w:val="29"/>
          <w:ins w:id="1248" w:author="Reihaneh Malekafzaliardakani" w:date="2023-08-29T08:47:00Z"/>
        </w:trPr>
        <w:tc>
          <w:tcPr>
            <w:tcW w:w="2756" w:type="dxa"/>
            <w:tcBorders>
              <w:top w:val="nil"/>
              <w:left w:val="single" w:sz="4" w:space="0" w:color="auto"/>
              <w:bottom w:val="single" w:sz="4" w:space="0" w:color="auto"/>
              <w:right w:val="single" w:sz="4" w:space="0" w:color="auto"/>
            </w:tcBorders>
          </w:tcPr>
          <w:p w14:paraId="363F9741" w14:textId="77777777" w:rsidR="00DC0852" w:rsidRPr="00AE7509" w:rsidRDefault="00DC0852" w:rsidP="00DC0852">
            <w:pPr>
              <w:keepNext/>
              <w:keepLines/>
              <w:spacing w:after="0"/>
              <w:jc w:val="center"/>
              <w:rPr>
                <w:ins w:id="1249" w:author="Reihaneh Malekafzaliardakani" w:date="2023-08-29T08:47: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9A76A6" w14:textId="77777777" w:rsidR="00DC0852" w:rsidRPr="00AE7509" w:rsidRDefault="00DC0852" w:rsidP="00DC0852">
            <w:pPr>
              <w:keepNext/>
              <w:keepLines/>
              <w:spacing w:after="0"/>
              <w:jc w:val="center"/>
              <w:rPr>
                <w:ins w:id="1250"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69693" w14:textId="30FCDAE9" w:rsidR="00DC0852" w:rsidRPr="00AE7509" w:rsidRDefault="00DC0852" w:rsidP="00DC0852">
            <w:pPr>
              <w:keepNext/>
              <w:keepLines/>
              <w:spacing w:after="0"/>
              <w:jc w:val="center"/>
              <w:rPr>
                <w:ins w:id="1251" w:author="Reihaneh Malekafzaliardakani" w:date="2023-08-29T08:47:00Z"/>
                <w:rFonts w:ascii="Arial" w:hAnsi="Arial" w:cs="Arial"/>
                <w:sz w:val="18"/>
                <w:lang w:eastAsia="zh-CN"/>
              </w:rPr>
            </w:pPr>
            <w:ins w:id="1252" w:author="Reihaneh Malekafzaliardakani" w:date="2023-08-29T08:47: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5D8B37D4" w14:textId="6F66EACB" w:rsidR="00DC0852" w:rsidRPr="00AE7509" w:rsidRDefault="00DC0852" w:rsidP="00DC0852">
            <w:pPr>
              <w:keepNext/>
              <w:keepLines/>
              <w:spacing w:after="0"/>
              <w:jc w:val="center"/>
              <w:rPr>
                <w:ins w:id="1253" w:author="Reihaneh Malekafzaliardakani" w:date="2023-08-29T08:47:00Z"/>
                <w:rFonts w:ascii="Arial" w:hAnsi="Arial" w:cs="Arial"/>
                <w:sz w:val="18"/>
                <w:lang w:val="en-US" w:eastAsia="zh-CN" w:bidi="ar"/>
              </w:rPr>
            </w:pPr>
            <w:ins w:id="1254" w:author="Reihaneh Malekafzaliardakani" w:date="2023-08-29T08:47: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40E9A339" w14:textId="77777777" w:rsidR="00DC0852" w:rsidRPr="00AE7509" w:rsidRDefault="00DC0852" w:rsidP="00DC0852">
            <w:pPr>
              <w:keepNext/>
              <w:keepLines/>
              <w:spacing w:after="0"/>
              <w:jc w:val="center"/>
              <w:rPr>
                <w:ins w:id="1255" w:author="Reihaneh Malekafzaliardakani" w:date="2023-08-29T08:47:00Z"/>
                <w:rFonts w:ascii="Arial" w:hAnsi="Arial"/>
                <w:kern w:val="2"/>
                <w:sz w:val="18"/>
                <w:szCs w:val="22"/>
                <w:lang w:val="en-US" w:eastAsia="zh-CN"/>
              </w:rPr>
            </w:pPr>
          </w:p>
        </w:tc>
      </w:tr>
      <w:tr w:rsidR="00DC0852" w:rsidRPr="00AE7509" w14:paraId="5A6BB702" w14:textId="77777777" w:rsidTr="007E35E5">
        <w:trPr>
          <w:trHeight w:val="29"/>
        </w:trPr>
        <w:tc>
          <w:tcPr>
            <w:tcW w:w="2756" w:type="dxa"/>
            <w:tcBorders>
              <w:top w:val="single" w:sz="4" w:space="0" w:color="auto"/>
              <w:left w:val="single" w:sz="4" w:space="0" w:color="auto"/>
              <w:bottom w:val="nil"/>
              <w:right w:val="single" w:sz="4" w:space="0" w:color="auto"/>
            </w:tcBorders>
          </w:tcPr>
          <w:p w14:paraId="3C92560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4FADE4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72D0E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68B4E2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94243BA"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E2CFF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5F4BFB4D"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F4A5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74276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19234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DD592EB" w14:textId="77777777" w:rsidTr="007E35E5">
        <w:trPr>
          <w:trHeight w:val="29"/>
        </w:trPr>
        <w:tc>
          <w:tcPr>
            <w:tcW w:w="2756" w:type="dxa"/>
            <w:tcBorders>
              <w:top w:val="nil"/>
              <w:left w:val="single" w:sz="4" w:space="0" w:color="auto"/>
              <w:bottom w:val="nil"/>
              <w:right w:val="single" w:sz="4" w:space="0" w:color="auto"/>
            </w:tcBorders>
          </w:tcPr>
          <w:p w14:paraId="71589B7E"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5233D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9AF3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822A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AB6B1F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1E9808" w14:textId="77777777" w:rsidTr="007E35E5">
        <w:trPr>
          <w:trHeight w:val="29"/>
        </w:trPr>
        <w:tc>
          <w:tcPr>
            <w:tcW w:w="2756" w:type="dxa"/>
            <w:tcBorders>
              <w:top w:val="nil"/>
              <w:left w:val="single" w:sz="4" w:space="0" w:color="auto"/>
              <w:bottom w:val="nil"/>
              <w:right w:val="single" w:sz="4" w:space="0" w:color="auto"/>
            </w:tcBorders>
          </w:tcPr>
          <w:p w14:paraId="5571FA77"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A290CF"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9A06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E70B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C9F9B8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C6D4D2" w14:textId="77777777" w:rsidTr="007E35E5">
        <w:trPr>
          <w:trHeight w:val="29"/>
        </w:trPr>
        <w:tc>
          <w:tcPr>
            <w:tcW w:w="2756" w:type="dxa"/>
            <w:tcBorders>
              <w:top w:val="nil"/>
              <w:left w:val="single" w:sz="4" w:space="0" w:color="auto"/>
              <w:bottom w:val="single" w:sz="4" w:space="0" w:color="auto"/>
              <w:right w:val="single" w:sz="4" w:space="0" w:color="auto"/>
            </w:tcBorders>
          </w:tcPr>
          <w:p w14:paraId="4ABB4CC3"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E7CB73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8DCC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DD51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07A4C1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02D7E50" w14:textId="77777777" w:rsidTr="007E35E5">
        <w:trPr>
          <w:trHeight w:val="29"/>
        </w:trPr>
        <w:tc>
          <w:tcPr>
            <w:tcW w:w="2756" w:type="dxa"/>
            <w:tcBorders>
              <w:top w:val="single" w:sz="4" w:space="0" w:color="auto"/>
              <w:left w:val="single" w:sz="4" w:space="0" w:color="auto"/>
              <w:bottom w:val="nil"/>
              <w:right w:val="single" w:sz="4" w:space="0" w:color="auto"/>
            </w:tcBorders>
          </w:tcPr>
          <w:p w14:paraId="7CDF3F6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B9108D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60D34F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3B6A4A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D867B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9100D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7D3AA0A" w14:textId="77777777" w:rsidR="00DC0852" w:rsidRPr="00AE7509" w:rsidRDefault="00DC0852" w:rsidP="00DC085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E2F0452"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CC58A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62A3A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19C3EFD" w14:textId="77777777" w:rsidTr="007E35E5">
        <w:trPr>
          <w:trHeight w:val="29"/>
        </w:trPr>
        <w:tc>
          <w:tcPr>
            <w:tcW w:w="2756" w:type="dxa"/>
            <w:tcBorders>
              <w:top w:val="nil"/>
              <w:left w:val="single" w:sz="4" w:space="0" w:color="auto"/>
              <w:bottom w:val="nil"/>
              <w:right w:val="single" w:sz="4" w:space="0" w:color="auto"/>
            </w:tcBorders>
          </w:tcPr>
          <w:p w14:paraId="6C53767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8F47DE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69025C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306D3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7DE98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5BA29BC" w14:textId="77777777" w:rsidTr="007E35E5">
        <w:trPr>
          <w:trHeight w:val="29"/>
        </w:trPr>
        <w:tc>
          <w:tcPr>
            <w:tcW w:w="2756" w:type="dxa"/>
            <w:tcBorders>
              <w:top w:val="nil"/>
              <w:left w:val="single" w:sz="4" w:space="0" w:color="auto"/>
              <w:bottom w:val="nil"/>
              <w:right w:val="single" w:sz="4" w:space="0" w:color="auto"/>
            </w:tcBorders>
          </w:tcPr>
          <w:p w14:paraId="222959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6640B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8CEB93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A4B7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4329CD6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07417F" w14:textId="77777777" w:rsidTr="007E35E5">
        <w:trPr>
          <w:trHeight w:val="29"/>
        </w:trPr>
        <w:tc>
          <w:tcPr>
            <w:tcW w:w="2756" w:type="dxa"/>
            <w:tcBorders>
              <w:top w:val="nil"/>
              <w:left w:val="single" w:sz="4" w:space="0" w:color="auto"/>
              <w:bottom w:val="single" w:sz="4" w:space="0" w:color="auto"/>
              <w:right w:val="single" w:sz="4" w:space="0" w:color="auto"/>
            </w:tcBorders>
          </w:tcPr>
          <w:p w14:paraId="41DFDD0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3007B3"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1A43EE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0E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F80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FA2B96" w14:textId="77777777" w:rsidTr="007E35E5">
        <w:trPr>
          <w:trHeight w:val="29"/>
        </w:trPr>
        <w:tc>
          <w:tcPr>
            <w:tcW w:w="2756" w:type="dxa"/>
            <w:tcBorders>
              <w:top w:val="single" w:sz="4" w:space="0" w:color="auto"/>
              <w:left w:val="single" w:sz="4" w:space="0" w:color="auto"/>
              <w:bottom w:val="nil"/>
              <w:right w:val="single" w:sz="4" w:space="0" w:color="auto"/>
            </w:tcBorders>
          </w:tcPr>
          <w:p w14:paraId="35688D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07125505"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CA_n2A-n5A</w:t>
            </w:r>
          </w:p>
          <w:p w14:paraId="65544D9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6E32BE6D"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2BC04A7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CA_n5A-n30A</w:t>
            </w:r>
          </w:p>
          <w:p w14:paraId="0AF69706"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CA_n5A-n66A</w:t>
            </w:r>
          </w:p>
          <w:p w14:paraId="310C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4C1CFC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A4C6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EB1E6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3B04A56" w14:textId="77777777" w:rsidTr="007E35E5">
        <w:trPr>
          <w:trHeight w:val="29"/>
        </w:trPr>
        <w:tc>
          <w:tcPr>
            <w:tcW w:w="2756" w:type="dxa"/>
            <w:tcBorders>
              <w:top w:val="nil"/>
              <w:left w:val="single" w:sz="4" w:space="0" w:color="auto"/>
              <w:bottom w:val="nil"/>
              <w:right w:val="single" w:sz="4" w:space="0" w:color="auto"/>
            </w:tcBorders>
          </w:tcPr>
          <w:p w14:paraId="4D66EE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B1D0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65D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30F38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9F76A2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7B6A78" w14:textId="77777777" w:rsidTr="007E35E5">
        <w:trPr>
          <w:trHeight w:val="29"/>
        </w:trPr>
        <w:tc>
          <w:tcPr>
            <w:tcW w:w="2756" w:type="dxa"/>
            <w:tcBorders>
              <w:top w:val="nil"/>
              <w:left w:val="single" w:sz="4" w:space="0" w:color="auto"/>
              <w:bottom w:val="nil"/>
              <w:right w:val="single" w:sz="4" w:space="0" w:color="auto"/>
            </w:tcBorders>
          </w:tcPr>
          <w:p w14:paraId="0D209BD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081FD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BB2C1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09646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1374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74879E" w14:textId="77777777" w:rsidTr="007E35E5">
        <w:trPr>
          <w:trHeight w:val="29"/>
        </w:trPr>
        <w:tc>
          <w:tcPr>
            <w:tcW w:w="2756" w:type="dxa"/>
            <w:tcBorders>
              <w:top w:val="nil"/>
              <w:left w:val="single" w:sz="4" w:space="0" w:color="auto"/>
              <w:bottom w:val="single" w:sz="4" w:space="0" w:color="auto"/>
              <w:right w:val="single" w:sz="4" w:space="0" w:color="auto"/>
            </w:tcBorders>
          </w:tcPr>
          <w:p w14:paraId="2AB05AA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A96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AEF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3C217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7DD864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FD7445" w14:textId="77777777" w:rsidTr="007E35E5">
        <w:trPr>
          <w:trHeight w:val="29"/>
        </w:trPr>
        <w:tc>
          <w:tcPr>
            <w:tcW w:w="2756" w:type="dxa"/>
            <w:vMerge w:val="restart"/>
            <w:tcBorders>
              <w:top w:val="nil"/>
              <w:left w:val="single" w:sz="4" w:space="0" w:color="auto"/>
              <w:right w:val="single" w:sz="4" w:space="0" w:color="auto"/>
            </w:tcBorders>
          </w:tcPr>
          <w:p w14:paraId="198372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62D0F66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0589D9E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1479893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9237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2572D8F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41FA1F0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384F1D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E3F66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vMerge w:val="restart"/>
            <w:tcBorders>
              <w:top w:val="nil"/>
              <w:left w:val="single" w:sz="4" w:space="0" w:color="auto"/>
              <w:right w:val="single" w:sz="4" w:space="0" w:color="auto"/>
            </w:tcBorders>
          </w:tcPr>
          <w:p w14:paraId="313CE3D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E34DD40" w14:textId="77777777" w:rsidTr="007E35E5">
        <w:trPr>
          <w:trHeight w:val="29"/>
        </w:trPr>
        <w:tc>
          <w:tcPr>
            <w:tcW w:w="2756" w:type="dxa"/>
            <w:vMerge/>
            <w:tcBorders>
              <w:left w:val="single" w:sz="4" w:space="0" w:color="auto"/>
              <w:right w:val="single" w:sz="4" w:space="0" w:color="auto"/>
            </w:tcBorders>
          </w:tcPr>
          <w:p w14:paraId="21622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A3930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4D805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A424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6BE152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11F831" w14:textId="77777777" w:rsidTr="007E35E5">
        <w:trPr>
          <w:trHeight w:val="29"/>
        </w:trPr>
        <w:tc>
          <w:tcPr>
            <w:tcW w:w="2756" w:type="dxa"/>
            <w:vMerge/>
            <w:tcBorders>
              <w:left w:val="single" w:sz="4" w:space="0" w:color="auto"/>
              <w:right w:val="single" w:sz="4" w:space="0" w:color="auto"/>
            </w:tcBorders>
          </w:tcPr>
          <w:p w14:paraId="0D18A88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0734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DD98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A3E86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2BBEA02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3296F" w14:textId="77777777" w:rsidTr="007E35E5">
        <w:trPr>
          <w:trHeight w:val="29"/>
        </w:trPr>
        <w:tc>
          <w:tcPr>
            <w:tcW w:w="2756" w:type="dxa"/>
            <w:vMerge/>
            <w:tcBorders>
              <w:left w:val="single" w:sz="4" w:space="0" w:color="auto"/>
              <w:bottom w:val="single" w:sz="4" w:space="0" w:color="auto"/>
              <w:right w:val="single" w:sz="4" w:space="0" w:color="auto"/>
            </w:tcBorders>
          </w:tcPr>
          <w:p w14:paraId="0B6B405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907A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0283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02F2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4E2417D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8A3860" w14:textId="77777777" w:rsidTr="007E35E5">
        <w:trPr>
          <w:trHeight w:val="29"/>
        </w:trPr>
        <w:tc>
          <w:tcPr>
            <w:tcW w:w="2756" w:type="dxa"/>
            <w:vMerge w:val="restart"/>
            <w:tcBorders>
              <w:top w:val="nil"/>
              <w:left w:val="single" w:sz="4" w:space="0" w:color="auto"/>
              <w:right w:val="single" w:sz="4" w:space="0" w:color="auto"/>
            </w:tcBorders>
          </w:tcPr>
          <w:p w14:paraId="4949661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FDF1165"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4BAB25A2"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7FCF9ECD"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5B0C0E57"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788F00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211E0F6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9421AAB"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805D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343D44E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0326D7EC" w14:textId="77777777" w:rsidTr="007E35E5">
        <w:trPr>
          <w:trHeight w:val="29"/>
        </w:trPr>
        <w:tc>
          <w:tcPr>
            <w:tcW w:w="2756" w:type="dxa"/>
            <w:vMerge/>
            <w:tcBorders>
              <w:left w:val="single" w:sz="4" w:space="0" w:color="auto"/>
              <w:right w:val="single" w:sz="4" w:space="0" w:color="auto"/>
            </w:tcBorders>
          </w:tcPr>
          <w:p w14:paraId="2AA1938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A504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9FCD4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99417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2166E3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DA6340" w14:textId="77777777" w:rsidTr="007E35E5">
        <w:trPr>
          <w:trHeight w:val="29"/>
        </w:trPr>
        <w:tc>
          <w:tcPr>
            <w:tcW w:w="2756" w:type="dxa"/>
            <w:vMerge/>
            <w:tcBorders>
              <w:left w:val="single" w:sz="4" w:space="0" w:color="auto"/>
              <w:right w:val="single" w:sz="4" w:space="0" w:color="auto"/>
            </w:tcBorders>
          </w:tcPr>
          <w:p w14:paraId="04363BA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9B0AA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46DB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122E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42DF9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3494B2C" w14:textId="77777777" w:rsidTr="007E35E5">
        <w:trPr>
          <w:trHeight w:val="29"/>
        </w:trPr>
        <w:tc>
          <w:tcPr>
            <w:tcW w:w="2756" w:type="dxa"/>
            <w:vMerge/>
            <w:tcBorders>
              <w:left w:val="single" w:sz="4" w:space="0" w:color="auto"/>
              <w:bottom w:val="single" w:sz="4" w:space="0" w:color="auto"/>
              <w:right w:val="single" w:sz="4" w:space="0" w:color="auto"/>
            </w:tcBorders>
          </w:tcPr>
          <w:p w14:paraId="4F1E59C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6704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2D40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1C6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vMerge/>
            <w:tcBorders>
              <w:left w:val="single" w:sz="4" w:space="0" w:color="auto"/>
              <w:bottom w:val="single" w:sz="4" w:space="0" w:color="auto"/>
              <w:right w:val="single" w:sz="4" w:space="0" w:color="auto"/>
            </w:tcBorders>
          </w:tcPr>
          <w:p w14:paraId="3867DA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143433" w14:textId="77777777" w:rsidTr="007E35E5">
        <w:trPr>
          <w:trHeight w:val="29"/>
        </w:trPr>
        <w:tc>
          <w:tcPr>
            <w:tcW w:w="2756" w:type="dxa"/>
            <w:tcBorders>
              <w:top w:val="single" w:sz="4" w:space="0" w:color="auto"/>
              <w:left w:val="single" w:sz="4" w:space="0" w:color="auto"/>
              <w:bottom w:val="nil"/>
              <w:right w:val="single" w:sz="4" w:space="0" w:color="auto"/>
            </w:tcBorders>
          </w:tcPr>
          <w:p w14:paraId="2DD584FE"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735BCB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AD468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4976B9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AB645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D9150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7ABF38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4F9B7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FB93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61B1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D0608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CA5D4D6" w14:textId="77777777" w:rsidTr="007E35E5">
        <w:trPr>
          <w:trHeight w:val="29"/>
        </w:trPr>
        <w:tc>
          <w:tcPr>
            <w:tcW w:w="2756" w:type="dxa"/>
            <w:tcBorders>
              <w:top w:val="nil"/>
              <w:left w:val="single" w:sz="4" w:space="0" w:color="auto"/>
              <w:bottom w:val="nil"/>
              <w:right w:val="single" w:sz="4" w:space="0" w:color="auto"/>
            </w:tcBorders>
          </w:tcPr>
          <w:p w14:paraId="212346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5431E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C4F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4D0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3D27A2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23FAEA" w14:textId="77777777" w:rsidTr="007E35E5">
        <w:trPr>
          <w:trHeight w:val="29"/>
        </w:trPr>
        <w:tc>
          <w:tcPr>
            <w:tcW w:w="2756" w:type="dxa"/>
            <w:tcBorders>
              <w:top w:val="nil"/>
              <w:left w:val="single" w:sz="4" w:space="0" w:color="auto"/>
              <w:bottom w:val="nil"/>
              <w:right w:val="single" w:sz="4" w:space="0" w:color="auto"/>
            </w:tcBorders>
          </w:tcPr>
          <w:p w14:paraId="50E2C9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6AF9B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B04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1F20BB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DB8871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7BA783" w14:textId="77777777" w:rsidTr="007E35E5">
        <w:trPr>
          <w:trHeight w:val="29"/>
        </w:trPr>
        <w:tc>
          <w:tcPr>
            <w:tcW w:w="2756" w:type="dxa"/>
            <w:tcBorders>
              <w:top w:val="nil"/>
              <w:left w:val="single" w:sz="4" w:space="0" w:color="auto"/>
              <w:bottom w:val="single" w:sz="4" w:space="0" w:color="auto"/>
              <w:right w:val="single" w:sz="4" w:space="0" w:color="auto"/>
            </w:tcBorders>
          </w:tcPr>
          <w:p w14:paraId="4E5DB0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3FB8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8B8A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51D1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C54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E73239" w14:textId="77777777" w:rsidTr="007E35E5">
        <w:trPr>
          <w:trHeight w:val="29"/>
        </w:trPr>
        <w:tc>
          <w:tcPr>
            <w:tcW w:w="2756" w:type="dxa"/>
            <w:tcBorders>
              <w:top w:val="single" w:sz="4" w:space="0" w:color="auto"/>
              <w:left w:val="single" w:sz="4" w:space="0" w:color="auto"/>
              <w:bottom w:val="nil"/>
              <w:right w:val="single" w:sz="4" w:space="0" w:color="auto"/>
            </w:tcBorders>
          </w:tcPr>
          <w:p w14:paraId="42D5FF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6BEFE7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3615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DEDF2E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C8CFEB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815323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034192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9B50D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C7AA2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3D676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5590B7C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9DA9193" w14:textId="77777777" w:rsidTr="007E35E5">
        <w:trPr>
          <w:trHeight w:val="29"/>
        </w:trPr>
        <w:tc>
          <w:tcPr>
            <w:tcW w:w="2756" w:type="dxa"/>
            <w:tcBorders>
              <w:top w:val="nil"/>
              <w:left w:val="single" w:sz="4" w:space="0" w:color="auto"/>
              <w:bottom w:val="nil"/>
              <w:right w:val="single" w:sz="4" w:space="0" w:color="auto"/>
            </w:tcBorders>
          </w:tcPr>
          <w:p w14:paraId="5F7E81E2"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3499864"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967ED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06721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52D5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ADA346" w14:textId="77777777" w:rsidTr="007E35E5">
        <w:trPr>
          <w:trHeight w:val="29"/>
        </w:trPr>
        <w:tc>
          <w:tcPr>
            <w:tcW w:w="2756" w:type="dxa"/>
            <w:tcBorders>
              <w:top w:val="nil"/>
              <w:left w:val="single" w:sz="4" w:space="0" w:color="auto"/>
              <w:bottom w:val="nil"/>
              <w:right w:val="single" w:sz="4" w:space="0" w:color="auto"/>
            </w:tcBorders>
          </w:tcPr>
          <w:p w14:paraId="310F998F"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82BEA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8D977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B8C1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E16A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668429" w14:textId="77777777" w:rsidTr="007E35E5">
        <w:trPr>
          <w:trHeight w:val="29"/>
        </w:trPr>
        <w:tc>
          <w:tcPr>
            <w:tcW w:w="2756" w:type="dxa"/>
            <w:tcBorders>
              <w:top w:val="nil"/>
              <w:left w:val="single" w:sz="4" w:space="0" w:color="auto"/>
              <w:bottom w:val="single" w:sz="4" w:space="0" w:color="auto"/>
              <w:right w:val="single" w:sz="4" w:space="0" w:color="auto"/>
            </w:tcBorders>
          </w:tcPr>
          <w:p w14:paraId="015DA3A1"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05AF9E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D3114E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FB40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DC24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BF1501" w14:textId="77777777" w:rsidTr="007E35E5">
        <w:trPr>
          <w:trHeight w:val="29"/>
        </w:trPr>
        <w:tc>
          <w:tcPr>
            <w:tcW w:w="2756" w:type="dxa"/>
            <w:tcBorders>
              <w:top w:val="single" w:sz="4" w:space="0" w:color="auto"/>
              <w:left w:val="single" w:sz="4" w:space="0" w:color="auto"/>
              <w:bottom w:val="nil"/>
              <w:right w:val="single" w:sz="4" w:space="0" w:color="auto"/>
            </w:tcBorders>
          </w:tcPr>
          <w:p w14:paraId="4EE8F07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95EABD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FF385C4"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CA_n2A-n5A</w:t>
            </w:r>
          </w:p>
          <w:p w14:paraId="5C5F73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D2E1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912E5D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CA_n5A-n30A</w:t>
            </w:r>
          </w:p>
          <w:p w14:paraId="2508F7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41DD722"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D31EB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4E84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4432DF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C659C5D" w14:textId="77777777" w:rsidTr="007E35E5">
        <w:trPr>
          <w:trHeight w:val="29"/>
        </w:trPr>
        <w:tc>
          <w:tcPr>
            <w:tcW w:w="2756" w:type="dxa"/>
            <w:tcBorders>
              <w:top w:val="nil"/>
              <w:left w:val="single" w:sz="4" w:space="0" w:color="auto"/>
              <w:bottom w:val="nil"/>
              <w:right w:val="single" w:sz="4" w:space="0" w:color="auto"/>
            </w:tcBorders>
          </w:tcPr>
          <w:p w14:paraId="3395A70C"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F364F8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196A6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6CDB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26C5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05DBED" w14:textId="77777777" w:rsidTr="007E35E5">
        <w:trPr>
          <w:trHeight w:val="29"/>
        </w:trPr>
        <w:tc>
          <w:tcPr>
            <w:tcW w:w="2756" w:type="dxa"/>
            <w:tcBorders>
              <w:top w:val="nil"/>
              <w:left w:val="single" w:sz="4" w:space="0" w:color="auto"/>
              <w:bottom w:val="nil"/>
              <w:right w:val="single" w:sz="4" w:space="0" w:color="auto"/>
            </w:tcBorders>
          </w:tcPr>
          <w:p w14:paraId="412C950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65DB69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3357B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B7C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3435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2D8B68" w14:textId="77777777" w:rsidTr="007E35E5">
        <w:trPr>
          <w:trHeight w:val="29"/>
        </w:trPr>
        <w:tc>
          <w:tcPr>
            <w:tcW w:w="2756" w:type="dxa"/>
            <w:tcBorders>
              <w:top w:val="nil"/>
              <w:left w:val="single" w:sz="4" w:space="0" w:color="auto"/>
              <w:bottom w:val="single" w:sz="4" w:space="0" w:color="auto"/>
              <w:right w:val="single" w:sz="4" w:space="0" w:color="auto"/>
            </w:tcBorders>
          </w:tcPr>
          <w:p w14:paraId="37D3059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58A3A5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EBDB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4A6E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2B9117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F8993B" w14:textId="77777777" w:rsidTr="007E35E5">
        <w:trPr>
          <w:trHeight w:val="29"/>
        </w:trPr>
        <w:tc>
          <w:tcPr>
            <w:tcW w:w="2756" w:type="dxa"/>
            <w:tcBorders>
              <w:top w:val="single" w:sz="4" w:space="0" w:color="auto"/>
              <w:left w:val="single" w:sz="4" w:space="0" w:color="auto"/>
              <w:bottom w:val="nil"/>
              <w:right w:val="single" w:sz="4" w:space="0" w:color="auto"/>
            </w:tcBorders>
          </w:tcPr>
          <w:p w14:paraId="064A1E81"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480E8F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0755A9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712122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1F244CB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E9F52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511FAE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76DF3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027F11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586FB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1DA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BC929D5" w14:textId="77777777" w:rsidTr="007E35E5">
        <w:trPr>
          <w:trHeight w:val="29"/>
        </w:trPr>
        <w:tc>
          <w:tcPr>
            <w:tcW w:w="2756" w:type="dxa"/>
            <w:tcBorders>
              <w:top w:val="nil"/>
              <w:left w:val="single" w:sz="4" w:space="0" w:color="auto"/>
              <w:bottom w:val="nil"/>
              <w:right w:val="single" w:sz="4" w:space="0" w:color="auto"/>
            </w:tcBorders>
          </w:tcPr>
          <w:p w14:paraId="4D1B2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6D0AC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264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13B3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D5DE9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F82691" w14:textId="77777777" w:rsidTr="007E35E5">
        <w:trPr>
          <w:trHeight w:val="29"/>
        </w:trPr>
        <w:tc>
          <w:tcPr>
            <w:tcW w:w="2756" w:type="dxa"/>
            <w:tcBorders>
              <w:top w:val="nil"/>
              <w:left w:val="single" w:sz="4" w:space="0" w:color="auto"/>
              <w:bottom w:val="nil"/>
              <w:right w:val="single" w:sz="4" w:space="0" w:color="auto"/>
            </w:tcBorders>
          </w:tcPr>
          <w:p w14:paraId="6F56CE8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3F19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BA27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9920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931E2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EFF676" w14:textId="77777777" w:rsidTr="007E35E5">
        <w:trPr>
          <w:trHeight w:val="29"/>
        </w:trPr>
        <w:tc>
          <w:tcPr>
            <w:tcW w:w="2756" w:type="dxa"/>
            <w:tcBorders>
              <w:top w:val="nil"/>
              <w:left w:val="single" w:sz="4" w:space="0" w:color="auto"/>
              <w:bottom w:val="single" w:sz="4" w:space="0" w:color="auto"/>
              <w:right w:val="single" w:sz="4" w:space="0" w:color="auto"/>
            </w:tcBorders>
          </w:tcPr>
          <w:p w14:paraId="3CEC5A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4D21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1D70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778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0BB676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331E81" w14:textId="77777777" w:rsidTr="007E35E5">
        <w:trPr>
          <w:trHeight w:val="29"/>
        </w:trPr>
        <w:tc>
          <w:tcPr>
            <w:tcW w:w="2756" w:type="dxa"/>
            <w:tcBorders>
              <w:top w:val="single" w:sz="4" w:space="0" w:color="auto"/>
              <w:left w:val="single" w:sz="4" w:space="0" w:color="auto"/>
              <w:bottom w:val="nil"/>
              <w:right w:val="single" w:sz="4" w:space="0" w:color="auto"/>
            </w:tcBorders>
          </w:tcPr>
          <w:p w14:paraId="1DCEFFE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293B54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4142D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13D3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9877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F25E45" w14:textId="77777777" w:rsidTr="007E35E5">
        <w:trPr>
          <w:trHeight w:val="29"/>
        </w:trPr>
        <w:tc>
          <w:tcPr>
            <w:tcW w:w="2756" w:type="dxa"/>
            <w:tcBorders>
              <w:top w:val="nil"/>
              <w:left w:val="single" w:sz="4" w:space="0" w:color="auto"/>
              <w:bottom w:val="nil"/>
              <w:right w:val="single" w:sz="4" w:space="0" w:color="auto"/>
            </w:tcBorders>
          </w:tcPr>
          <w:p w14:paraId="1C2616B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42A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CDD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80B8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36589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500426" w14:textId="77777777" w:rsidTr="007E35E5">
        <w:trPr>
          <w:trHeight w:val="29"/>
        </w:trPr>
        <w:tc>
          <w:tcPr>
            <w:tcW w:w="2756" w:type="dxa"/>
            <w:tcBorders>
              <w:top w:val="nil"/>
              <w:left w:val="single" w:sz="4" w:space="0" w:color="auto"/>
              <w:bottom w:val="nil"/>
              <w:right w:val="single" w:sz="4" w:space="0" w:color="auto"/>
            </w:tcBorders>
          </w:tcPr>
          <w:p w14:paraId="091751D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AA5CB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4F0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79E0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EA065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69AEB33" w14:textId="77777777" w:rsidTr="007E35E5">
        <w:trPr>
          <w:trHeight w:val="29"/>
        </w:trPr>
        <w:tc>
          <w:tcPr>
            <w:tcW w:w="2756" w:type="dxa"/>
            <w:tcBorders>
              <w:top w:val="nil"/>
              <w:left w:val="single" w:sz="4" w:space="0" w:color="auto"/>
              <w:bottom w:val="nil"/>
              <w:right w:val="single" w:sz="4" w:space="0" w:color="auto"/>
            </w:tcBorders>
          </w:tcPr>
          <w:p w14:paraId="5ABBFA6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81F7A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722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B333B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6D3637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421A5B" w14:textId="77777777" w:rsidTr="007E35E5">
        <w:trPr>
          <w:trHeight w:val="29"/>
        </w:trPr>
        <w:tc>
          <w:tcPr>
            <w:tcW w:w="2756" w:type="dxa"/>
            <w:tcBorders>
              <w:top w:val="nil"/>
              <w:left w:val="single" w:sz="4" w:space="0" w:color="auto"/>
              <w:bottom w:val="nil"/>
              <w:right w:val="single" w:sz="4" w:space="0" w:color="auto"/>
            </w:tcBorders>
          </w:tcPr>
          <w:p w14:paraId="703DD4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179FB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856305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D88D6F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45AC84E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6732EFE"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CA_n5A-n66A</w:t>
            </w:r>
          </w:p>
          <w:p w14:paraId="0BDE8C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3AEEC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C1D1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A00D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A74FD03" w14:textId="77777777" w:rsidTr="007E35E5">
        <w:trPr>
          <w:trHeight w:val="29"/>
        </w:trPr>
        <w:tc>
          <w:tcPr>
            <w:tcW w:w="2756" w:type="dxa"/>
            <w:tcBorders>
              <w:top w:val="nil"/>
              <w:left w:val="single" w:sz="4" w:space="0" w:color="auto"/>
              <w:bottom w:val="nil"/>
              <w:right w:val="single" w:sz="4" w:space="0" w:color="auto"/>
            </w:tcBorders>
          </w:tcPr>
          <w:p w14:paraId="2BF9DAD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4C61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5412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09F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5DD6B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5EEB90" w14:textId="77777777" w:rsidTr="007E35E5">
        <w:trPr>
          <w:trHeight w:val="29"/>
        </w:trPr>
        <w:tc>
          <w:tcPr>
            <w:tcW w:w="2756" w:type="dxa"/>
            <w:tcBorders>
              <w:top w:val="nil"/>
              <w:left w:val="single" w:sz="4" w:space="0" w:color="auto"/>
              <w:bottom w:val="nil"/>
              <w:right w:val="single" w:sz="4" w:space="0" w:color="auto"/>
            </w:tcBorders>
          </w:tcPr>
          <w:p w14:paraId="151B135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0B8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18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487B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CB96B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AB282C" w14:textId="77777777" w:rsidTr="007E35E5">
        <w:trPr>
          <w:trHeight w:val="29"/>
        </w:trPr>
        <w:tc>
          <w:tcPr>
            <w:tcW w:w="2756" w:type="dxa"/>
            <w:tcBorders>
              <w:top w:val="nil"/>
              <w:left w:val="single" w:sz="4" w:space="0" w:color="auto"/>
              <w:bottom w:val="nil"/>
              <w:right w:val="single" w:sz="4" w:space="0" w:color="auto"/>
            </w:tcBorders>
          </w:tcPr>
          <w:p w14:paraId="647FE52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85F97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FC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BF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A2B29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745441" w14:textId="77777777" w:rsidTr="007E35E5">
        <w:trPr>
          <w:trHeight w:val="29"/>
        </w:trPr>
        <w:tc>
          <w:tcPr>
            <w:tcW w:w="2756" w:type="dxa"/>
            <w:tcBorders>
              <w:top w:val="single" w:sz="4" w:space="0" w:color="auto"/>
              <w:left w:val="single" w:sz="4" w:space="0" w:color="auto"/>
              <w:bottom w:val="nil"/>
              <w:right w:val="single" w:sz="4" w:space="0" w:color="auto"/>
            </w:tcBorders>
          </w:tcPr>
          <w:p w14:paraId="5630F2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2ED332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731F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0140D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21B6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7802099" w14:textId="77777777" w:rsidTr="007E35E5">
        <w:trPr>
          <w:trHeight w:val="29"/>
        </w:trPr>
        <w:tc>
          <w:tcPr>
            <w:tcW w:w="2756" w:type="dxa"/>
            <w:tcBorders>
              <w:top w:val="nil"/>
              <w:left w:val="single" w:sz="4" w:space="0" w:color="auto"/>
              <w:bottom w:val="nil"/>
              <w:right w:val="single" w:sz="4" w:space="0" w:color="auto"/>
            </w:tcBorders>
          </w:tcPr>
          <w:p w14:paraId="0ED1228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2536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EA0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56D7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A6791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4FECD4" w14:textId="77777777" w:rsidTr="007E35E5">
        <w:trPr>
          <w:trHeight w:val="29"/>
        </w:trPr>
        <w:tc>
          <w:tcPr>
            <w:tcW w:w="2756" w:type="dxa"/>
            <w:tcBorders>
              <w:top w:val="nil"/>
              <w:left w:val="single" w:sz="4" w:space="0" w:color="auto"/>
              <w:bottom w:val="nil"/>
              <w:right w:val="single" w:sz="4" w:space="0" w:color="auto"/>
            </w:tcBorders>
          </w:tcPr>
          <w:p w14:paraId="696F851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1B8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2749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36B1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0B3437D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E6822" w14:textId="77777777" w:rsidTr="007E35E5">
        <w:trPr>
          <w:trHeight w:val="29"/>
        </w:trPr>
        <w:tc>
          <w:tcPr>
            <w:tcW w:w="2756" w:type="dxa"/>
            <w:tcBorders>
              <w:top w:val="nil"/>
              <w:left w:val="single" w:sz="4" w:space="0" w:color="auto"/>
              <w:bottom w:val="nil"/>
              <w:right w:val="single" w:sz="4" w:space="0" w:color="auto"/>
            </w:tcBorders>
          </w:tcPr>
          <w:p w14:paraId="2E3D6F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DE525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969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31D4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B635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3167AAD" w14:textId="77777777" w:rsidTr="007E35E5">
        <w:trPr>
          <w:trHeight w:val="29"/>
        </w:trPr>
        <w:tc>
          <w:tcPr>
            <w:tcW w:w="2756" w:type="dxa"/>
            <w:tcBorders>
              <w:top w:val="nil"/>
              <w:left w:val="single" w:sz="4" w:space="0" w:color="auto"/>
              <w:bottom w:val="nil"/>
              <w:right w:val="single" w:sz="4" w:space="0" w:color="auto"/>
            </w:tcBorders>
          </w:tcPr>
          <w:p w14:paraId="1D2DC76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46A4B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129B7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8624A3F"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DC7270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C313712"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71A8D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0A89B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6EB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A918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F45E2F8" w14:textId="77777777" w:rsidTr="007E35E5">
        <w:trPr>
          <w:trHeight w:val="29"/>
        </w:trPr>
        <w:tc>
          <w:tcPr>
            <w:tcW w:w="2756" w:type="dxa"/>
            <w:tcBorders>
              <w:top w:val="nil"/>
              <w:left w:val="single" w:sz="4" w:space="0" w:color="auto"/>
              <w:bottom w:val="nil"/>
              <w:right w:val="single" w:sz="4" w:space="0" w:color="auto"/>
            </w:tcBorders>
          </w:tcPr>
          <w:p w14:paraId="606CE8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209CC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2AE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3FAC4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657543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9BB8C98" w14:textId="77777777" w:rsidTr="007E35E5">
        <w:trPr>
          <w:trHeight w:val="29"/>
        </w:trPr>
        <w:tc>
          <w:tcPr>
            <w:tcW w:w="2756" w:type="dxa"/>
            <w:tcBorders>
              <w:top w:val="nil"/>
              <w:left w:val="single" w:sz="4" w:space="0" w:color="auto"/>
              <w:bottom w:val="nil"/>
              <w:right w:val="single" w:sz="4" w:space="0" w:color="auto"/>
            </w:tcBorders>
          </w:tcPr>
          <w:p w14:paraId="1721380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6E7E7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F772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EF8F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5708C1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17E60" w14:textId="77777777" w:rsidTr="007E35E5">
        <w:trPr>
          <w:trHeight w:val="29"/>
        </w:trPr>
        <w:tc>
          <w:tcPr>
            <w:tcW w:w="2756" w:type="dxa"/>
            <w:tcBorders>
              <w:top w:val="nil"/>
              <w:left w:val="single" w:sz="4" w:space="0" w:color="auto"/>
              <w:bottom w:val="nil"/>
              <w:right w:val="single" w:sz="4" w:space="0" w:color="auto"/>
            </w:tcBorders>
          </w:tcPr>
          <w:p w14:paraId="2B0DAA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72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2F2E0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2064A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54418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BF8D94" w14:textId="77777777" w:rsidTr="007E35E5">
        <w:trPr>
          <w:trHeight w:val="29"/>
        </w:trPr>
        <w:tc>
          <w:tcPr>
            <w:tcW w:w="2756" w:type="dxa"/>
            <w:tcBorders>
              <w:top w:val="nil"/>
              <w:left w:val="single" w:sz="4" w:space="0" w:color="auto"/>
              <w:bottom w:val="nil"/>
              <w:right w:val="single" w:sz="4" w:space="0" w:color="auto"/>
            </w:tcBorders>
          </w:tcPr>
          <w:p w14:paraId="5C3A0F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2820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F384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A3CD3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9803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D4CEE5C" w14:textId="77777777" w:rsidTr="007E35E5">
        <w:trPr>
          <w:trHeight w:val="29"/>
        </w:trPr>
        <w:tc>
          <w:tcPr>
            <w:tcW w:w="2756" w:type="dxa"/>
            <w:tcBorders>
              <w:top w:val="nil"/>
              <w:left w:val="single" w:sz="4" w:space="0" w:color="auto"/>
              <w:bottom w:val="nil"/>
              <w:right w:val="single" w:sz="4" w:space="0" w:color="auto"/>
            </w:tcBorders>
          </w:tcPr>
          <w:p w14:paraId="43A7164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0E350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601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3E94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EC316C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CCF2A" w14:textId="77777777" w:rsidTr="007E35E5">
        <w:trPr>
          <w:trHeight w:val="29"/>
        </w:trPr>
        <w:tc>
          <w:tcPr>
            <w:tcW w:w="2756" w:type="dxa"/>
            <w:tcBorders>
              <w:top w:val="nil"/>
              <w:left w:val="single" w:sz="4" w:space="0" w:color="auto"/>
              <w:bottom w:val="nil"/>
              <w:right w:val="single" w:sz="4" w:space="0" w:color="auto"/>
            </w:tcBorders>
          </w:tcPr>
          <w:p w14:paraId="1B613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289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DF6C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3FF0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9E8324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A988D7" w14:textId="77777777" w:rsidTr="007E35E5">
        <w:trPr>
          <w:trHeight w:val="29"/>
        </w:trPr>
        <w:tc>
          <w:tcPr>
            <w:tcW w:w="2756" w:type="dxa"/>
            <w:tcBorders>
              <w:top w:val="nil"/>
              <w:left w:val="single" w:sz="4" w:space="0" w:color="auto"/>
              <w:bottom w:val="nil"/>
              <w:right w:val="single" w:sz="4" w:space="0" w:color="auto"/>
            </w:tcBorders>
          </w:tcPr>
          <w:p w14:paraId="510459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DCC6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C8F7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DDDE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BE11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EA364B" w14:textId="77777777" w:rsidTr="007E35E5">
        <w:trPr>
          <w:trHeight w:val="29"/>
        </w:trPr>
        <w:tc>
          <w:tcPr>
            <w:tcW w:w="2756" w:type="dxa"/>
            <w:tcBorders>
              <w:top w:val="nil"/>
              <w:left w:val="single" w:sz="4" w:space="0" w:color="auto"/>
              <w:bottom w:val="nil"/>
              <w:right w:val="single" w:sz="4" w:space="0" w:color="auto"/>
            </w:tcBorders>
          </w:tcPr>
          <w:p w14:paraId="08F374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936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E0D5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645F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9B4E6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56214FC9" w14:textId="77777777" w:rsidTr="007E35E5">
        <w:trPr>
          <w:trHeight w:val="29"/>
        </w:trPr>
        <w:tc>
          <w:tcPr>
            <w:tcW w:w="2756" w:type="dxa"/>
            <w:tcBorders>
              <w:top w:val="nil"/>
              <w:left w:val="single" w:sz="4" w:space="0" w:color="auto"/>
              <w:bottom w:val="nil"/>
              <w:right w:val="single" w:sz="4" w:space="0" w:color="auto"/>
            </w:tcBorders>
          </w:tcPr>
          <w:p w14:paraId="6331D6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01C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EF9E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8DD3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2F5AE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1A2D3E1" w14:textId="77777777" w:rsidTr="007E35E5">
        <w:trPr>
          <w:trHeight w:val="29"/>
        </w:trPr>
        <w:tc>
          <w:tcPr>
            <w:tcW w:w="2756" w:type="dxa"/>
            <w:tcBorders>
              <w:top w:val="nil"/>
              <w:left w:val="single" w:sz="4" w:space="0" w:color="auto"/>
              <w:bottom w:val="nil"/>
              <w:right w:val="single" w:sz="4" w:space="0" w:color="auto"/>
            </w:tcBorders>
          </w:tcPr>
          <w:p w14:paraId="56FEB08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C6209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C8D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39E3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1D84A2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CD7A1E" w14:textId="77777777" w:rsidTr="007E35E5">
        <w:trPr>
          <w:trHeight w:val="29"/>
        </w:trPr>
        <w:tc>
          <w:tcPr>
            <w:tcW w:w="2756" w:type="dxa"/>
            <w:tcBorders>
              <w:top w:val="nil"/>
              <w:left w:val="single" w:sz="4" w:space="0" w:color="auto"/>
              <w:bottom w:val="nil"/>
              <w:right w:val="single" w:sz="4" w:space="0" w:color="auto"/>
            </w:tcBorders>
          </w:tcPr>
          <w:p w14:paraId="7EA71A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A90BA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32216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3824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1D8DE1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B5273FC" w14:textId="77777777" w:rsidTr="007E35E5">
        <w:trPr>
          <w:trHeight w:val="29"/>
        </w:trPr>
        <w:tc>
          <w:tcPr>
            <w:tcW w:w="2756" w:type="dxa"/>
            <w:tcBorders>
              <w:top w:val="single" w:sz="4" w:space="0" w:color="auto"/>
              <w:left w:val="single" w:sz="4" w:space="0" w:color="auto"/>
              <w:bottom w:val="nil"/>
              <w:right w:val="single" w:sz="4" w:space="0" w:color="auto"/>
            </w:tcBorders>
          </w:tcPr>
          <w:p w14:paraId="10D28F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78D0D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A1C0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5A8F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2B4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044816" w14:textId="77777777" w:rsidTr="007E35E5">
        <w:trPr>
          <w:trHeight w:val="29"/>
        </w:trPr>
        <w:tc>
          <w:tcPr>
            <w:tcW w:w="2756" w:type="dxa"/>
            <w:tcBorders>
              <w:top w:val="nil"/>
              <w:left w:val="single" w:sz="4" w:space="0" w:color="auto"/>
              <w:bottom w:val="nil"/>
              <w:right w:val="single" w:sz="4" w:space="0" w:color="auto"/>
            </w:tcBorders>
          </w:tcPr>
          <w:p w14:paraId="453846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EC6F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32D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7798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0FE65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0AA06" w14:textId="77777777" w:rsidTr="007E35E5">
        <w:trPr>
          <w:trHeight w:val="29"/>
        </w:trPr>
        <w:tc>
          <w:tcPr>
            <w:tcW w:w="2756" w:type="dxa"/>
            <w:tcBorders>
              <w:top w:val="nil"/>
              <w:left w:val="single" w:sz="4" w:space="0" w:color="auto"/>
              <w:bottom w:val="nil"/>
              <w:right w:val="single" w:sz="4" w:space="0" w:color="auto"/>
            </w:tcBorders>
          </w:tcPr>
          <w:p w14:paraId="614E3B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F55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3FC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55B7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5E65468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A41E817" w14:textId="77777777" w:rsidTr="007E35E5">
        <w:trPr>
          <w:trHeight w:val="29"/>
        </w:trPr>
        <w:tc>
          <w:tcPr>
            <w:tcW w:w="2756" w:type="dxa"/>
            <w:tcBorders>
              <w:top w:val="nil"/>
              <w:left w:val="single" w:sz="4" w:space="0" w:color="auto"/>
              <w:bottom w:val="nil"/>
              <w:right w:val="single" w:sz="4" w:space="0" w:color="auto"/>
            </w:tcBorders>
          </w:tcPr>
          <w:p w14:paraId="27978C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F079B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A48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3F53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975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B8DEEC" w14:textId="77777777" w:rsidTr="007E35E5">
        <w:trPr>
          <w:trHeight w:val="29"/>
        </w:trPr>
        <w:tc>
          <w:tcPr>
            <w:tcW w:w="2756" w:type="dxa"/>
            <w:tcBorders>
              <w:top w:val="nil"/>
              <w:left w:val="single" w:sz="4" w:space="0" w:color="auto"/>
              <w:bottom w:val="nil"/>
              <w:right w:val="single" w:sz="4" w:space="0" w:color="auto"/>
            </w:tcBorders>
          </w:tcPr>
          <w:p w14:paraId="4D71A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855A5C"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5E84E9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C1BE886"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5B42535"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B045BD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144FF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F0FB5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A86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A80A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2AAB238" w14:textId="77777777" w:rsidTr="007E35E5">
        <w:trPr>
          <w:trHeight w:val="29"/>
        </w:trPr>
        <w:tc>
          <w:tcPr>
            <w:tcW w:w="2756" w:type="dxa"/>
            <w:tcBorders>
              <w:top w:val="nil"/>
              <w:left w:val="single" w:sz="4" w:space="0" w:color="auto"/>
              <w:bottom w:val="nil"/>
              <w:right w:val="single" w:sz="4" w:space="0" w:color="auto"/>
            </w:tcBorders>
          </w:tcPr>
          <w:p w14:paraId="3B4CEA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FAAE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AD16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4D7B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D91EFD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679B0D" w14:textId="77777777" w:rsidTr="007E35E5">
        <w:trPr>
          <w:trHeight w:val="29"/>
        </w:trPr>
        <w:tc>
          <w:tcPr>
            <w:tcW w:w="2756" w:type="dxa"/>
            <w:tcBorders>
              <w:top w:val="nil"/>
              <w:left w:val="single" w:sz="4" w:space="0" w:color="auto"/>
              <w:bottom w:val="nil"/>
              <w:right w:val="single" w:sz="4" w:space="0" w:color="auto"/>
            </w:tcBorders>
          </w:tcPr>
          <w:p w14:paraId="2983E1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60F0E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06AB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DD09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2DC0B1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B5ED2B" w14:textId="77777777" w:rsidTr="007E35E5">
        <w:trPr>
          <w:trHeight w:val="29"/>
        </w:trPr>
        <w:tc>
          <w:tcPr>
            <w:tcW w:w="2756" w:type="dxa"/>
            <w:tcBorders>
              <w:top w:val="nil"/>
              <w:left w:val="single" w:sz="4" w:space="0" w:color="auto"/>
              <w:bottom w:val="nil"/>
              <w:right w:val="single" w:sz="4" w:space="0" w:color="auto"/>
            </w:tcBorders>
          </w:tcPr>
          <w:p w14:paraId="25B42A1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BFDBE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63BF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BF0C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F58F4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8DD9EB6" w14:textId="77777777" w:rsidTr="007E35E5">
        <w:trPr>
          <w:trHeight w:val="29"/>
        </w:trPr>
        <w:tc>
          <w:tcPr>
            <w:tcW w:w="2756" w:type="dxa"/>
            <w:tcBorders>
              <w:top w:val="nil"/>
              <w:left w:val="single" w:sz="4" w:space="0" w:color="auto"/>
              <w:bottom w:val="nil"/>
              <w:right w:val="single" w:sz="4" w:space="0" w:color="auto"/>
            </w:tcBorders>
          </w:tcPr>
          <w:p w14:paraId="085857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18EB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07BE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2E3E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15BC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9C7AA16" w14:textId="77777777" w:rsidTr="007E35E5">
        <w:trPr>
          <w:trHeight w:val="29"/>
        </w:trPr>
        <w:tc>
          <w:tcPr>
            <w:tcW w:w="2756" w:type="dxa"/>
            <w:tcBorders>
              <w:top w:val="nil"/>
              <w:left w:val="single" w:sz="4" w:space="0" w:color="auto"/>
              <w:bottom w:val="nil"/>
              <w:right w:val="single" w:sz="4" w:space="0" w:color="auto"/>
            </w:tcBorders>
          </w:tcPr>
          <w:p w14:paraId="691E9C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69F2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9066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A94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04FA05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B5851C" w14:textId="77777777" w:rsidTr="007E35E5">
        <w:trPr>
          <w:trHeight w:val="29"/>
        </w:trPr>
        <w:tc>
          <w:tcPr>
            <w:tcW w:w="2756" w:type="dxa"/>
            <w:tcBorders>
              <w:top w:val="nil"/>
              <w:left w:val="single" w:sz="4" w:space="0" w:color="auto"/>
              <w:bottom w:val="nil"/>
              <w:right w:val="single" w:sz="4" w:space="0" w:color="auto"/>
            </w:tcBorders>
          </w:tcPr>
          <w:p w14:paraId="0BD4DE7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67583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B01F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C001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13032BD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91FD17" w14:textId="77777777" w:rsidTr="007E35E5">
        <w:trPr>
          <w:trHeight w:val="29"/>
        </w:trPr>
        <w:tc>
          <w:tcPr>
            <w:tcW w:w="2756" w:type="dxa"/>
            <w:tcBorders>
              <w:top w:val="nil"/>
              <w:left w:val="single" w:sz="4" w:space="0" w:color="auto"/>
              <w:bottom w:val="single" w:sz="4" w:space="0" w:color="auto"/>
              <w:right w:val="single" w:sz="4" w:space="0" w:color="auto"/>
            </w:tcBorders>
          </w:tcPr>
          <w:p w14:paraId="7DC0713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C52AE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0C59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D8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8E252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D76E2C" w14:textId="77777777" w:rsidTr="007E35E5">
        <w:trPr>
          <w:trHeight w:val="29"/>
        </w:trPr>
        <w:tc>
          <w:tcPr>
            <w:tcW w:w="2756" w:type="dxa"/>
            <w:tcBorders>
              <w:top w:val="single" w:sz="4" w:space="0" w:color="auto"/>
              <w:left w:val="single" w:sz="4" w:space="0" w:color="auto"/>
              <w:bottom w:val="nil"/>
              <w:right w:val="single" w:sz="4" w:space="0" w:color="auto"/>
            </w:tcBorders>
          </w:tcPr>
          <w:p w14:paraId="14A75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1EF20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AC75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2B2C1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482C4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2D9D7A8" w14:textId="77777777" w:rsidTr="007E35E5">
        <w:trPr>
          <w:trHeight w:val="29"/>
        </w:trPr>
        <w:tc>
          <w:tcPr>
            <w:tcW w:w="2756" w:type="dxa"/>
            <w:tcBorders>
              <w:top w:val="nil"/>
              <w:left w:val="single" w:sz="4" w:space="0" w:color="auto"/>
              <w:bottom w:val="nil"/>
              <w:right w:val="single" w:sz="4" w:space="0" w:color="auto"/>
            </w:tcBorders>
          </w:tcPr>
          <w:p w14:paraId="79AA417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9E1D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010A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5EC72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F70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EC2E2" w14:textId="77777777" w:rsidTr="007E35E5">
        <w:trPr>
          <w:trHeight w:val="29"/>
        </w:trPr>
        <w:tc>
          <w:tcPr>
            <w:tcW w:w="2756" w:type="dxa"/>
            <w:tcBorders>
              <w:top w:val="nil"/>
              <w:left w:val="single" w:sz="4" w:space="0" w:color="auto"/>
              <w:bottom w:val="nil"/>
              <w:right w:val="single" w:sz="4" w:space="0" w:color="auto"/>
            </w:tcBorders>
          </w:tcPr>
          <w:p w14:paraId="7A32FB8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E77BE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9170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450D4E" w14:textId="77777777" w:rsidR="00DC0852" w:rsidRPr="00AE7509" w:rsidRDefault="00DC0852" w:rsidP="00DC0852">
            <w:pPr>
              <w:keepNext/>
              <w:keepLines/>
              <w:spacing w:after="0"/>
              <w:jc w:val="center"/>
              <w:rPr>
                <w:rFonts w:ascii="Calibri" w:hAnsi="Calibri"/>
                <w:kern w:val="2"/>
                <w:sz w:val="21"/>
                <w:lang w:val="en-US" w:eastAsia="zh-CN"/>
              </w:rPr>
            </w:pPr>
            <w:bookmarkStart w:id="1256" w:name="_Hlk100662179"/>
            <w:r w:rsidRPr="00AE7509">
              <w:rPr>
                <w:rFonts w:ascii="Arial" w:hAnsi="Arial"/>
                <w:sz w:val="18"/>
                <w:lang w:val="en-US" w:eastAsia="zh-CN" w:bidi="ar"/>
              </w:rPr>
              <w:t>CA_</w:t>
            </w:r>
            <w:r w:rsidRPr="00AE7509">
              <w:rPr>
                <w:rFonts w:ascii="Arial" w:hAnsi="Arial"/>
                <w:sz w:val="18"/>
                <w:lang w:eastAsia="en-GB"/>
              </w:rPr>
              <w:t>n48(A-</w:t>
            </w:r>
            <w:proofErr w:type="gramStart"/>
            <w:r w:rsidRPr="00AE7509">
              <w:rPr>
                <w:rFonts w:ascii="Arial" w:hAnsi="Arial"/>
                <w:sz w:val="18"/>
                <w:lang w:eastAsia="en-GB"/>
              </w:rPr>
              <w:t>B)</w:t>
            </w:r>
            <w:r w:rsidRPr="00AE7509">
              <w:rPr>
                <w:rFonts w:ascii="Arial" w:hAnsi="Arial"/>
                <w:sz w:val="18"/>
                <w:lang w:val="en-US" w:eastAsia="zh-CN" w:bidi="ar"/>
              </w:rPr>
              <w:t>_</w:t>
            </w:r>
            <w:proofErr w:type="gramEnd"/>
            <w:r w:rsidRPr="00AE7509">
              <w:rPr>
                <w:rFonts w:ascii="Arial" w:hAnsi="Arial"/>
                <w:sz w:val="18"/>
                <w:lang w:val="en-US" w:eastAsia="zh-CN" w:bidi="ar"/>
              </w:rPr>
              <w:t>BCS1</w:t>
            </w:r>
            <w:bookmarkEnd w:id="1256"/>
          </w:p>
        </w:tc>
        <w:tc>
          <w:tcPr>
            <w:tcW w:w="2561" w:type="dxa"/>
            <w:tcBorders>
              <w:top w:val="nil"/>
              <w:left w:val="single" w:sz="4" w:space="0" w:color="auto"/>
              <w:bottom w:val="nil"/>
              <w:right w:val="single" w:sz="4" w:space="0" w:color="auto"/>
            </w:tcBorders>
          </w:tcPr>
          <w:p w14:paraId="751C582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61CC417" w14:textId="77777777" w:rsidTr="007E35E5">
        <w:trPr>
          <w:trHeight w:val="29"/>
        </w:trPr>
        <w:tc>
          <w:tcPr>
            <w:tcW w:w="2756" w:type="dxa"/>
            <w:tcBorders>
              <w:top w:val="nil"/>
              <w:left w:val="single" w:sz="4" w:space="0" w:color="auto"/>
              <w:bottom w:val="single" w:sz="4" w:space="0" w:color="auto"/>
              <w:right w:val="single" w:sz="4" w:space="0" w:color="auto"/>
            </w:tcBorders>
          </w:tcPr>
          <w:p w14:paraId="433735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DB6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0C8AD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3787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2446D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48EF50C" w14:textId="77777777" w:rsidTr="007E35E5">
        <w:trPr>
          <w:trHeight w:val="29"/>
        </w:trPr>
        <w:tc>
          <w:tcPr>
            <w:tcW w:w="2756" w:type="dxa"/>
            <w:tcBorders>
              <w:top w:val="single" w:sz="4" w:space="0" w:color="auto"/>
              <w:left w:val="single" w:sz="4" w:space="0" w:color="auto"/>
              <w:bottom w:val="nil"/>
              <w:right w:val="single" w:sz="4" w:space="0" w:color="auto"/>
            </w:tcBorders>
          </w:tcPr>
          <w:p w14:paraId="289B8C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72665A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B48A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2ADDA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8536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04C774A" w14:textId="77777777" w:rsidTr="007E35E5">
        <w:trPr>
          <w:trHeight w:val="29"/>
        </w:trPr>
        <w:tc>
          <w:tcPr>
            <w:tcW w:w="2756" w:type="dxa"/>
            <w:tcBorders>
              <w:top w:val="nil"/>
              <w:left w:val="single" w:sz="4" w:space="0" w:color="auto"/>
              <w:bottom w:val="nil"/>
              <w:right w:val="single" w:sz="4" w:space="0" w:color="auto"/>
            </w:tcBorders>
          </w:tcPr>
          <w:p w14:paraId="4B5B86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3C39F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8E4E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C2CE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7C0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3047C1" w14:textId="77777777" w:rsidTr="007E35E5">
        <w:trPr>
          <w:trHeight w:val="29"/>
        </w:trPr>
        <w:tc>
          <w:tcPr>
            <w:tcW w:w="2756" w:type="dxa"/>
            <w:tcBorders>
              <w:top w:val="nil"/>
              <w:left w:val="single" w:sz="4" w:space="0" w:color="auto"/>
              <w:bottom w:val="nil"/>
              <w:right w:val="single" w:sz="4" w:space="0" w:color="auto"/>
            </w:tcBorders>
          </w:tcPr>
          <w:p w14:paraId="7089487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AEF83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54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FCAB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A5851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1D8347" w14:textId="77777777" w:rsidTr="007E35E5">
        <w:trPr>
          <w:trHeight w:val="29"/>
        </w:trPr>
        <w:tc>
          <w:tcPr>
            <w:tcW w:w="2756" w:type="dxa"/>
            <w:tcBorders>
              <w:top w:val="nil"/>
              <w:left w:val="single" w:sz="4" w:space="0" w:color="auto"/>
              <w:bottom w:val="nil"/>
              <w:right w:val="single" w:sz="4" w:space="0" w:color="auto"/>
            </w:tcBorders>
          </w:tcPr>
          <w:p w14:paraId="6C3D87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EC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68E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9956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8AF67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325AEC" w14:textId="77777777" w:rsidTr="007E35E5">
        <w:trPr>
          <w:trHeight w:val="29"/>
        </w:trPr>
        <w:tc>
          <w:tcPr>
            <w:tcW w:w="2756" w:type="dxa"/>
            <w:tcBorders>
              <w:top w:val="nil"/>
              <w:left w:val="single" w:sz="4" w:space="0" w:color="auto"/>
              <w:bottom w:val="nil"/>
              <w:right w:val="single" w:sz="4" w:space="0" w:color="auto"/>
            </w:tcBorders>
          </w:tcPr>
          <w:p w14:paraId="05420B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1AE6D1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2B9B681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03F418D0"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668A5B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37AA92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5D49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E36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E188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0795DF5A" w14:textId="77777777" w:rsidTr="007E35E5">
        <w:trPr>
          <w:trHeight w:val="29"/>
        </w:trPr>
        <w:tc>
          <w:tcPr>
            <w:tcW w:w="2756" w:type="dxa"/>
            <w:tcBorders>
              <w:top w:val="nil"/>
              <w:left w:val="single" w:sz="4" w:space="0" w:color="auto"/>
              <w:bottom w:val="nil"/>
              <w:right w:val="single" w:sz="4" w:space="0" w:color="auto"/>
            </w:tcBorders>
          </w:tcPr>
          <w:p w14:paraId="32D706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210C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DF01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A5AFB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F743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C5C413" w14:textId="77777777" w:rsidTr="007E35E5">
        <w:trPr>
          <w:trHeight w:val="29"/>
        </w:trPr>
        <w:tc>
          <w:tcPr>
            <w:tcW w:w="2756" w:type="dxa"/>
            <w:tcBorders>
              <w:top w:val="nil"/>
              <w:left w:val="single" w:sz="4" w:space="0" w:color="auto"/>
              <w:bottom w:val="nil"/>
              <w:right w:val="single" w:sz="4" w:space="0" w:color="auto"/>
            </w:tcBorders>
          </w:tcPr>
          <w:p w14:paraId="1BA6462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DD2FF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84DC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815DE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A0FA1F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AA59FA" w14:textId="77777777" w:rsidTr="007E35E5">
        <w:trPr>
          <w:trHeight w:val="29"/>
        </w:trPr>
        <w:tc>
          <w:tcPr>
            <w:tcW w:w="2756" w:type="dxa"/>
            <w:tcBorders>
              <w:top w:val="nil"/>
              <w:left w:val="single" w:sz="4" w:space="0" w:color="auto"/>
              <w:bottom w:val="nil"/>
              <w:right w:val="single" w:sz="4" w:space="0" w:color="auto"/>
            </w:tcBorders>
          </w:tcPr>
          <w:p w14:paraId="31FFAE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DAD99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D92D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C485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40027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AD9101" w14:textId="77777777" w:rsidTr="007E35E5">
        <w:trPr>
          <w:trHeight w:val="29"/>
        </w:trPr>
        <w:tc>
          <w:tcPr>
            <w:tcW w:w="2756" w:type="dxa"/>
            <w:tcBorders>
              <w:top w:val="single" w:sz="4" w:space="0" w:color="auto"/>
              <w:left w:val="single" w:sz="4" w:space="0" w:color="auto"/>
              <w:bottom w:val="nil"/>
              <w:right w:val="single" w:sz="4" w:space="0" w:color="auto"/>
            </w:tcBorders>
          </w:tcPr>
          <w:p w14:paraId="264ABD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1C45CD9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3CECDB58"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5A78F5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6833DF2A"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29053C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8E2761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D95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1982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6C859B" w14:textId="77777777" w:rsidTr="007E35E5">
        <w:trPr>
          <w:trHeight w:val="29"/>
        </w:trPr>
        <w:tc>
          <w:tcPr>
            <w:tcW w:w="2756" w:type="dxa"/>
            <w:tcBorders>
              <w:top w:val="nil"/>
              <w:left w:val="single" w:sz="4" w:space="0" w:color="auto"/>
              <w:bottom w:val="nil"/>
              <w:right w:val="single" w:sz="4" w:space="0" w:color="auto"/>
            </w:tcBorders>
          </w:tcPr>
          <w:p w14:paraId="05A07B1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9E6C1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A535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0FA5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C5ED05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EE6389" w14:textId="77777777" w:rsidTr="007E35E5">
        <w:trPr>
          <w:trHeight w:val="29"/>
        </w:trPr>
        <w:tc>
          <w:tcPr>
            <w:tcW w:w="2756" w:type="dxa"/>
            <w:tcBorders>
              <w:top w:val="nil"/>
              <w:left w:val="single" w:sz="4" w:space="0" w:color="auto"/>
              <w:bottom w:val="nil"/>
              <w:right w:val="single" w:sz="4" w:space="0" w:color="auto"/>
            </w:tcBorders>
          </w:tcPr>
          <w:p w14:paraId="7A4E74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E6D95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E2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A6AF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CB7D8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CCEFD7" w14:textId="77777777" w:rsidTr="007E35E5">
        <w:trPr>
          <w:trHeight w:val="29"/>
        </w:trPr>
        <w:tc>
          <w:tcPr>
            <w:tcW w:w="2756" w:type="dxa"/>
            <w:tcBorders>
              <w:top w:val="nil"/>
              <w:left w:val="single" w:sz="4" w:space="0" w:color="auto"/>
              <w:bottom w:val="nil"/>
              <w:right w:val="single" w:sz="4" w:space="0" w:color="auto"/>
            </w:tcBorders>
          </w:tcPr>
          <w:p w14:paraId="1B6D69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710D7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1DD2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2A6D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54C92CE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DCF61F" w14:textId="77777777" w:rsidTr="007E35E5">
        <w:trPr>
          <w:trHeight w:val="29"/>
        </w:trPr>
        <w:tc>
          <w:tcPr>
            <w:tcW w:w="2756" w:type="dxa"/>
            <w:tcBorders>
              <w:top w:val="nil"/>
              <w:left w:val="single" w:sz="4" w:space="0" w:color="auto"/>
              <w:bottom w:val="nil"/>
              <w:right w:val="single" w:sz="4" w:space="0" w:color="auto"/>
            </w:tcBorders>
          </w:tcPr>
          <w:p w14:paraId="0519D4F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B0CA52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27DE2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8309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0264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7027256" w14:textId="77777777" w:rsidTr="007E35E5">
        <w:trPr>
          <w:trHeight w:val="29"/>
        </w:trPr>
        <w:tc>
          <w:tcPr>
            <w:tcW w:w="2756" w:type="dxa"/>
            <w:tcBorders>
              <w:top w:val="nil"/>
              <w:left w:val="single" w:sz="4" w:space="0" w:color="auto"/>
              <w:bottom w:val="nil"/>
              <w:right w:val="single" w:sz="4" w:space="0" w:color="auto"/>
            </w:tcBorders>
          </w:tcPr>
          <w:p w14:paraId="16DAE2C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3B765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38A7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8C16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344872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8D621" w14:textId="77777777" w:rsidTr="007E35E5">
        <w:trPr>
          <w:trHeight w:val="29"/>
        </w:trPr>
        <w:tc>
          <w:tcPr>
            <w:tcW w:w="2756" w:type="dxa"/>
            <w:tcBorders>
              <w:top w:val="nil"/>
              <w:left w:val="single" w:sz="4" w:space="0" w:color="auto"/>
              <w:bottom w:val="nil"/>
              <w:right w:val="single" w:sz="4" w:space="0" w:color="auto"/>
            </w:tcBorders>
          </w:tcPr>
          <w:p w14:paraId="23E90E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DE4CB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3211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8CBA4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772B8D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8E19C8" w14:textId="77777777" w:rsidTr="007E35E5">
        <w:trPr>
          <w:trHeight w:val="29"/>
        </w:trPr>
        <w:tc>
          <w:tcPr>
            <w:tcW w:w="2756" w:type="dxa"/>
            <w:tcBorders>
              <w:top w:val="nil"/>
              <w:left w:val="single" w:sz="4" w:space="0" w:color="auto"/>
              <w:bottom w:val="nil"/>
              <w:right w:val="single" w:sz="4" w:space="0" w:color="auto"/>
            </w:tcBorders>
          </w:tcPr>
          <w:p w14:paraId="74ABB6A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A4E6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EF82E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7D2F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6A0D16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A8A68BD" w14:textId="77777777" w:rsidTr="007E35E5">
        <w:trPr>
          <w:trHeight w:val="29"/>
        </w:trPr>
        <w:tc>
          <w:tcPr>
            <w:tcW w:w="2756" w:type="dxa"/>
            <w:tcBorders>
              <w:top w:val="single" w:sz="4" w:space="0" w:color="auto"/>
              <w:left w:val="single" w:sz="4" w:space="0" w:color="auto"/>
              <w:bottom w:val="nil"/>
              <w:right w:val="single" w:sz="4" w:space="0" w:color="auto"/>
            </w:tcBorders>
          </w:tcPr>
          <w:p w14:paraId="50800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5A44B2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87C8D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504C2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85F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A17BAF9" w14:textId="77777777" w:rsidTr="007E35E5">
        <w:trPr>
          <w:trHeight w:val="29"/>
        </w:trPr>
        <w:tc>
          <w:tcPr>
            <w:tcW w:w="2756" w:type="dxa"/>
            <w:tcBorders>
              <w:top w:val="nil"/>
              <w:left w:val="single" w:sz="4" w:space="0" w:color="auto"/>
              <w:bottom w:val="nil"/>
              <w:right w:val="single" w:sz="4" w:space="0" w:color="auto"/>
            </w:tcBorders>
          </w:tcPr>
          <w:p w14:paraId="7AE0D5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78F91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7D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2CB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BA9BF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00B575" w14:textId="77777777" w:rsidTr="007E35E5">
        <w:trPr>
          <w:trHeight w:val="29"/>
        </w:trPr>
        <w:tc>
          <w:tcPr>
            <w:tcW w:w="2756" w:type="dxa"/>
            <w:tcBorders>
              <w:top w:val="nil"/>
              <w:left w:val="single" w:sz="4" w:space="0" w:color="auto"/>
              <w:bottom w:val="nil"/>
              <w:right w:val="single" w:sz="4" w:space="0" w:color="auto"/>
            </w:tcBorders>
          </w:tcPr>
          <w:p w14:paraId="5B6CC0F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32B94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FA25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187B5B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E53A57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DF49278" w14:textId="77777777" w:rsidTr="007E35E5">
        <w:trPr>
          <w:trHeight w:val="29"/>
        </w:trPr>
        <w:tc>
          <w:tcPr>
            <w:tcW w:w="2756" w:type="dxa"/>
            <w:tcBorders>
              <w:top w:val="nil"/>
              <w:left w:val="single" w:sz="4" w:space="0" w:color="auto"/>
              <w:bottom w:val="nil"/>
              <w:right w:val="single" w:sz="4" w:space="0" w:color="auto"/>
            </w:tcBorders>
          </w:tcPr>
          <w:p w14:paraId="283E05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66AC1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5A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E3FB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3B9CA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F30277" w14:textId="77777777" w:rsidTr="007E35E5">
        <w:trPr>
          <w:trHeight w:val="29"/>
        </w:trPr>
        <w:tc>
          <w:tcPr>
            <w:tcW w:w="2756" w:type="dxa"/>
            <w:tcBorders>
              <w:top w:val="nil"/>
              <w:left w:val="single" w:sz="4" w:space="0" w:color="auto"/>
              <w:bottom w:val="nil"/>
              <w:right w:val="single" w:sz="4" w:space="0" w:color="auto"/>
            </w:tcBorders>
          </w:tcPr>
          <w:p w14:paraId="2AA3F87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F7F8B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B25F5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CA_n2A-n48A</w:t>
            </w:r>
          </w:p>
          <w:p w14:paraId="4A435E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1588AE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CA_n5A-n48A</w:t>
            </w:r>
          </w:p>
          <w:p w14:paraId="37A574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1820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5D1E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7A6E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19F399C" w14:textId="77777777" w:rsidTr="007E35E5">
        <w:trPr>
          <w:trHeight w:val="29"/>
        </w:trPr>
        <w:tc>
          <w:tcPr>
            <w:tcW w:w="2756" w:type="dxa"/>
            <w:tcBorders>
              <w:top w:val="nil"/>
              <w:left w:val="single" w:sz="4" w:space="0" w:color="auto"/>
              <w:bottom w:val="nil"/>
              <w:right w:val="single" w:sz="4" w:space="0" w:color="auto"/>
            </w:tcBorders>
          </w:tcPr>
          <w:p w14:paraId="32B238E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3D5C5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0D5E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E7E6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18B21E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D14692A" w14:textId="77777777" w:rsidTr="007E35E5">
        <w:trPr>
          <w:trHeight w:val="29"/>
        </w:trPr>
        <w:tc>
          <w:tcPr>
            <w:tcW w:w="2756" w:type="dxa"/>
            <w:tcBorders>
              <w:top w:val="nil"/>
              <w:left w:val="single" w:sz="4" w:space="0" w:color="auto"/>
              <w:bottom w:val="nil"/>
              <w:right w:val="single" w:sz="4" w:space="0" w:color="auto"/>
            </w:tcBorders>
          </w:tcPr>
          <w:p w14:paraId="6471E81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1BE8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572A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1086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5AFF3EA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B5AC021" w14:textId="77777777" w:rsidTr="007E35E5">
        <w:trPr>
          <w:trHeight w:val="29"/>
        </w:trPr>
        <w:tc>
          <w:tcPr>
            <w:tcW w:w="2756" w:type="dxa"/>
            <w:tcBorders>
              <w:top w:val="nil"/>
              <w:left w:val="single" w:sz="4" w:space="0" w:color="auto"/>
              <w:bottom w:val="nil"/>
              <w:right w:val="single" w:sz="4" w:space="0" w:color="auto"/>
            </w:tcBorders>
          </w:tcPr>
          <w:p w14:paraId="63131C7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37E18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348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816A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3846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FAF587" w14:textId="77777777" w:rsidTr="007E35E5">
        <w:trPr>
          <w:trHeight w:val="29"/>
        </w:trPr>
        <w:tc>
          <w:tcPr>
            <w:tcW w:w="2756" w:type="dxa"/>
            <w:tcBorders>
              <w:top w:val="nil"/>
              <w:left w:val="single" w:sz="4" w:space="0" w:color="auto"/>
              <w:bottom w:val="nil"/>
              <w:right w:val="single" w:sz="4" w:space="0" w:color="auto"/>
            </w:tcBorders>
          </w:tcPr>
          <w:p w14:paraId="238976A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989A4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63CB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79ED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99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A851647" w14:textId="77777777" w:rsidTr="007E35E5">
        <w:trPr>
          <w:trHeight w:val="29"/>
        </w:trPr>
        <w:tc>
          <w:tcPr>
            <w:tcW w:w="2756" w:type="dxa"/>
            <w:tcBorders>
              <w:top w:val="nil"/>
              <w:left w:val="single" w:sz="4" w:space="0" w:color="auto"/>
              <w:bottom w:val="nil"/>
              <w:right w:val="single" w:sz="4" w:space="0" w:color="auto"/>
            </w:tcBorders>
          </w:tcPr>
          <w:p w14:paraId="71AA24B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F773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E5B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C2D8A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A37675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E32D64" w14:textId="77777777" w:rsidTr="007E35E5">
        <w:trPr>
          <w:trHeight w:val="29"/>
        </w:trPr>
        <w:tc>
          <w:tcPr>
            <w:tcW w:w="2756" w:type="dxa"/>
            <w:tcBorders>
              <w:top w:val="nil"/>
              <w:left w:val="single" w:sz="4" w:space="0" w:color="auto"/>
              <w:bottom w:val="nil"/>
              <w:right w:val="single" w:sz="4" w:space="0" w:color="auto"/>
            </w:tcBorders>
          </w:tcPr>
          <w:p w14:paraId="6EB4842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3F78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0960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CBEC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84B54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670E16" w14:textId="77777777" w:rsidTr="007E35E5">
        <w:trPr>
          <w:trHeight w:val="29"/>
        </w:trPr>
        <w:tc>
          <w:tcPr>
            <w:tcW w:w="2756" w:type="dxa"/>
            <w:tcBorders>
              <w:top w:val="nil"/>
              <w:left w:val="single" w:sz="4" w:space="0" w:color="auto"/>
              <w:bottom w:val="nil"/>
              <w:right w:val="single" w:sz="4" w:space="0" w:color="auto"/>
            </w:tcBorders>
          </w:tcPr>
          <w:p w14:paraId="42512C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26BAD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D9DA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9EC8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78AB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1A0F633" w14:textId="77777777" w:rsidTr="007E35E5">
        <w:trPr>
          <w:trHeight w:val="29"/>
        </w:trPr>
        <w:tc>
          <w:tcPr>
            <w:tcW w:w="2756" w:type="dxa"/>
            <w:tcBorders>
              <w:top w:val="nil"/>
              <w:left w:val="single" w:sz="4" w:space="0" w:color="auto"/>
              <w:bottom w:val="nil"/>
              <w:right w:val="single" w:sz="4" w:space="0" w:color="auto"/>
            </w:tcBorders>
          </w:tcPr>
          <w:p w14:paraId="0D944E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82AC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0B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5CC3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D0E9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1F6C9A66" w14:textId="77777777" w:rsidTr="007E35E5">
        <w:trPr>
          <w:trHeight w:val="29"/>
        </w:trPr>
        <w:tc>
          <w:tcPr>
            <w:tcW w:w="2756" w:type="dxa"/>
            <w:tcBorders>
              <w:top w:val="nil"/>
              <w:left w:val="single" w:sz="4" w:space="0" w:color="auto"/>
              <w:bottom w:val="nil"/>
              <w:right w:val="single" w:sz="4" w:space="0" w:color="auto"/>
            </w:tcBorders>
          </w:tcPr>
          <w:p w14:paraId="2711DB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1A758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1A98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49E6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A2819A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E9E61F" w14:textId="77777777" w:rsidTr="007E35E5">
        <w:trPr>
          <w:trHeight w:val="29"/>
        </w:trPr>
        <w:tc>
          <w:tcPr>
            <w:tcW w:w="2756" w:type="dxa"/>
            <w:tcBorders>
              <w:top w:val="nil"/>
              <w:left w:val="single" w:sz="4" w:space="0" w:color="auto"/>
              <w:bottom w:val="nil"/>
              <w:right w:val="single" w:sz="4" w:space="0" w:color="auto"/>
            </w:tcBorders>
          </w:tcPr>
          <w:p w14:paraId="246BEB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94E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C4A0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510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7424E81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2CE665" w14:textId="77777777" w:rsidTr="007E35E5">
        <w:trPr>
          <w:trHeight w:val="29"/>
        </w:trPr>
        <w:tc>
          <w:tcPr>
            <w:tcW w:w="2756" w:type="dxa"/>
            <w:tcBorders>
              <w:top w:val="nil"/>
              <w:left w:val="single" w:sz="4" w:space="0" w:color="auto"/>
              <w:bottom w:val="nil"/>
              <w:right w:val="single" w:sz="4" w:space="0" w:color="auto"/>
            </w:tcBorders>
          </w:tcPr>
          <w:p w14:paraId="162E0CA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A830E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688C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FF3EB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B04AA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3A084B" w14:textId="77777777" w:rsidTr="007E35E5">
        <w:trPr>
          <w:trHeight w:val="29"/>
        </w:trPr>
        <w:tc>
          <w:tcPr>
            <w:tcW w:w="2756" w:type="dxa"/>
            <w:tcBorders>
              <w:top w:val="single" w:sz="4" w:space="0" w:color="auto"/>
              <w:left w:val="single" w:sz="4" w:space="0" w:color="auto"/>
              <w:bottom w:val="nil"/>
              <w:right w:val="single" w:sz="4" w:space="0" w:color="auto"/>
            </w:tcBorders>
          </w:tcPr>
          <w:p w14:paraId="568FA8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605160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CF58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9AC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A2FF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20140D4" w14:textId="77777777" w:rsidTr="007E35E5">
        <w:trPr>
          <w:trHeight w:val="29"/>
        </w:trPr>
        <w:tc>
          <w:tcPr>
            <w:tcW w:w="2756" w:type="dxa"/>
            <w:tcBorders>
              <w:top w:val="nil"/>
              <w:left w:val="single" w:sz="4" w:space="0" w:color="auto"/>
              <w:bottom w:val="nil"/>
              <w:right w:val="single" w:sz="4" w:space="0" w:color="auto"/>
            </w:tcBorders>
          </w:tcPr>
          <w:p w14:paraId="145D11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67817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DFC2C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40E7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0D29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DA0DE" w14:textId="77777777" w:rsidTr="007E35E5">
        <w:trPr>
          <w:trHeight w:val="29"/>
        </w:trPr>
        <w:tc>
          <w:tcPr>
            <w:tcW w:w="2756" w:type="dxa"/>
            <w:tcBorders>
              <w:top w:val="nil"/>
              <w:left w:val="single" w:sz="4" w:space="0" w:color="auto"/>
              <w:bottom w:val="nil"/>
              <w:right w:val="single" w:sz="4" w:space="0" w:color="auto"/>
            </w:tcBorders>
          </w:tcPr>
          <w:p w14:paraId="2520B6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AAE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C1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55970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1350976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D334B" w14:textId="77777777" w:rsidTr="007E35E5">
        <w:trPr>
          <w:trHeight w:val="29"/>
        </w:trPr>
        <w:tc>
          <w:tcPr>
            <w:tcW w:w="2756" w:type="dxa"/>
            <w:tcBorders>
              <w:top w:val="nil"/>
              <w:left w:val="single" w:sz="4" w:space="0" w:color="auto"/>
              <w:bottom w:val="nil"/>
              <w:right w:val="single" w:sz="4" w:space="0" w:color="auto"/>
            </w:tcBorders>
          </w:tcPr>
          <w:p w14:paraId="0CA112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529E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A582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E7C85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0F9FA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9965B3" w14:textId="77777777" w:rsidTr="007E35E5">
        <w:trPr>
          <w:trHeight w:val="29"/>
        </w:trPr>
        <w:tc>
          <w:tcPr>
            <w:tcW w:w="2756" w:type="dxa"/>
            <w:tcBorders>
              <w:top w:val="nil"/>
              <w:left w:val="single" w:sz="4" w:space="0" w:color="auto"/>
              <w:bottom w:val="nil"/>
              <w:right w:val="single" w:sz="4" w:space="0" w:color="auto"/>
            </w:tcBorders>
          </w:tcPr>
          <w:p w14:paraId="1C55AB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A9AC3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14012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203F0D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C3AA60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0FFDF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33637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F89F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6D8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C1ADB73" w14:textId="77777777" w:rsidTr="007E35E5">
        <w:trPr>
          <w:trHeight w:val="29"/>
        </w:trPr>
        <w:tc>
          <w:tcPr>
            <w:tcW w:w="2756" w:type="dxa"/>
            <w:tcBorders>
              <w:top w:val="nil"/>
              <w:left w:val="single" w:sz="4" w:space="0" w:color="auto"/>
              <w:bottom w:val="nil"/>
              <w:right w:val="single" w:sz="4" w:space="0" w:color="auto"/>
            </w:tcBorders>
          </w:tcPr>
          <w:p w14:paraId="1EDF4B8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09F0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C0CE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D0BF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64625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B9D691" w14:textId="77777777" w:rsidTr="007E35E5">
        <w:trPr>
          <w:trHeight w:val="29"/>
        </w:trPr>
        <w:tc>
          <w:tcPr>
            <w:tcW w:w="2756" w:type="dxa"/>
            <w:tcBorders>
              <w:top w:val="nil"/>
              <w:left w:val="single" w:sz="4" w:space="0" w:color="auto"/>
              <w:bottom w:val="nil"/>
              <w:right w:val="single" w:sz="4" w:space="0" w:color="auto"/>
            </w:tcBorders>
          </w:tcPr>
          <w:p w14:paraId="0D61AD1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39E47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FE3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9A49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760C162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45DB1E" w14:textId="77777777" w:rsidTr="007E35E5">
        <w:trPr>
          <w:trHeight w:val="29"/>
        </w:trPr>
        <w:tc>
          <w:tcPr>
            <w:tcW w:w="2756" w:type="dxa"/>
            <w:tcBorders>
              <w:top w:val="nil"/>
              <w:left w:val="single" w:sz="4" w:space="0" w:color="auto"/>
              <w:bottom w:val="nil"/>
              <w:right w:val="single" w:sz="4" w:space="0" w:color="auto"/>
            </w:tcBorders>
          </w:tcPr>
          <w:p w14:paraId="1C6945C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6B99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2B79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D1B5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4C3B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50CC7F" w14:textId="77777777" w:rsidTr="007E35E5">
        <w:trPr>
          <w:trHeight w:val="29"/>
        </w:trPr>
        <w:tc>
          <w:tcPr>
            <w:tcW w:w="2756" w:type="dxa"/>
            <w:tcBorders>
              <w:top w:val="nil"/>
              <w:left w:val="single" w:sz="4" w:space="0" w:color="auto"/>
              <w:bottom w:val="nil"/>
              <w:right w:val="single" w:sz="4" w:space="0" w:color="auto"/>
            </w:tcBorders>
          </w:tcPr>
          <w:p w14:paraId="57F3BC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A1D9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1A6F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4036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7053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1CBD732" w14:textId="77777777" w:rsidTr="007E35E5">
        <w:trPr>
          <w:trHeight w:val="29"/>
        </w:trPr>
        <w:tc>
          <w:tcPr>
            <w:tcW w:w="2756" w:type="dxa"/>
            <w:tcBorders>
              <w:top w:val="nil"/>
              <w:left w:val="single" w:sz="4" w:space="0" w:color="auto"/>
              <w:bottom w:val="nil"/>
              <w:right w:val="single" w:sz="4" w:space="0" w:color="auto"/>
            </w:tcBorders>
          </w:tcPr>
          <w:p w14:paraId="6DC1E15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EF22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1A85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90D4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122DE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73DBCD" w14:textId="77777777" w:rsidTr="007E35E5">
        <w:trPr>
          <w:trHeight w:val="29"/>
        </w:trPr>
        <w:tc>
          <w:tcPr>
            <w:tcW w:w="2756" w:type="dxa"/>
            <w:tcBorders>
              <w:top w:val="nil"/>
              <w:left w:val="single" w:sz="4" w:space="0" w:color="auto"/>
              <w:bottom w:val="nil"/>
              <w:right w:val="single" w:sz="4" w:space="0" w:color="auto"/>
            </w:tcBorders>
          </w:tcPr>
          <w:p w14:paraId="040B3A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D620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A19E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58C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39C10F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F9C8D11" w14:textId="77777777" w:rsidTr="007E35E5">
        <w:trPr>
          <w:trHeight w:val="29"/>
        </w:trPr>
        <w:tc>
          <w:tcPr>
            <w:tcW w:w="2756" w:type="dxa"/>
            <w:tcBorders>
              <w:top w:val="nil"/>
              <w:left w:val="single" w:sz="4" w:space="0" w:color="auto"/>
              <w:bottom w:val="nil"/>
              <w:right w:val="single" w:sz="4" w:space="0" w:color="auto"/>
            </w:tcBorders>
          </w:tcPr>
          <w:p w14:paraId="7DC42C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EB18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1666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5F0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BE750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5CD2E" w14:textId="77777777" w:rsidTr="007E35E5">
        <w:trPr>
          <w:trHeight w:val="29"/>
        </w:trPr>
        <w:tc>
          <w:tcPr>
            <w:tcW w:w="2756" w:type="dxa"/>
            <w:tcBorders>
              <w:top w:val="single" w:sz="4" w:space="0" w:color="auto"/>
              <w:left w:val="single" w:sz="4" w:space="0" w:color="auto"/>
              <w:bottom w:val="nil"/>
              <w:right w:val="single" w:sz="4" w:space="0" w:color="auto"/>
            </w:tcBorders>
          </w:tcPr>
          <w:p w14:paraId="63DCCB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86D21E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DBA465F"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6E2AB833"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77E968F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506C05D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5B28378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30E657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B701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AFEA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0180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637B9D8" w14:textId="77777777" w:rsidTr="007E35E5">
        <w:trPr>
          <w:trHeight w:val="29"/>
        </w:trPr>
        <w:tc>
          <w:tcPr>
            <w:tcW w:w="2756" w:type="dxa"/>
            <w:tcBorders>
              <w:top w:val="nil"/>
              <w:left w:val="single" w:sz="4" w:space="0" w:color="auto"/>
              <w:bottom w:val="nil"/>
              <w:right w:val="single" w:sz="4" w:space="0" w:color="auto"/>
            </w:tcBorders>
          </w:tcPr>
          <w:p w14:paraId="017D505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8063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62D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E83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B6A7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8B26B5" w14:textId="77777777" w:rsidTr="007E35E5">
        <w:trPr>
          <w:trHeight w:val="29"/>
        </w:trPr>
        <w:tc>
          <w:tcPr>
            <w:tcW w:w="2756" w:type="dxa"/>
            <w:tcBorders>
              <w:top w:val="nil"/>
              <w:left w:val="single" w:sz="4" w:space="0" w:color="auto"/>
              <w:bottom w:val="nil"/>
              <w:right w:val="single" w:sz="4" w:space="0" w:color="auto"/>
            </w:tcBorders>
          </w:tcPr>
          <w:p w14:paraId="62E1672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3F8BF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9C7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A565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3738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A9E68D" w14:textId="77777777" w:rsidTr="007E35E5">
        <w:trPr>
          <w:trHeight w:val="29"/>
        </w:trPr>
        <w:tc>
          <w:tcPr>
            <w:tcW w:w="2756" w:type="dxa"/>
            <w:tcBorders>
              <w:top w:val="nil"/>
              <w:left w:val="single" w:sz="4" w:space="0" w:color="auto"/>
              <w:bottom w:val="single" w:sz="4" w:space="0" w:color="auto"/>
              <w:right w:val="single" w:sz="4" w:space="0" w:color="auto"/>
            </w:tcBorders>
          </w:tcPr>
          <w:p w14:paraId="5158A8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44F98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6D2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69DD6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6047A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5DB36E" w14:textId="77777777" w:rsidTr="007E35E5">
        <w:trPr>
          <w:trHeight w:val="29"/>
        </w:trPr>
        <w:tc>
          <w:tcPr>
            <w:tcW w:w="2756" w:type="dxa"/>
            <w:tcBorders>
              <w:top w:val="single" w:sz="4" w:space="0" w:color="auto"/>
              <w:left w:val="single" w:sz="4" w:space="0" w:color="auto"/>
              <w:bottom w:val="nil"/>
              <w:right w:val="single" w:sz="4" w:space="0" w:color="auto"/>
            </w:tcBorders>
          </w:tcPr>
          <w:p w14:paraId="0AFE85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616738CA"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FA7D3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7A28D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20954E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B0A27F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FAAE0C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97D194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40092B"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6AC96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060386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8559BAD" w14:textId="77777777" w:rsidTr="007E35E5">
        <w:trPr>
          <w:trHeight w:val="29"/>
        </w:trPr>
        <w:tc>
          <w:tcPr>
            <w:tcW w:w="2756" w:type="dxa"/>
            <w:tcBorders>
              <w:top w:val="nil"/>
              <w:left w:val="single" w:sz="4" w:space="0" w:color="auto"/>
              <w:bottom w:val="nil"/>
              <w:right w:val="single" w:sz="4" w:space="0" w:color="auto"/>
            </w:tcBorders>
          </w:tcPr>
          <w:p w14:paraId="35B96C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3FA5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F7B153"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15A8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346D6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46FF66" w14:textId="77777777" w:rsidTr="007E35E5">
        <w:trPr>
          <w:trHeight w:val="29"/>
        </w:trPr>
        <w:tc>
          <w:tcPr>
            <w:tcW w:w="2756" w:type="dxa"/>
            <w:tcBorders>
              <w:top w:val="nil"/>
              <w:left w:val="single" w:sz="4" w:space="0" w:color="auto"/>
              <w:bottom w:val="nil"/>
              <w:right w:val="single" w:sz="4" w:space="0" w:color="auto"/>
            </w:tcBorders>
          </w:tcPr>
          <w:p w14:paraId="7742097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7247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517F6"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E4F6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7DF1C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71628D" w14:textId="77777777" w:rsidTr="007E35E5">
        <w:trPr>
          <w:trHeight w:val="29"/>
        </w:trPr>
        <w:tc>
          <w:tcPr>
            <w:tcW w:w="2756" w:type="dxa"/>
            <w:tcBorders>
              <w:top w:val="nil"/>
              <w:left w:val="single" w:sz="4" w:space="0" w:color="auto"/>
              <w:bottom w:val="single" w:sz="4" w:space="0" w:color="auto"/>
              <w:right w:val="single" w:sz="4" w:space="0" w:color="auto"/>
            </w:tcBorders>
          </w:tcPr>
          <w:p w14:paraId="2FC0A4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786D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0557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FE7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F79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387005" w14:textId="77777777" w:rsidTr="007E35E5">
        <w:trPr>
          <w:trHeight w:val="29"/>
        </w:trPr>
        <w:tc>
          <w:tcPr>
            <w:tcW w:w="2756" w:type="dxa"/>
            <w:tcBorders>
              <w:top w:val="single" w:sz="4" w:space="0" w:color="auto"/>
              <w:left w:val="single" w:sz="4" w:space="0" w:color="auto"/>
              <w:bottom w:val="nil"/>
              <w:right w:val="single" w:sz="4" w:space="0" w:color="auto"/>
            </w:tcBorders>
          </w:tcPr>
          <w:p w14:paraId="4DDE9F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709326C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43117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00190D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71E72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60A56C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5B00C7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DDA70C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025ED7F"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A14D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27717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D40293B" w14:textId="77777777" w:rsidTr="007E35E5">
        <w:trPr>
          <w:trHeight w:val="29"/>
        </w:trPr>
        <w:tc>
          <w:tcPr>
            <w:tcW w:w="2756" w:type="dxa"/>
            <w:tcBorders>
              <w:top w:val="nil"/>
              <w:left w:val="single" w:sz="4" w:space="0" w:color="auto"/>
              <w:bottom w:val="nil"/>
              <w:right w:val="single" w:sz="4" w:space="0" w:color="auto"/>
            </w:tcBorders>
          </w:tcPr>
          <w:p w14:paraId="492E33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79A9F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AFA2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DB2F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DC803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4A86AB8" w14:textId="77777777" w:rsidTr="007E35E5">
        <w:trPr>
          <w:trHeight w:val="29"/>
        </w:trPr>
        <w:tc>
          <w:tcPr>
            <w:tcW w:w="2756" w:type="dxa"/>
            <w:tcBorders>
              <w:top w:val="nil"/>
              <w:left w:val="single" w:sz="4" w:space="0" w:color="auto"/>
              <w:bottom w:val="nil"/>
              <w:right w:val="single" w:sz="4" w:space="0" w:color="auto"/>
            </w:tcBorders>
          </w:tcPr>
          <w:p w14:paraId="417A8B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571EF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B22E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879E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50EB0EE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777194" w14:textId="77777777" w:rsidTr="007E35E5">
        <w:trPr>
          <w:trHeight w:val="29"/>
        </w:trPr>
        <w:tc>
          <w:tcPr>
            <w:tcW w:w="2756" w:type="dxa"/>
            <w:tcBorders>
              <w:top w:val="nil"/>
              <w:left w:val="single" w:sz="4" w:space="0" w:color="auto"/>
              <w:bottom w:val="single" w:sz="4" w:space="0" w:color="auto"/>
              <w:right w:val="single" w:sz="4" w:space="0" w:color="auto"/>
            </w:tcBorders>
          </w:tcPr>
          <w:p w14:paraId="2C12FFC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AE3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0765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B390B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7444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EB5482" w14:textId="77777777" w:rsidTr="007E35E5">
        <w:trPr>
          <w:trHeight w:val="29"/>
        </w:trPr>
        <w:tc>
          <w:tcPr>
            <w:tcW w:w="2756" w:type="dxa"/>
            <w:tcBorders>
              <w:top w:val="single" w:sz="4" w:space="0" w:color="auto"/>
              <w:left w:val="single" w:sz="4" w:space="0" w:color="auto"/>
              <w:bottom w:val="nil"/>
              <w:right w:val="single" w:sz="4" w:space="0" w:color="auto"/>
            </w:tcBorders>
          </w:tcPr>
          <w:p w14:paraId="724CF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0E3C9C9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5075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17B384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F0A9D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7B001F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5648DD7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464EB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AD91C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BF894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1D2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4774168" w14:textId="77777777" w:rsidTr="007E35E5">
        <w:trPr>
          <w:trHeight w:val="29"/>
        </w:trPr>
        <w:tc>
          <w:tcPr>
            <w:tcW w:w="2756" w:type="dxa"/>
            <w:tcBorders>
              <w:top w:val="nil"/>
              <w:left w:val="single" w:sz="4" w:space="0" w:color="auto"/>
              <w:bottom w:val="nil"/>
              <w:right w:val="single" w:sz="4" w:space="0" w:color="auto"/>
            </w:tcBorders>
          </w:tcPr>
          <w:p w14:paraId="251604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728B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0D5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994F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0F92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FF92ED" w14:textId="77777777" w:rsidTr="007E35E5">
        <w:trPr>
          <w:trHeight w:val="29"/>
        </w:trPr>
        <w:tc>
          <w:tcPr>
            <w:tcW w:w="2756" w:type="dxa"/>
            <w:tcBorders>
              <w:top w:val="nil"/>
              <w:left w:val="single" w:sz="4" w:space="0" w:color="auto"/>
              <w:bottom w:val="nil"/>
              <w:right w:val="single" w:sz="4" w:space="0" w:color="auto"/>
            </w:tcBorders>
          </w:tcPr>
          <w:p w14:paraId="1E152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71B4D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28CF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57C8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B9D3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ED259CA" w14:textId="77777777" w:rsidTr="007E35E5">
        <w:trPr>
          <w:trHeight w:val="29"/>
        </w:trPr>
        <w:tc>
          <w:tcPr>
            <w:tcW w:w="2756" w:type="dxa"/>
            <w:tcBorders>
              <w:top w:val="nil"/>
              <w:left w:val="single" w:sz="4" w:space="0" w:color="auto"/>
              <w:bottom w:val="single" w:sz="4" w:space="0" w:color="auto"/>
              <w:right w:val="single" w:sz="4" w:space="0" w:color="auto"/>
            </w:tcBorders>
          </w:tcPr>
          <w:p w14:paraId="57B469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2F51E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68CA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2F76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29DB582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522F46" w14:textId="77777777" w:rsidTr="007E35E5">
        <w:trPr>
          <w:trHeight w:val="29"/>
        </w:trPr>
        <w:tc>
          <w:tcPr>
            <w:tcW w:w="2756" w:type="dxa"/>
            <w:tcBorders>
              <w:top w:val="single" w:sz="4" w:space="0" w:color="auto"/>
              <w:left w:val="single" w:sz="4" w:space="0" w:color="auto"/>
              <w:bottom w:val="nil"/>
              <w:right w:val="single" w:sz="4" w:space="0" w:color="auto"/>
            </w:tcBorders>
          </w:tcPr>
          <w:p w14:paraId="46CB710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2822" w:type="dxa"/>
            <w:tcBorders>
              <w:top w:val="single" w:sz="4" w:space="0" w:color="auto"/>
              <w:left w:val="single" w:sz="4" w:space="0" w:color="auto"/>
              <w:bottom w:val="nil"/>
              <w:right w:val="single" w:sz="4" w:space="0" w:color="auto"/>
            </w:tcBorders>
          </w:tcPr>
          <w:p w14:paraId="05BAE5F2"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1419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41C8F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6CCF3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A40CA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386D50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6A89198"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E6327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92B96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41B1E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3730B89" w14:textId="77777777" w:rsidTr="007E35E5">
        <w:trPr>
          <w:trHeight w:val="29"/>
        </w:trPr>
        <w:tc>
          <w:tcPr>
            <w:tcW w:w="2756" w:type="dxa"/>
            <w:tcBorders>
              <w:top w:val="nil"/>
              <w:left w:val="single" w:sz="4" w:space="0" w:color="auto"/>
              <w:bottom w:val="nil"/>
              <w:right w:val="single" w:sz="4" w:space="0" w:color="auto"/>
            </w:tcBorders>
          </w:tcPr>
          <w:p w14:paraId="7AEC7A2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170F5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B39F0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E86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F802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73FEE6" w14:textId="77777777" w:rsidTr="007E35E5">
        <w:trPr>
          <w:trHeight w:val="29"/>
        </w:trPr>
        <w:tc>
          <w:tcPr>
            <w:tcW w:w="2756" w:type="dxa"/>
            <w:tcBorders>
              <w:top w:val="nil"/>
              <w:left w:val="single" w:sz="4" w:space="0" w:color="auto"/>
              <w:bottom w:val="nil"/>
              <w:right w:val="single" w:sz="4" w:space="0" w:color="auto"/>
            </w:tcBorders>
          </w:tcPr>
          <w:p w14:paraId="6F8E285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AE537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C4EF8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2696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A5E8D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F9C49" w14:textId="77777777" w:rsidTr="007E35E5">
        <w:trPr>
          <w:trHeight w:val="29"/>
        </w:trPr>
        <w:tc>
          <w:tcPr>
            <w:tcW w:w="2756" w:type="dxa"/>
            <w:tcBorders>
              <w:top w:val="nil"/>
              <w:left w:val="single" w:sz="4" w:space="0" w:color="auto"/>
              <w:bottom w:val="single" w:sz="4" w:space="0" w:color="auto"/>
              <w:right w:val="single" w:sz="4" w:space="0" w:color="auto"/>
            </w:tcBorders>
          </w:tcPr>
          <w:p w14:paraId="350671E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34D900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19B2AD7"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8C773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369AE6A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406F44" w14:textId="77777777" w:rsidTr="007E35E5">
        <w:trPr>
          <w:trHeight w:val="29"/>
        </w:trPr>
        <w:tc>
          <w:tcPr>
            <w:tcW w:w="2756" w:type="dxa"/>
            <w:tcBorders>
              <w:top w:val="single" w:sz="4" w:space="0" w:color="auto"/>
              <w:left w:val="single" w:sz="4" w:space="0" w:color="auto"/>
              <w:bottom w:val="nil"/>
              <w:right w:val="single" w:sz="4" w:space="0" w:color="auto"/>
            </w:tcBorders>
          </w:tcPr>
          <w:p w14:paraId="736B93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0115063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E9C3F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B4F250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64D30C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55752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B7BFC6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E8E23AE"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FB89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CC46B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78C0DF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220BAA5" w14:textId="77777777" w:rsidTr="007E35E5">
        <w:trPr>
          <w:trHeight w:val="29"/>
        </w:trPr>
        <w:tc>
          <w:tcPr>
            <w:tcW w:w="2756" w:type="dxa"/>
            <w:tcBorders>
              <w:top w:val="nil"/>
              <w:left w:val="single" w:sz="4" w:space="0" w:color="auto"/>
              <w:bottom w:val="nil"/>
              <w:right w:val="single" w:sz="4" w:space="0" w:color="auto"/>
            </w:tcBorders>
          </w:tcPr>
          <w:p w14:paraId="34F94A5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A6904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F9BA00"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16173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953B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E1CC82" w14:textId="77777777" w:rsidTr="007E35E5">
        <w:trPr>
          <w:trHeight w:val="29"/>
        </w:trPr>
        <w:tc>
          <w:tcPr>
            <w:tcW w:w="2756" w:type="dxa"/>
            <w:tcBorders>
              <w:top w:val="nil"/>
              <w:left w:val="single" w:sz="4" w:space="0" w:color="auto"/>
              <w:bottom w:val="nil"/>
              <w:right w:val="single" w:sz="4" w:space="0" w:color="auto"/>
            </w:tcBorders>
          </w:tcPr>
          <w:p w14:paraId="3CA4FEC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0CF0EA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1A9C8"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8B2F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A382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9D9BBD" w14:textId="77777777" w:rsidTr="007E35E5">
        <w:trPr>
          <w:trHeight w:val="29"/>
        </w:trPr>
        <w:tc>
          <w:tcPr>
            <w:tcW w:w="2756" w:type="dxa"/>
            <w:tcBorders>
              <w:top w:val="nil"/>
              <w:left w:val="single" w:sz="4" w:space="0" w:color="auto"/>
              <w:bottom w:val="single" w:sz="4" w:space="0" w:color="auto"/>
              <w:right w:val="single" w:sz="4" w:space="0" w:color="auto"/>
            </w:tcBorders>
          </w:tcPr>
          <w:p w14:paraId="776F62F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735032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C71CEE"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AD92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39DC1EF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AB20C" w14:textId="77777777" w:rsidTr="007E35E5">
        <w:trPr>
          <w:trHeight w:val="29"/>
        </w:trPr>
        <w:tc>
          <w:tcPr>
            <w:tcW w:w="2756" w:type="dxa"/>
            <w:tcBorders>
              <w:top w:val="single" w:sz="4" w:space="0" w:color="auto"/>
              <w:left w:val="single" w:sz="4" w:space="0" w:color="auto"/>
              <w:bottom w:val="nil"/>
              <w:right w:val="single" w:sz="4" w:space="0" w:color="auto"/>
            </w:tcBorders>
          </w:tcPr>
          <w:p w14:paraId="556C74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3CC23B1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260F67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DAD2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51C83C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p>
          <w:p w14:paraId="09BC56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194081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AC1A66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1A08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F6CB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0195C02" w14:textId="77777777" w:rsidTr="007E35E5">
        <w:trPr>
          <w:trHeight w:val="29"/>
        </w:trPr>
        <w:tc>
          <w:tcPr>
            <w:tcW w:w="2756" w:type="dxa"/>
            <w:tcBorders>
              <w:top w:val="nil"/>
              <w:left w:val="single" w:sz="4" w:space="0" w:color="auto"/>
              <w:bottom w:val="nil"/>
              <w:right w:val="single" w:sz="4" w:space="0" w:color="auto"/>
            </w:tcBorders>
          </w:tcPr>
          <w:p w14:paraId="36DD631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EE5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2E48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A9601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79E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E25C9" w14:textId="77777777" w:rsidTr="007E35E5">
        <w:trPr>
          <w:trHeight w:val="29"/>
        </w:trPr>
        <w:tc>
          <w:tcPr>
            <w:tcW w:w="2756" w:type="dxa"/>
            <w:tcBorders>
              <w:top w:val="nil"/>
              <w:left w:val="single" w:sz="4" w:space="0" w:color="auto"/>
              <w:bottom w:val="nil"/>
              <w:right w:val="single" w:sz="4" w:space="0" w:color="auto"/>
            </w:tcBorders>
          </w:tcPr>
          <w:p w14:paraId="17EBB7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DA778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7DE3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84C6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1A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DB573F" w14:textId="77777777" w:rsidTr="007E35E5">
        <w:trPr>
          <w:trHeight w:val="29"/>
        </w:trPr>
        <w:tc>
          <w:tcPr>
            <w:tcW w:w="2756" w:type="dxa"/>
            <w:tcBorders>
              <w:top w:val="nil"/>
              <w:left w:val="single" w:sz="4" w:space="0" w:color="auto"/>
              <w:bottom w:val="single" w:sz="4" w:space="0" w:color="auto"/>
              <w:right w:val="single" w:sz="4" w:space="0" w:color="auto"/>
            </w:tcBorders>
          </w:tcPr>
          <w:p w14:paraId="51AC68A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37F0A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1878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CE29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0C20C9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78E9D5" w14:textId="77777777" w:rsidTr="007E35E5">
        <w:trPr>
          <w:trHeight w:val="29"/>
        </w:trPr>
        <w:tc>
          <w:tcPr>
            <w:tcW w:w="2756" w:type="dxa"/>
            <w:tcBorders>
              <w:top w:val="single" w:sz="4" w:space="0" w:color="auto"/>
              <w:left w:val="single" w:sz="4" w:space="0" w:color="auto"/>
              <w:bottom w:val="nil"/>
              <w:right w:val="single" w:sz="4" w:space="0" w:color="auto"/>
            </w:tcBorders>
          </w:tcPr>
          <w:p w14:paraId="59AEFC2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290B5B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33C4EB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480B4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78A73C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2D75F3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5B6D0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F43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D4EFDD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6D12D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B0124C3" w14:textId="77777777" w:rsidTr="007E35E5">
        <w:trPr>
          <w:trHeight w:val="29"/>
        </w:trPr>
        <w:tc>
          <w:tcPr>
            <w:tcW w:w="2756" w:type="dxa"/>
            <w:tcBorders>
              <w:top w:val="nil"/>
              <w:left w:val="single" w:sz="4" w:space="0" w:color="auto"/>
              <w:bottom w:val="nil"/>
              <w:right w:val="single" w:sz="4" w:space="0" w:color="auto"/>
            </w:tcBorders>
          </w:tcPr>
          <w:p w14:paraId="1AAF6E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2311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637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18AA9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F9325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F2982F" w14:textId="77777777" w:rsidTr="007E35E5">
        <w:trPr>
          <w:trHeight w:val="29"/>
        </w:trPr>
        <w:tc>
          <w:tcPr>
            <w:tcW w:w="2756" w:type="dxa"/>
            <w:tcBorders>
              <w:top w:val="nil"/>
              <w:left w:val="single" w:sz="4" w:space="0" w:color="auto"/>
              <w:bottom w:val="nil"/>
              <w:right w:val="single" w:sz="4" w:space="0" w:color="auto"/>
            </w:tcBorders>
          </w:tcPr>
          <w:p w14:paraId="05EC19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A649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503C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4260A1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5F314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9DEBFE" w14:textId="77777777" w:rsidTr="007E35E5">
        <w:trPr>
          <w:trHeight w:val="29"/>
        </w:trPr>
        <w:tc>
          <w:tcPr>
            <w:tcW w:w="2756" w:type="dxa"/>
            <w:tcBorders>
              <w:top w:val="nil"/>
              <w:left w:val="single" w:sz="4" w:space="0" w:color="auto"/>
              <w:bottom w:val="single" w:sz="4" w:space="0" w:color="auto"/>
              <w:right w:val="single" w:sz="4" w:space="0" w:color="auto"/>
            </w:tcBorders>
          </w:tcPr>
          <w:p w14:paraId="2DC514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B6F3E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7FA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A22227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A9073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CF3DEE9" w14:textId="77777777" w:rsidTr="007E35E5">
        <w:trPr>
          <w:trHeight w:val="29"/>
        </w:trPr>
        <w:tc>
          <w:tcPr>
            <w:tcW w:w="2756" w:type="dxa"/>
            <w:tcBorders>
              <w:top w:val="single" w:sz="4" w:space="0" w:color="auto"/>
              <w:left w:val="single" w:sz="4" w:space="0" w:color="auto"/>
              <w:bottom w:val="nil"/>
              <w:right w:val="single" w:sz="4" w:space="0" w:color="auto"/>
            </w:tcBorders>
          </w:tcPr>
          <w:p w14:paraId="3F7346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446F93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076F8B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D359A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C8395E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0F1BD6C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3A0A7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E920F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457CD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CA_n2(2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377FCD4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4ADED16" w14:textId="77777777" w:rsidTr="007E35E5">
        <w:trPr>
          <w:trHeight w:val="29"/>
        </w:trPr>
        <w:tc>
          <w:tcPr>
            <w:tcW w:w="2756" w:type="dxa"/>
            <w:tcBorders>
              <w:top w:val="nil"/>
              <w:left w:val="single" w:sz="4" w:space="0" w:color="auto"/>
              <w:bottom w:val="nil"/>
              <w:right w:val="single" w:sz="4" w:space="0" w:color="auto"/>
            </w:tcBorders>
          </w:tcPr>
          <w:p w14:paraId="72BB659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6112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BD16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CDDB2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01DDCD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E8FC04" w14:textId="77777777" w:rsidTr="007E35E5">
        <w:trPr>
          <w:trHeight w:val="29"/>
        </w:trPr>
        <w:tc>
          <w:tcPr>
            <w:tcW w:w="2756" w:type="dxa"/>
            <w:tcBorders>
              <w:top w:val="nil"/>
              <w:left w:val="single" w:sz="4" w:space="0" w:color="auto"/>
              <w:bottom w:val="nil"/>
              <w:right w:val="single" w:sz="4" w:space="0" w:color="auto"/>
            </w:tcBorders>
          </w:tcPr>
          <w:p w14:paraId="0F6D3BB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97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BC3B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76FB5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38BD7F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1E759B" w14:textId="77777777" w:rsidTr="007E35E5">
        <w:trPr>
          <w:trHeight w:val="29"/>
        </w:trPr>
        <w:tc>
          <w:tcPr>
            <w:tcW w:w="2756" w:type="dxa"/>
            <w:tcBorders>
              <w:top w:val="nil"/>
              <w:left w:val="single" w:sz="4" w:space="0" w:color="auto"/>
              <w:bottom w:val="single" w:sz="4" w:space="0" w:color="auto"/>
              <w:right w:val="single" w:sz="4" w:space="0" w:color="auto"/>
            </w:tcBorders>
          </w:tcPr>
          <w:p w14:paraId="231904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D8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88FC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B0AED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3151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549B04" w14:textId="77777777" w:rsidTr="007E35E5">
        <w:trPr>
          <w:trHeight w:val="29"/>
        </w:trPr>
        <w:tc>
          <w:tcPr>
            <w:tcW w:w="2756" w:type="dxa"/>
            <w:tcBorders>
              <w:top w:val="single" w:sz="4" w:space="0" w:color="auto"/>
              <w:left w:val="single" w:sz="4" w:space="0" w:color="auto"/>
              <w:bottom w:val="nil"/>
              <w:right w:val="single" w:sz="4" w:space="0" w:color="auto"/>
            </w:tcBorders>
          </w:tcPr>
          <w:p w14:paraId="6792B1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01BD93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60C0E1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29AA6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1FD4A7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D1E316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1A5976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51E87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F460E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94AA4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EECBCD" w14:textId="77777777" w:rsidTr="007E35E5">
        <w:trPr>
          <w:trHeight w:val="29"/>
        </w:trPr>
        <w:tc>
          <w:tcPr>
            <w:tcW w:w="2756" w:type="dxa"/>
            <w:tcBorders>
              <w:top w:val="nil"/>
              <w:left w:val="single" w:sz="4" w:space="0" w:color="auto"/>
              <w:bottom w:val="nil"/>
              <w:right w:val="single" w:sz="4" w:space="0" w:color="auto"/>
            </w:tcBorders>
          </w:tcPr>
          <w:p w14:paraId="37CBB7A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515B4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27BC4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06F22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82A48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EF3F96" w14:textId="77777777" w:rsidTr="007E35E5">
        <w:trPr>
          <w:trHeight w:val="29"/>
        </w:trPr>
        <w:tc>
          <w:tcPr>
            <w:tcW w:w="2756" w:type="dxa"/>
            <w:tcBorders>
              <w:top w:val="nil"/>
              <w:left w:val="single" w:sz="4" w:space="0" w:color="auto"/>
              <w:bottom w:val="nil"/>
              <w:right w:val="single" w:sz="4" w:space="0" w:color="auto"/>
            </w:tcBorders>
          </w:tcPr>
          <w:p w14:paraId="1C0D3B9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B3A1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D80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527377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6E80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8D03A3" w14:textId="77777777" w:rsidTr="007E35E5">
        <w:trPr>
          <w:trHeight w:val="29"/>
        </w:trPr>
        <w:tc>
          <w:tcPr>
            <w:tcW w:w="2756" w:type="dxa"/>
            <w:tcBorders>
              <w:top w:val="nil"/>
              <w:left w:val="single" w:sz="4" w:space="0" w:color="auto"/>
              <w:bottom w:val="single" w:sz="4" w:space="0" w:color="auto"/>
              <w:right w:val="single" w:sz="4" w:space="0" w:color="auto"/>
            </w:tcBorders>
          </w:tcPr>
          <w:p w14:paraId="4E6733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2D10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63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FA6D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5E4FEE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0BFA1D" w14:textId="77777777" w:rsidTr="007E35E5">
        <w:trPr>
          <w:trHeight w:val="29"/>
        </w:trPr>
        <w:tc>
          <w:tcPr>
            <w:tcW w:w="2756" w:type="dxa"/>
            <w:tcBorders>
              <w:top w:val="single" w:sz="4" w:space="0" w:color="auto"/>
              <w:left w:val="single" w:sz="4" w:space="0" w:color="auto"/>
              <w:bottom w:val="nil"/>
              <w:right w:val="single" w:sz="4" w:space="0" w:color="auto"/>
            </w:tcBorders>
          </w:tcPr>
          <w:p w14:paraId="2BD1576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19123C4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9EEB9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AC11FD4"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DEEDA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F3BED2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90633E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E0228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D562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C26C8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E2F63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00BEABF" w14:textId="77777777" w:rsidTr="007E35E5">
        <w:trPr>
          <w:trHeight w:val="29"/>
        </w:trPr>
        <w:tc>
          <w:tcPr>
            <w:tcW w:w="2756" w:type="dxa"/>
            <w:tcBorders>
              <w:top w:val="nil"/>
              <w:left w:val="single" w:sz="4" w:space="0" w:color="auto"/>
              <w:bottom w:val="nil"/>
              <w:right w:val="single" w:sz="4" w:space="0" w:color="auto"/>
            </w:tcBorders>
          </w:tcPr>
          <w:p w14:paraId="528700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2A2F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6459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5DDB06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6A5C1E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CFD077" w14:textId="77777777" w:rsidTr="007E35E5">
        <w:trPr>
          <w:trHeight w:val="29"/>
        </w:trPr>
        <w:tc>
          <w:tcPr>
            <w:tcW w:w="2756" w:type="dxa"/>
            <w:tcBorders>
              <w:top w:val="nil"/>
              <w:left w:val="single" w:sz="4" w:space="0" w:color="auto"/>
              <w:bottom w:val="nil"/>
              <w:right w:val="single" w:sz="4" w:space="0" w:color="auto"/>
            </w:tcBorders>
          </w:tcPr>
          <w:p w14:paraId="34396D9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E094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6D74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41EEED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BD22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CA325C" w14:textId="77777777" w:rsidTr="007E35E5">
        <w:trPr>
          <w:trHeight w:val="29"/>
        </w:trPr>
        <w:tc>
          <w:tcPr>
            <w:tcW w:w="2756" w:type="dxa"/>
            <w:tcBorders>
              <w:top w:val="nil"/>
              <w:left w:val="single" w:sz="4" w:space="0" w:color="auto"/>
              <w:bottom w:val="single" w:sz="4" w:space="0" w:color="auto"/>
              <w:right w:val="single" w:sz="4" w:space="0" w:color="auto"/>
            </w:tcBorders>
          </w:tcPr>
          <w:p w14:paraId="127D689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21DFA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8D63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127812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936D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24609E8" w14:textId="77777777" w:rsidTr="007E35E5">
        <w:trPr>
          <w:trHeight w:val="29"/>
        </w:trPr>
        <w:tc>
          <w:tcPr>
            <w:tcW w:w="2756" w:type="dxa"/>
            <w:tcBorders>
              <w:top w:val="single" w:sz="4" w:space="0" w:color="auto"/>
              <w:left w:val="single" w:sz="4" w:space="0" w:color="auto"/>
              <w:bottom w:val="nil"/>
              <w:right w:val="single" w:sz="4" w:space="0" w:color="auto"/>
            </w:tcBorders>
          </w:tcPr>
          <w:p w14:paraId="7CFAA9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373AB33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FA382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48C43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D9D98C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1FBCA3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38A50D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C4D0BC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A5EF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8A9D2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6602BE2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AC60943" w14:textId="77777777" w:rsidTr="007E35E5">
        <w:trPr>
          <w:trHeight w:val="29"/>
        </w:trPr>
        <w:tc>
          <w:tcPr>
            <w:tcW w:w="2756" w:type="dxa"/>
            <w:tcBorders>
              <w:top w:val="nil"/>
              <w:left w:val="single" w:sz="4" w:space="0" w:color="auto"/>
              <w:bottom w:val="nil"/>
              <w:right w:val="single" w:sz="4" w:space="0" w:color="auto"/>
            </w:tcBorders>
          </w:tcPr>
          <w:p w14:paraId="23F6C9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8B9AF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C3D14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63FDC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B006F9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78C330" w14:textId="77777777" w:rsidTr="007E35E5">
        <w:trPr>
          <w:trHeight w:val="29"/>
        </w:trPr>
        <w:tc>
          <w:tcPr>
            <w:tcW w:w="2756" w:type="dxa"/>
            <w:tcBorders>
              <w:top w:val="nil"/>
              <w:left w:val="single" w:sz="4" w:space="0" w:color="auto"/>
              <w:bottom w:val="nil"/>
              <w:right w:val="single" w:sz="4" w:space="0" w:color="auto"/>
            </w:tcBorders>
          </w:tcPr>
          <w:p w14:paraId="2A5E308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784EB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70614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650AD7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1AC15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CC84D1" w14:textId="77777777" w:rsidTr="007E35E5">
        <w:trPr>
          <w:trHeight w:val="29"/>
        </w:trPr>
        <w:tc>
          <w:tcPr>
            <w:tcW w:w="2756" w:type="dxa"/>
            <w:tcBorders>
              <w:top w:val="nil"/>
              <w:left w:val="single" w:sz="4" w:space="0" w:color="auto"/>
              <w:bottom w:val="single" w:sz="4" w:space="0" w:color="auto"/>
              <w:right w:val="single" w:sz="4" w:space="0" w:color="auto"/>
            </w:tcBorders>
          </w:tcPr>
          <w:p w14:paraId="6CE4B6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4C1A3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68CD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9A509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7558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619FB1" w14:textId="77777777" w:rsidTr="007E35E5">
        <w:trPr>
          <w:trHeight w:val="29"/>
        </w:trPr>
        <w:tc>
          <w:tcPr>
            <w:tcW w:w="2756" w:type="dxa"/>
            <w:tcBorders>
              <w:top w:val="single" w:sz="4" w:space="0" w:color="auto"/>
              <w:left w:val="single" w:sz="4" w:space="0" w:color="auto"/>
              <w:bottom w:val="nil"/>
              <w:right w:val="single" w:sz="4" w:space="0" w:color="auto"/>
            </w:tcBorders>
          </w:tcPr>
          <w:p w14:paraId="040FF7E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73A638AC"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D923E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7444EA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2896947"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C98AD1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836606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1DC0C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78D52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7960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2213E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483DF54" w14:textId="77777777" w:rsidTr="007E35E5">
        <w:trPr>
          <w:trHeight w:val="29"/>
        </w:trPr>
        <w:tc>
          <w:tcPr>
            <w:tcW w:w="2756" w:type="dxa"/>
            <w:tcBorders>
              <w:top w:val="nil"/>
              <w:left w:val="single" w:sz="4" w:space="0" w:color="auto"/>
              <w:bottom w:val="nil"/>
              <w:right w:val="single" w:sz="4" w:space="0" w:color="auto"/>
            </w:tcBorders>
          </w:tcPr>
          <w:p w14:paraId="0C3813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61680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DFC05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7E272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541B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57184D" w14:textId="77777777" w:rsidTr="007E35E5">
        <w:trPr>
          <w:trHeight w:val="29"/>
        </w:trPr>
        <w:tc>
          <w:tcPr>
            <w:tcW w:w="2756" w:type="dxa"/>
            <w:tcBorders>
              <w:top w:val="nil"/>
              <w:left w:val="single" w:sz="4" w:space="0" w:color="auto"/>
              <w:bottom w:val="nil"/>
              <w:right w:val="single" w:sz="4" w:space="0" w:color="auto"/>
            </w:tcBorders>
          </w:tcPr>
          <w:p w14:paraId="521B57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50B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D9051B"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CA5B8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4C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675578" w14:textId="77777777" w:rsidTr="007E35E5">
        <w:trPr>
          <w:trHeight w:val="29"/>
        </w:trPr>
        <w:tc>
          <w:tcPr>
            <w:tcW w:w="2756" w:type="dxa"/>
            <w:tcBorders>
              <w:top w:val="nil"/>
              <w:left w:val="single" w:sz="4" w:space="0" w:color="auto"/>
              <w:bottom w:val="single" w:sz="4" w:space="0" w:color="auto"/>
              <w:right w:val="single" w:sz="4" w:space="0" w:color="auto"/>
            </w:tcBorders>
          </w:tcPr>
          <w:p w14:paraId="1B4C024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FF9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83E67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C2D71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1668D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6EAC60" w14:textId="77777777" w:rsidTr="007E35E5">
        <w:trPr>
          <w:trHeight w:val="29"/>
        </w:trPr>
        <w:tc>
          <w:tcPr>
            <w:tcW w:w="2756" w:type="dxa"/>
            <w:tcBorders>
              <w:top w:val="single" w:sz="4" w:space="0" w:color="auto"/>
              <w:left w:val="single" w:sz="4" w:space="0" w:color="auto"/>
              <w:bottom w:val="nil"/>
              <w:right w:val="single" w:sz="4" w:space="0" w:color="auto"/>
            </w:tcBorders>
          </w:tcPr>
          <w:p w14:paraId="6D46CA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CA_n2(2A)-n12A-n30A-n77(2A)</w:t>
            </w:r>
          </w:p>
        </w:tc>
        <w:tc>
          <w:tcPr>
            <w:tcW w:w="2822" w:type="dxa"/>
            <w:tcBorders>
              <w:top w:val="single" w:sz="4" w:space="0" w:color="auto"/>
              <w:left w:val="single" w:sz="4" w:space="0" w:color="auto"/>
              <w:bottom w:val="nil"/>
              <w:right w:val="single" w:sz="4" w:space="0" w:color="auto"/>
            </w:tcBorders>
          </w:tcPr>
          <w:p w14:paraId="4FE24E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F1A94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F6EA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7A1FDF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C98076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F61CA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75A7106C" w14:textId="77777777" w:rsidR="00DC0852" w:rsidRPr="00AE7509" w:rsidRDefault="00DC0852" w:rsidP="00DC085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2DF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F710BA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single" w:sz="4" w:space="0" w:color="auto"/>
              <w:left w:val="single" w:sz="4" w:space="0" w:color="auto"/>
              <w:bottom w:val="nil"/>
              <w:right w:val="single" w:sz="4" w:space="0" w:color="auto"/>
            </w:tcBorders>
          </w:tcPr>
          <w:p w14:paraId="5ED92BB5"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2F99804" w14:textId="77777777" w:rsidTr="007E35E5">
        <w:trPr>
          <w:trHeight w:val="29"/>
        </w:trPr>
        <w:tc>
          <w:tcPr>
            <w:tcW w:w="2756" w:type="dxa"/>
            <w:tcBorders>
              <w:top w:val="nil"/>
              <w:left w:val="single" w:sz="4" w:space="0" w:color="auto"/>
              <w:bottom w:val="nil"/>
              <w:right w:val="single" w:sz="4" w:space="0" w:color="auto"/>
            </w:tcBorders>
          </w:tcPr>
          <w:p w14:paraId="4CD7AEC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57C75B"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87AC1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AE2243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093D9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1DAC10" w14:textId="77777777" w:rsidTr="007E35E5">
        <w:trPr>
          <w:trHeight w:val="29"/>
        </w:trPr>
        <w:tc>
          <w:tcPr>
            <w:tcW w:w="2756" w:type="dxa"/>
            <w:tcBorders>
              <w:top w:val="nil"/>
              <w:left w:val="single" w:sz="4" w:space="0" w:color="auto"/>
              <w:bottom w:val="nil"/>
              <w:right w:val="single" w:sz="4" w:space="0" w:color="auto"/>
            </w:tcBorders>
          </w:tcPr>
          <w:p w14:paraId="4C49AD5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ACA6D"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8494D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D4DA18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3B0A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D04A11" w14:textId="77777777" w:rsidTr="007E35E5">
        <w:trPr>
          <w:trHeight w:val="29"/>
        </w:trPr>
        <w:tc>
          <w:tcPr>
            <w:tcW w:w="2756" w:type="dxa"/>
            <w:tcBorders>
              <w:top w:val="nil"/>
              <w:left w:val="single" w:sz="4" w:space="0" w:color="auto"/>
              <w:bottom w:val="single" w:sz="4" w:space="0" w:color="auto"/>
              <w:right w:val="single" w:sz="4" w:space="0" w:color="auto"/>
            </w:tcBorders>
          </w:tcPr>
          <w:p w14:paraId="375EB67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8B7043"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5EA38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8B4BFE0"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1931A69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75ECF0" w14:textId="77777777" w:rsidTr="007E35E5">
        <w:trPr>
          <w:trHeight w:val="29"/>
        </w:trPr>
        <w:tc>
          <w:tcPr>
            <w:tcW w:w="2756" w:type="dxa"/>
            <w:tcBorders>
              <w:top w:val="single" w:sz="4" w:space="0" w:color="auto"/>
              <w:left w:val="single" w:sz="4" w:space="0" w:color="auto"/>
              <w:bottom w:val="nil"/>
              <w:right w:val="single" w:sz="4" w:space="0" w:color="auto"/>
            </w:tcBorders>
          </w:tcPr>
          <w:p w14:paraId="71B64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77E47F6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F8C07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8FCE0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83813A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A5776B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871298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85340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D72B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A16A8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812BB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134B957" w14:textId="77777777" w:rsidTr="007E35E5">
        <w:trPr>
          <w:trHeight w:val="29"/>
        </w:trPr>
        <w:tc>
          <w:tcPr>
            <w:tcW w:w="2756" w:type="dxa"/>
            <w:tcBorders>
              <w:top w:val="nil"/>
              <w:left w:val="single" w:sz="4" w:space="0" w:color="auto"/>
              <w:bottom w:val="nil"/>
              <w:right w:val="single" w:sz="4" w:space="0" w:color="auto"/>
            </w:tcBorders>
          </w:tcPr>
          <w:p w14:paraId="010F592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DCF0B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0B4D0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B96E7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73256B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DD7B98" w14:textId="77777777" w:rsidTr="007E35E5">
        <w:trPr>
          <w:trHeight w:val="29"/>
        </w:trPr>
        <w:tc>
          <w:tcPr>
            <w:tcW w:w="2756" w:type="dxa"/>
            <w:tcBorders>
              <w:top w:val="nil"/>
              <w:left w:val="single" w:sz="4" w:space="0" w:color="auto"/>
              <w:bottom w:val="nil"/>
              <w:right w:val="single" w:sz="4" w:space="0" w:color="auto"/>
            </w:tcBorders>
          </w:tcPr>
          <w:p w14:paraId="1EB70DC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99717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22B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7B491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B08B5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04A97F" w14:textId="77777777" w:rsidTr="007E35E5">
        <w:trPr>
          <w:trHeight w:val="29"/>
        </w:trPr>
        <w:tc>
          <w:tcPr>
            <w:tcW w:w="2756" w:type="dxa"/>
            <w:tcBorders>
              <w:top w:val="nil"/>
              <w:left w:val="single" w:sz="4" w:space="0" w:color="auto"/>
              <w:bottom w:val="single" w:sz="4" w:space="0" w:color="auto"/>
              <w:right w:val="single" w:sz="4" w:space="0" w:color="auto"/>
            </w:tcBorders>
          </w:tcPr>
          <w:p w14:paraId="26DB2F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B994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F2F71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FE8B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4995C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407FA" w14:textId="77777777" w:rsidTr="007E35E5">
        <w:trPr>
          <w:trHeight w:val="29"/>
        </w:trPr>
        <w:tc>
          <w:tcPr>
            <w:tcW w:w="2756" w:type="dxa"/>
            <w:tcBorders>
              <w:top w:val="single" w:sz="4" w:space="0" w:color="auto"/>
              <w:left w:val="single" w:sz="4" w:space="0" w:color="auto"/>
              <w:bottom w:val="nil"/>
              <w:right w:val="single" w:sz="4" w:space="0" w:color="auto"/>
            </w:tcBorders>
          </w:tcPr>
          <w:p w14:paraId="0AE746A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58F370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3E319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701ADA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670795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3EB36D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1A3160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89172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D7C07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FF3AEC"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1B84314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327B861" w14:textId="77777777" w:rsidTr="007E35E5">
        <w:trPr>
          <w:trHeight w:val="29"/>
        </w:trPr>
        <w:tc>
          <w:tcPr>
            <w:tcW w:w="2756" w:type="dxa"/>
            <w:tcBorders>
              <w:top w:val="nil"/>
              <w:left w:val="single" w:sz="4" w:space="0" w:color="auto"/>
              <w:bottom w:val="nil"/>
              <w:right w:val="single" w:sz="4" w:space="0" w:color="auto"/>
            </w:tcBorders>
          </w:tcPr>
          <w:p w14:paraId="4D92D3B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D101C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3DF12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059586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EA175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0B6226" w14:textId="77777777" w:rsidTr="007E35E5">
        <w:trPr>
          <w:trHeight w:val="29"/>
        </w:trPr>
        <w:tc>
          <w:tcPr>
            <w:tcW w:w="2756" w:type="dxa"/>
            <w:tcBorders>
              <w:top w:val="nil"/>
              <w:left w:val="single" w:sz="4" w:space="0" w:color="auto"/>
              <w:bottom w:val="nil"/>
              <w:right w:val="single" w:sz="4" w:space="0" w:color="auto"/>
            </w:tcBorders>
          </w:tcPr>
          <w:p w14:paraId="65D93B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C7BF6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75B2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4043CD"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75F3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EFDE83" w14:textId="77777777" w:rsidTr="007E35E5">
        <w:trPr>
          <w:trHeight w:val="29"/>
        </w:trPr>
        <w:tc>
          <w:tcPr>
            <w:tcW w:w="2756" w:type="dxa"/>
            <w:tcBorders>
              <w:top w:val="nil"/>
              <w:left w:val="single" w:sz="4" w:space="0" w:color="auto"/>
              <w:bottom w:val="single" w:sz="4" w:space="0" w:color="auto"/>
              <w:right w:val="single" w:sz="4" w:space="0" w:color="auto"/>
            </w:tcBorders>
          </w:tcPr>
          <w:p w14:paraId="2BC10DD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BE5B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E963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8F3F5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DE61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A744D" w14:textId="77777777" w:rsidTr="007E35E5">
        <w:trPr>
          <w:trHeight w:val="29"/>
        </w:trPr>
        <w:tc>
          <w:tcPr>
            <w:tcW w:w="2756" w:type="dxa"/>
            <w:tcBorders>
              <w:top w:val="single" w:sz="4" w:space="0" w:color="auto"/>
              <w:left w:val="single" w:sz="4" w:space="0" w:color="auto"/>
              <w:bottom w:val="nil"/>
              <w:right w:val="single" w:sz="4" w:space="0" w:color="auto"/>
            </w:tcBorders>
          </w:tcPr>
          <w:p w14:paraId="073814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0D6D6166"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3E357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596AF1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0C6CA8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555B0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35990C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E14FAF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EC9E3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7D63C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19B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B6D2A40" w14:textId="77777777" w:rsidTr="007E35E5">
        <w:trPr>
          <w:trHeight w:val="29"/>
        </w:trPr>
        <w:tc>
          <w:tcPr>
            <w:tcW w:w="2756" w:type="dxa"/>
            <w:tcBorders>
              <w:top w:val="nil"/>
              <w:left w:val="single" w:sz="4" w:space="0" w:color="auto"/>
              <w:bottom w:val="nil"/>
              <w:right w:val="single" w:sz="4" w:space="0" w:color="auto"/>
            </w:tcBorders>
          </w:tcPr>
          <w:p w14:paraId="1DFC85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99EC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08EC9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068AC8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AAF8A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45618FE" w14:textId="77777777" w:rsidTr="007E35E5">
        <w:trPr>
          <w:trHeight w:val="29"/>
        </w:trPr>
        <w:tc>
          <w:tcPr>
            <w:tcW w:w="2756" w:type="dxa"/>
            <w:tcBorders>
              <w:top w:val="nil"/>
              <w:left w:val="single" w:sz="4" w:space="0" w:color="auto"/>
              <w:bottom w:val="nil"/>
              <w:right w:val="single" w:sz="4" w:space="0" w:color="auto"/>
            </w:tcBorders>
          </w:tcPr>
          <w:p w14:paraId="35FAB59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26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FCB54"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C809E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nil"/>
              <w:right w:val="single" w:sz="4" w:space="0" w:color="auto"/>
            </w:tcBorders>
          </w:tcPr>
          <w:p w14:paraId="0130486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12ECCFB" w14:textId="77777777" w:rsidTr="007E35E5">
        <w:trPr>
          <w:trHeight w:val="29"/>
        </w:trPr>
        <w:tc>
          <w:tcPr>
            <w:tcW w:w="2756" w:type="dxa"/>
            <w:tcBorders>
              <w:top w:val="nil"/>
              <w:left w:val="single" w:sz="4" w:space="0" w:color="auto"/>
              <w:bottom w:val="single" w:sz="4" w:space="0" w:color="auto"/>
              <w:right w:val="single" w:sz="4" w:space="0" w:color="auto"/>
            </w:tcBorders>
          </w:tcPr>
          <w:p w14:paraId="66099AF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8BFBF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F2F3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D3390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40B36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FECCD5" w14:textId="77777777" w:rsidTr="007E35E5">
        <w:trPr>
          <w:trHeight w:val="29"/>
        </w:trPr>
        <w:tc>
          <w:tcPr>
            <w:tcW w:w="2756" w:type="dxa"/>
            <w:tcBorders>
              <w:top w:val="single" w:sz="4" w:space="0" w:color="auto"/>
              <w:left w:val="single" w:sz="4" w:space="0" w:color="auto"/>
              <w:bottom w:val="nil"/>
              <w:right w:val="single" w:sz="4" w:space="0" w:color="auto"/>
            </w:tcBorders>
          </w:tcPr>
          <w:p w14:paraId="0B7AA83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7B949A4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EE79A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DBD741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1BD60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EEE703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C546F4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E3E14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94B42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CF3BD2"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3694F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8DC9B50" w14:textId="77777777" w:rsidTr="007E35E5">
        <w:trPr>
          <w:trHeight w:val="29"/>
        </w:trPr>
        <w:tc>
          <w:tcPr>
            <w:tcW w:w="2756" w:type="dxa"/>
            <w:tcBorders>
              <w:top w:val="nil"/>
              <w:left w:val="single" w:sz="4" w:space="0" w:color="auto"/>
              <w:bottom w:val="nil"/>
              <w:right w:val="single" w:sz="4" w:space="0" w:color="auto"/>
            </w:tcBorders>
          </w:tcPr>
          <w:p w14:paraId="5004EB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C221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32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1535CD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61E70D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2E158A" w14:textId="77777777" w:rsidTr="007E35E5">
        <w:trPr>
          <w:trHeight w:val="29"/>
        </w:trPr>
        <w:tc>
          <w:tcPr>
            <w:tcW w:w="2756" w:type="dxa"/>
            <w:tcBorders>
              <w:top w:val="nil"/>
              <w:left w:val="single" w:sz="4" w:space="0" w:color="auto"/>
              <w:bottom w:val="nil"/>
              <w:right w:val="single" w:sz="4" w:space="0" w:color="auto"/>
            </w:tcBorders>
          </w:tcPr>
          <w:p w14:paraId="023F1B6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0B72B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BF18E"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AEABB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FEE1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9E90" w14:textId="77777777" w:rsidTr="007E35E5">
        <w:trPr>
          <w:trHeight w:val="29"/>
        </w:trPr>
        <w:tc>
          <w:tcPr>
            <w:tcW w:w="2756" w:type="dxa"/>
            <w:tcBorders>
              <w:top w:val="nil"/>
              <w:left w:val="single" w:sz="4" w:space="0" w:color="auto"/>
              <w:bottom w:val="single" w:sz="4" w:space="0" w:color="auto"/>
              <w:right w:val="single" w:sz="4" w:space="0" w:color="auto"/>
            </w:tcBorders>
          </w:tcPr>
          <w:p w14:paraId="1CFD442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2D1B2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78B3B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924A11"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single" w:sz="4" w:space="0" w:color="auto"/>
              <w:right w:val="single" w:sz="4" w:space="0" w:color="auto"/>
            </w:tcBorders>
          </w:tcPr>
          <w:p w14:paraId="003053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DFE8BA" w14:textId="77777777" w:rsidTr="007E35E5">
        <w:trPr>
          <w:trHeight w:val="29"/>
        </w:trPr>
        <w:tc>
          <w:tcPr>
            <w:tcW w:w="2756" w:type="dxa"/>
            <w:tcBorders>
              <w:top w:val="single" w:sz="4" w:space="0" w:color="auto"/>
              <w:left w:val="single" w:sz="4" w:space="0" w:color="auto"/>
              <w:bottom w:val="nil"/>
              <w:right w:val="single" w:sz="4" w:space="0" w:color="auto"/>
            </w:tcBorders>
          </w:tcPr>
          <w:p w14:paraId="6D9FD0A1"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713A24E"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4660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1FF69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E873A0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4C98F9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3952E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D1A3EC8"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2E759D9"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6E8F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33DA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D6697A7" w14:textId="77777777" w:rsidTr="007E35E5">
        <w:trPr>
          <w:trHeight w:val="29"/>
        </w:trPr>
        <w:tc>
          <w:tcPr>
            <w:tcW w:w="2756" w:type="dxa"/>
            <w:tcBorders>
              <w:top w:val="nil"/>
              <w:left w:val="single" w:sz="4" w:space="0" w:color="auto"/>
              <w:bottom w:val="nil"/>
              <w:right w:val="single" w:sz="4" w:space="0" w:color="auto"/>
            </w:tcBorders>
          </w:tcPr>
          <w:p w14:paraId="45F00AD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DBAAA0"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2D8688"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F8ED1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4F6715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0D6397" w14:textId="77777777" w:rsidTr="007E35E5">
        <w:trPr>
          <w:trHeight w:val="29"/>
        </w:trPr>
        <w:tc>
          <w:tcPr>
            <w:tcW w:w="2756" w:type="dxa"/>
            <w:tcBorders>
              <w:top w:val="nil"/>
              <w:left w:val="single" w:sz="4" w:space="0" w:color="auto"/>
              <w:bottom w:val="nil"/>
              <w:right w:val="single" w:sz="4" w:space="0" w:color="auto"/>
            </w:tcBorders>
          </w:tcPr>
          <w:p w14:paraId="63D4D05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495805"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6C29D6B"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1DF76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FA8E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AF4745" w14:textId="77777777" w:rsidTr="007E35E5">
        <w:trPr>
          <w:trHeight w:val="29"/>
        </w:trPr>
        <w:tc>
          <w:tcPr>
            <w:tcW w:w="2756" w:type="dxa"/>
            <w:tcBorders>
              <w:top w:val="nil"/>
              <w:left w:val="single" w:sz="4" w:space="0" w:color="auto"/>
              <w:bottom w:val="single" w:sz="4" w:space="0" w:color="auto"/>
              <w:right w:val="single" w:sz="4" w:space="0" w:color="auto"/>
            </w:tcBorders>
          </w:tcPr>
          <w:p w14:paraId="25B24FA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A7860D"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9CE714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DC48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30C3CD7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7A8175F" w14:textId="77777777" w:rsidTr="007E35E5">
        <w:trPr>
          <w:trHeight w:val="29"/>
        </w:trPr>
        <w:tc>
          <w:tcPr>
            <w:tcW w:w="2756" w:type="dxa"/>
            <w:tcBorders>
              <w:top w:val="single" w:sz="4" w:space="0" w:color="auto"/>
              <w:left w:val="single" w:sz="4" w:space="0" w:color="auto"/>
              <w:bottom w:val="nil"/>
              <w:right w:val="single" w:sz="4" w:space="0" w:color="auto"/>
            </w:tcBorders>
          </w:tcPr>
          <w:p w14:paraId="794DFC80"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FDCC3EB"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54ED4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C20A87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BECDD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90742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68CD1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35C5CA2"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95AA00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4B9D2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77D168A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ED02175" w14:textId="77777777" w:rsidTr="007E35E5">
        <w:trPr>
          <w:trHeight w:val="29"/>
        </w:trPr>
        <w:tc>
          <w:tcPr>
            <w:tcW w:w="2756" w:type="dxa"/>
            <w:tcBorders>
              <w:top w:val="nil"/>
              <w:left w:val="single" w:sz="4" w:space="0" w:color="auto"/>
              <w:bottom w:val="nil"/>
              <w:right w:val="single" w:sz="4" w:space="0" w:color="auto"/>
            </w:tcBorders>
          </w:tcPr>
          <w:p w14:paraId="46956F8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E55E78"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366112A"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DAD3D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1FBE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D53848" w14:textId="77777777" w:rsidTr="007E35E5">
        <w:trPr>
          <w:trHeight w:val="29"/>
        </w:trPr>
        <w:tc>
          <w:tcPr>
            <w:tcW w:w="2756" w:type="dxa"/>
            <w:tcBorders>
              <w:top w:val="nil"/>
              <w:left w:val="single" w:sz="4" w:space="0" w:color="auto"/>
              <w:bottom w:val="nil"/>
              <w:right w:val="single" w:sz="4" w:space="0" w:color="auto"/>
            </w:tcBorders>
          </w:tcPr>
          <w:p w14:paraId="11A086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55E127"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7AB7587"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C886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CF2B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6B78EC" w14:textId="77777777" w:rsidTr="007E35E5">
        <w:trPr>
          <w:trHeight w:val="29"/>
        </w:trPr>
        <w:tc>
          <w:tcPr>
            <w:tcW w:w="2756" w:type="dxa"/>
            <w:tcBorders>
              <w:top w:val="nil"/>
              <w:left w:val="single" w:sz="4" w:space="0" w:color="auto"/>
              <w:bottom w:val="single" w:sz="4" w:space="0" w:color="auto"/>
              <w:right w:val="single" w:sz="4" w:space="0" w:color="auto"/>
            </w:tcBorders>
          </w:tcPr>
          <w:p w14:paraId="5EDCEE8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CB6CE96"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C2036C4"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E1FB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single" w:sz="4" w:space="0" w:color="auto"/>
              <w:right w:val="single" w:sz="4" w:space="0" w:color="auto"/>
            </w:tcBorders>
          </w:tcPr>
          <w:p w14:paraId="3A6A347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352F39" w14:textId="77777777" w:rsidTr="007E35E5">
        <w:trPr>
          <w:trHeight w:val="29"/>
        </w:trPr>
        <w:tc>
          <w:tcPr>
            <w:tcW w:w="2756" w:type="dxa"/>
            <w:tcBorders>
              <w:top w:val="single" w:sz="4" w:space="0" w:color="auto"/>
              <w:left w:val="single" w:sz="4" w:space="0" w:color="auto"/>
              <w:bottom w:val="nil"/>
              <w:right w:val="single" w:sz="4" w:space="0" w:color="auto"/>
            </w:tcBorders>
          </w:tcPr>
          <w:p w14:paraId="110AB8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CA_n2A-n14A-n30A-n66A</w:t>
            </w:r>
          </w:p>
        </w:tc>
        <w:tc>
          <w:tcPr>
            <w:tcW w:w="2822" w:type="dxa"/>
            <w:tcBorders>
              <w:top w:val="single" w:sz="4" w:space="0" w:color="auto"/>
              <w:left w:val="single" w:sz="4" w:space="0" w:color="auto"/>
              <w:bottom w:val="nil"/>
              <w:right w:val="single" w:sz="4" w:space="0" w:color="auto"/>
            </w:tcBorders>
          </w:tcPr>
          <w:p w14:paraId="634EF42A"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CA_n2A-n14A</w:t>
            </w:r>
          </w:p>
          <w:p w14:paraId="66F9D42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194E029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60C71E52"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CA_n14A-n30A</w:t>
            </w:r>
          </w:p>
          <w:p w14:paraId="51E30F19"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CA_n14A-n66A</w:t>
            </w:r>
          </w:p>
          <w:p w14:paraId="0EC70D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5662B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B9812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0C5C1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ECA3984" w14:textId="77777777" w:rsidTr="007E35E5">
        <w:trPr>
          <w:trHeight w:val="29"/>
        </w:trPr>
        <w:tc>
          <w:tcPr>
            <w:tcW w:w="2756" w:type="dxa"/>
            <w:tcBorders>
              <w:top w:val="nil"/>
              <w:left w:val="single" w:sz="4" w:space="0" w:color="auto"/>
              <w:bottom w:val="nil"/>
              <w:right w:val="single" w:sz="4" w:space="0" w:color="auto"/>
            </w:tcBorders>
          </w:tcPr>
          <w:p w14:paraId="086194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80F62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6FF1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996C2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BB12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991C18" w14:textId="77777777" w:rsidTr="007E35E5">
        <w:trPr>
          <w:trHeight w:val="29"/>
        </w:trPr>
        <w:tc>
          <w:tcPr>
            <w:tcW w:w="2756" w:type="dxa"/>
            <w:tcBorders>
              <w:top w:val="nil"/>
              <w:left w:val="single" w:sz="4" w:space="0" w:color="auto"/>
              <w:bottom w:val="nil"/>
              <w:right w:val="single" w:sz="4" w:space="0" w:color="auto"/>
            </w:tcBorders>
          </w:tcPr>
          <w:p w14:paraId="0F0D75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73459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2A3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691D9E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61D0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B3BAD4" w14:textId="77777777" w:rsidTr="007E35E5">
        <w:trPr>
          <w:trHeight w:val="29"/>
        </w:trPr>
        <w:tc>
          <w:tcPr>
            <w:tcW w:w="2756" w:type="dxa"/>
            <w:tcBorders>
              <w:top w:val="nil"/>
              <w:left w:val="single" w:sz="4" w:space="0" w:color="auto"/>
              <w:bottom w:val="single" w:sz="4" w:space="0" w:color="auto"/>
              <w:right w:val="single" w:sz="4" w:space="0" w:color="auto"/>
            </w:tcBorders>
          </w:tcPr>
          <w:p w14:paraId="57D79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105A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E5E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F05A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3DD7A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08D03" w14:textId="77777777" w:rsidTr="007E35E5">
        <w:trPr>
          <w:trHeight w:val="29"/>
        </w:trPr>
        <w:tc>
          <w:tcPr>
            <w:tcW w:w="2756" w:type="dxa"/>
            <w:vMerge w:val="restart"/>
            <w:tcBorders>
              <w:top w:val="nil"/>
              <w:left w:val="single" w:sz="4" w:space="0" w:color="auto"/>
              <w:right w:val="single" w:sz="4" w:space="0" w:color="auto"/>
            </w:tcBorders>
          </w:tcPr>
          <w:p w14:paraId="7413530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2464D85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4BCC15E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F716E1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6D99A8D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3AEF58BC"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0B2BFE4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1C71621"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DA8C1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CA_n2(2</w:t>
            </w:r>
            <w:proofErr w:type="gramStart"/>
            <w:r w:rsidRPr="00AE7509">
              <w:rPr>
                <w:rFonts w:ascii="Arial" w:hAnsi="Arial"/>
                <w:sz w:val="18"/>
              </w:rPr>
              <w:t>A)_</w:t>
            </w:r>
            <w:proofErr w:type="gramEnd"/>
            <w:r w:rsidRPr="00AE7509">
              <w:rPr>
                <w:rFonts w:ascii="Arial" w:hAnsi="Arial"/>
                <w:sz w:val="18"/>
              </w:rPr>
              <w:t>BCS0</w:t>
            </w:r>
          </w:p>
        </w:tc>
        <w:tc>
          <w:tcPr>
            <w:tcW w:w="2561" w:type="dxa"/>
            <w:vMerge w:val="restart"/>
            <w:tcBorders>
              <w:top w:val="nil"/>
              <w:left w:val="single" w:sz="4" w:space="0" w:color="auto"/>
              <w:right w:val="single" w:sz="4" w:space="0" w:color="auto"/>
            </w:tcBorders>
          </w:tcPr>
          <w:p w14:paraId="0E062AB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6C187234" w14:textId="77777777" w:rsidTr="007E35E5">
        <w:trPr>
          <w:trHeight w:val="29"/>
        </w:trPr>
        <w:tc>
          <w:tcPr>
            <w:tcW w:w="2756" w:type="dxa"/>
            <w:vMerge/>
            <w:tcBorders>
              <w:left w:val="single" w:sz="4" w:space="0" w:color="auto"/>
              <w:right w:val="single" w:sz="4" w:space="0" w:color="auto"/>
            </w:tcBorders>
          </w:tcPr>
          <w:p w14:paraId="334E75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F3C9F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82D2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B07EC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9F6CCB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7DC4E6" w14:textId="77777777" w:rsidTr="007E35E5">
        <w:trPr>
          <w:trHeight w:val="29"/>
        </w:trPr>
        <w:tc>
          <w:tcPr>
            <w:tcW w:w="2756" w:type="dxa"/>
            <w:vMerge/>
            <w:tcBorders>
              <w:left w:val="single" w:sz="4" w:space="0" w:color="auto"/>
              <w:right w:val="single" w:sz="4" w:space="0" w:color="auto"/>
            </w:tcBorders>
          </w:tcPr>
          <w:p w14:paraId="00E21A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0DFA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561E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CCACB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AE1E7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BECDD1" w14:textId="77777777" w:rsidTr="007E35E5">
        <w:trPr>
          <w:trHeight w:val="29"/>
        </w:trPr>
        <w:tc>
          <w:tcPr>
            <w:tcW w:w="2756" w:type="dxa"/>
            <w:vMerge/>
            <w:tcBorders>
              <w:left w:val="single" w:sz="4" w:space="0" w:color="auto"/>
              <w:bottom w:val="single" w:sz="4" w:space="0" w:color="auto"/>
              <w:right w:val="single" w:sz="4" w:space="0" w:color="auto"/>
            </w:tcBorders>
          </w:tcPr>
          <w:p w14:paraId="3EF784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8B406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C5ED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BAEDD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E6ECD1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D2B160" w14:textId="77777777" w:rsidTr="007E35E5">
        <w:trPr>
          <w:trHeight w:val="29"/>
        </w:trPr>
        <w:tc>
          <w:tcPr>
            <w:tcW w:w="2756" w:type="dxa"/>
            <w:vMerge w:val="restart"/>
            <w:tcBorders>
              <w:top w:val="nil"/>
              <w:left w:val="single" w:sz="4" w:space="0" w:color="auto"/>
              <w:right w:val="single" w:sz="4" w:space="0" w:color="auto"/>
            </w:tcBorders>
          </w:tcPr>
          <w:p w14:paraId="31EA71F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A22DC9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76742CE4"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1EB29F3"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B54AB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66FEFBA1"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5F084A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C1CD406"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8FED78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39E23D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74B7AC9" w14:textId="77777777" w:rsidTr="007E35E5">
        <w:trPr>
          <w:trHeight w:val="29"/>
        </w:trPr>
        <w:tc>
          <w:tcPr>
            <w:tcW w:w="2756" w:type="dxa"/>
            <w:vMerge/>
            <w:tcBorders>
              <w:left w:val="single" w:sz="4" w:space="0" w:color="auto"/>
              <w:right w:val="single" w:sz="4" w:space="0" w:color="auto"/>
            </w:tcBorders>
          </w:tcPr>
          <w:p w14:paraId="41EB6C6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B15B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6D0D4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FA465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0C52C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B1B858" w14:textId="77777777" w:rsidTr="007E35E5">
        <w:trPr>
          <w:trHeight w:val="29"/>
        </w:trPr>
        <w:tc>
          <w:tcPr>
            <w:tcW w:w="2756" w:type="dxa"/>
            <w:vMerge/>
            <w:tcBorders>
              <w:left w:val="single" w:sz="4" w:space="0" w:color="auto"/>
              <w:right w:val="single" w:sz="4" w:space="0" w:color="auto"/>
            </w:tcBorders>
          </w:tcPr>
          <w:p w14:paraId="65B24F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9284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E7536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C766D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651E45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6D943C" w14:textId="77777777" w:rsidTr="007E35E5">
        <w:trPr>
          <w:trHeight w:val="29"/>
        </w:trPr>
        <w:tc>
          <w:tcPr>
            <w:tcW w:w="2756" w:type="dxa"/>
            <w:vMerge/>
            <w:tcBorders>
              <w:left w:val="single" w:sz="4" w:space="0" w:color="auto"/>
              <w:bottom w:val="single" w:sz="4" w:space="0" w:color="auto"/>
              <w:right w:val="single" w:sz="4" w:space="0" w:color="auto"/>
            </w:tcBorders>
          </w:tcPr>
          <w:p w14:paraId="12F9E08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727B6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A34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04093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vMerge/>
            <w:tcBorders>
              <w:left w:val="single" w:sz="4" w:space="0" w:color="auto"/>
              <w:bottom w:val="single" w:sz="4" w:space="0" w:color="auto"/>
              <w:right w:val="single" w:sz="4" w:space="0" w:color="auto"/>
            </w:tcBorders>
          </w:tcPr>
          <w:p w14:paraId="40E1A46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4D05A2" w14:textId="77777777" w:rsidTr="007E35E5">
        <w:trPr>
          <w:trHeight w:val="29"/>
        </w:trPr>
        <w:tc>
          <w:tcPr>
            <w:tcW w:w="2756" w:type="dxa"/>
            <w:tcBorders>
              <w:top w:val="single" w:sz="4" w:space="0" w:color="auto"/>
              <w:left w:val="single" w:sz="4" w:space="0" w:color="auto"/>
              <w:bottom w:val="nil"/>
              <w:right w:val="single" w:sz="4" w:space="0" w:color="auto"/>
            </w:tcBorders>
          </w:tcPr>
          <w:p w14:paraId="25DC82D6"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79418B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842D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14C0EAA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47F77CA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C753C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38AD38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84BA96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ADCE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DB8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D765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25363F4" w14:textId="77777777" w:rsidTr="007E35E5">
        <w:trPr>
          <w:trHeight w:val="29"/>
        </w:trPr>
        <w:tc>
          <w:tcPr>
            <w:tcW w:w="2756" w:type="dxa"/>
            <w:tcBorders>
              <w:top w:val="nil"/>
              <w:left w:val="single" w:sz="4" w:space="0" w:color="auto"/>
              <w:bottom w:val="nil"/>
              <w:right w:val="single" w:sz="4" w:space="0" w:color="auto"/>
            </w:tcBorders>
          </w:tcPr>
          <w:p w14:paraId="4FDDE4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859C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D1F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64387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AC91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F796D2" w14:textId="77777777" w:rsidTr="007E35E5">
        <w:trPr>
          <w:trHeight w:val="29"/>
        </w:trPr>
        <w:tc>
          <w:tcPr>
            <w:tcW w:w="2756" w:type="dxa"/>
            <w:tcBorders>
              <w:top w:val="nil"/>
              <w:left w:val="single" w:sz="4" w:space="0" w:color="auto"/>
              <w:bottom w:val="nil"/>
              <w:right w:val="single" w:sz="4" w:space="0" w:color="auto"/>
            </w:tcBorders>
          </w:tcPr>
          <w:p w14:paraId="642E565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B230A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043B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338C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07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E3C6DB" w14:textId="77777777" w:rsidTr="007E35E5">
        <w:trPr>
          <w:trHeight w:val="29"/>
        </w:trPr>
        <w:tc>
          <w:tcPr>
            <w:tcW w:w="2756" w:type="dxa"/>
            <w:tcBorders>
              <w:top w:val="nil"/>
              <w:left w:val="single" w:sz="4" w:space="0" w:color="auto"/>
              <w:bottom w:val="single" w:sz="4" w:space="0" w:color="auto"/>
              <w:right w:val="single" w:sz="4" w:space="0" w:color="auto"/>
            </w:tcBorders>
          </w:tcPr>
          <w:p w14:paraId="2961A6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337BF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71A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3FF2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56395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023EB3" w14:textId="77777777" w:rsidTr="007E35E5">
        <w:trPr>
          <w:trHeight w:val="29"/>
        </w:trPr>
        <w:tc>
          <w:tcPr>
            <w:tcW w:w="2756" w:type="dxa"/>
            <w:tcBorders>
              <w:top w:val="single" w:sz="4" w:space="0" w:color="auto"/>
              <w:left w:val="single" w:sz="4" w:space="0" w:color="auto"/>
              <w:bottom w:val="nil"/>
              <w:right w:val="single" w:sz="4" w:space="0" w:color="auto"/>
            </w:tcBorders>
          </w:tcPr>
          <w:p w14:paraId="5A5095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6078B6F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10221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FF85F3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66A78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D963DA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07C8DA9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3F75692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4FE8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2A17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57EEDF8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259FB94" w14:textId="77777777" w:rsidTr="007E35E5">
        <w:trPr>
          <w:trHeight w:val="29"/>
        </w:trPr>
        <w:tc>
          <w:tcPr>
            <w:tcW w:w="2756" w:type="dxa"/>
            <w:tcBorders>
              <w:top w:val="nil"/>
              <w:left w:val="single" w:sz="4" w:space="0" w:color="auto"/>
              <w:bottom w:val="nil"/>
              <w:right w:val="single" w:sz="4" w:space="0" w:color="auto"/>
            </w:tcBorders>
          </w:tcPr>
          <w:p w14:paraId="2B2C07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336A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90A3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25CBFD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CE67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BF97F4" w14:textId="77777777" w:rsidTr="007E35E5">
        <w:trPr>
          <w:trHeight w:val="29"/>
        </w:trPr>
        <w:tc>
          <w:tcPr>
            <w:tcW w:w="2756" w:type="dxa"/>
            <w:tcBorders>
              <w:top w:val="nil"/>
              <w:left w:val="single" w:sz="4" w:space="0" w:color="auto"/>
              <w:bottom w:val="nil"/>
              <w:right w:val="single" w:sz="4" w:space="0" w:color="auto"/>
            </w:tcBorders>
          </w:tcPr>
          <w:p w14:paraId="21150D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AFB11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A5B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E0D15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8B4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1CFF68" w14:textId="77777777" w:rsidTr="007E35E5">
        <w:trPr>
          <w:trHeight w:val="29"/>
        </w:trPr>
        <w:tc>
          <w:tcPr>
            <w:tcW w:w="2756" w:type="dxa"/>
            <w:tcBorders>
              <w:top w:val="nil"/>
              <w:left w:val="single" w:sz="4" w:space="0" w:color="auto"/>
              <w:bottom w:val="single" w:sz="4" w:space="0" w:color="auto"/>
              <w:right w:val="single" w:sz="4" w:space="0" w:color="auto"/>
            </w:tcBorders>
          </w:tcPr>
          <w:p w14:paraId="173578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59F97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50EF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1DC2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4A7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A03C77" w14:textId="77777777" w:rsidTr="007E35E5">
        <w:trPr>
          <w:trHeight w:val="29"/>
        </w:trPr>
        <w:tc>
          <w:tcPr>
            <w:tcW w:w="2756" w:type="dxa"/>
            <w:tcBorders>
              <w:top w:val="single" w:sz="4" w:space="0" w:color="auto"/>
              <w:left w:val="single" w:sz="4" w:space="0" w:color="auto"/>
              <w:bottom w:val="nil"/>
              <w:right w:val="single" w:sz="4" w:space="0" w:color="auto"/>
            </w:tcBorders>
          </w:tcPr>
          <w:p w14:paraId="137F0D9A"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C39981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8CD8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6E48D3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7AD81DC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FB7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7C89BF7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B8463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E8E8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1960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943A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6880E2F" w14:textId="77777777" w:rsidTr="007E35E5">
        <w:trPr>
          <w:trHeight w:val="29"/>
        </w:trPr>
        <w:tc>
          <w:tcPr>
            <w:tcW w:w="2756" w:type="dxa"/>
            <w:tcBorders>
              <w:top w:val="nil"/>
              <w:left w:val="single" w:sz="4" w:space="0" w:color="auto"/>
              <w:bottom w:val="nil"/>
              <w:right w:val="single" w:sz="4" w:space="0" w:color="auto"/>
            </w:tcBorders>
          </w:tcPr>
          <w:p w14:paraId="6D3C55F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BB53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4B8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FCB7E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CBF00A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9DA374" w14:textId="77777777" w:rsidTr="007E35E5">
        <w:trPr>
          <w:trHeight w:val="29"/>
        </w:trPr>
        <w:tc>
          <w:tcPr>
            <w:tcW w:w="2756" w:type="dxa"/>
            <w:tcBorders>
              <w:top w:val="nil"/>
              <w:left w:val="single" w:sz="4" w:space="0" w:color="auto"/>
              <w:bottom w:val="nil"/>
              <w:right w:val="single" w:sz="4" w:space="0" w:color="auto"/>
            </w:tcBorders>
          </w:tcPr>
          <w:p w14:paraId="4C94F7E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F7B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1C4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0E6A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07A6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B1DE0A2" w14:textId="77777777" w:rsidTr="007E35E5">
        <w:trPr>
          <w:trHeight w:val="29"/>
        </w:trPr>
        <w:tc>
          <w:tcPr>
            <w:tcW w:w="2756" w:type="dxa"/>
            <w:tcBorders>
              <w:top w:val="nil"/>
              <w:left w:val="single" w:sz="4" w:space="0" w:color="auto"/>
              <w:bottom w:val="single" w:sz="4" w:space="0" w:color="auto"/>
              <w:right w:val="single" w:sz="4" w:space="0" w:color="auto"/>
            </w:tcBorders>
          </w:tcPr>
          <w:p w14:paraId="4A9482C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6A5D9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469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AEAD4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193AAD7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BED7EE" w14:textId="77777777" w:rsidTr="007E35E5">
        <w:trPr>
          <w:trHeight w:val="29"/>
        </w:trPr>
        <w:tc>
          <w:tcPr>
            <w:tcW w:w="2756" w:type="dxa"/>
            <w:tcBorders>
              <w:top w:val="single" w:sz="4" w:space="0" w:color="auto"/>
              <w:left w:val="single" w:sz="4" w:space="0" w:color="auto"/>
              <w:bottom w:val="nil"/>
              <w:right w:val="single" w:sz="4" w:space="0" w:color="auto"/>
            </w:tcBorders>
          </w:tcPr>
          <w:p w14:paraId="443F935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CA_n2(2A)-n14A-n30A-n77(2A)</w:t>
            </w:r>
          </w:p>
        </w:tc>
        <w:tc>
          <w:tcPr>
            <w:tcW w:w="2822" w:type="dxa"/>
            <w:tcBorders>
              <w:top w:val="single" w:sz="4" w:space="0" w:color="auto"/>
              <w:left w:val="single" w:sz="4" w:space="0" w:color="auto"/>
              <w:bottom w:val="nil"/>
              <w:right w:val="single" w:sz="4" w:space="0" w:color="auto"/>
            </w:tcBorders>
          </w:tcPr>
          <w:p w14:paraId="560497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3F43A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B12098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E05111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36D289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0DBA4F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F9B8CC7"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D748F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AE25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32E0A8F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C177764" w14:textId="77777777" w:rsidTr="007E35E5">
        <w:trPr>
          <w:trHeight w:val="29"/>
        </w:trPr>
        <w:tc>
          <w:tcPr>
            <w:tcW w:w="2756" w:type="dxa"/>
            <w:tcBorders>
              <w:top w:val="nil"/>
              <w:left w:val="single" w:sz="4" w:space="0" w:color="auto"/>
              <w:bottom w:val="nil"/>
              <w:right w:val="single" w:sz="4" w:space="0" w:color="auto"/>
            </w:tcBorders>
          </w:tcPr>
          <w:p w14:paraId="076EBB4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E124E6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56C2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725B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3624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EB47BD3" w14:textId="77777777" w:rsidTr="007E35E5">
        <w:trPr>
          <w:trHeight w:val="29"/>
        </w:trPr>
        <w:tc>
          <w:tcPr>
            <w:tcW w:w="2756" w:type="dxa"/>
            <w:tcBorders>
              <w:top w:val="nil"/>
              <w:left w:val="single" w:sz="4" w:space="0" w:color="auto"/>
              <w:bottom w:val="nil"/>
              <w:right w:val="single" w:sz="4" w:space="0" w:color="auto"/>
            </w:tcBorders>
          </w:tcPr>
          <w:p w14:paraId="3B4C206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282F60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25BE7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07C2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8C167B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450AF9" w14:textId="77777777" w:rsidTr="007E35E5">
        <w:trPr>
          <w:trHeight w:val="29"/>
        </w:trPr>
        <w:tc>
          <w:tcPr>
            <w:tcW w:w="2756" w:type="dxa"/>
            <w:tcBorders>
              <w:top w:val="nil"/>
              <w:left w:val="single" w:sz="4" w:space="0" w:color="auto"/>
              <w:bottom w:val="single" w:sz="4" w:space="0" w:color="auto"/>
              <w:right w:val="single" w:sz="4" w:space="0" w:color="auto"/>
            </w:tcBorders>
          </w:tcPr>
          <w:p w14:paraId="0CFF04C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E67FA5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FB116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D863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single" w:sz="4" w:space="0" w:color="auto"/>
              <w:right w:val="single" w:sz="4" w:space="0" w:color="auto"/>
            </w:tcBorders>
          </w:tcPr>
          <w:p w14:paraId="6761BA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F156C6" w14:textId="77777777" w:rsidTr="007E35E5">
        <w:trPr>
          <w:trHeight w:val="29"/>
        </w:trPr>
        <w:tc>
          <w:tcPr>
            <w:tcW w:w="2756" w:type="dxa"/>
            <w:tcBorders>
              <w:top w:val="single" w:sz="4" w:space="0" w:color="auto"/>
              <w:left w:val="single" w:sz="4" w:space="0" w:color="auto"/>
              <w:bottom w:val="nil"/>
              <w:right w:val="single" w:sz="4" w:space="0" w:color="auto"/>
            </w:tcBorders>
          </w:tcPr>
          <w:p w14:paraId="12C2BC0A"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3B48D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09F4E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0A8A9D1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02B91D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2B430A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25BBDA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ACE6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0D0E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EDDF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92F5E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0627CD9" w14:textId="77777777" w:rsidTr="007E35E5">
        <w:trPr>
          <w:trHeight w:val="29"/>
        </w:trPr>
        <w:tc>
          <w:tcPr>
            <w:tcW w:w="2756" w:type="dxa"/>
            <w:tcBorders>
              <w:top w:val="nil"/>
              <w:left w:val="single" w:sz="4" w:space="0" w:color="auto"/>
              <w:bottom w:val="nil"/>
              <w:right w:val="single" w:sz="4" w:space="0" w:color="auto"/>
            </w:tcBorders>
          </w:tcPr>
          <w:p w14:paraId="7E9A9C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84313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61703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319AD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1E9C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76303F5" w14:textId="77777777" w:rsidTr="007E35E5">
        <w:trPr>
          <w:trHeight w:val="29"/>
        </w:trPr>
        <w:tc>
          <w:tcPr>
            <w:tcW w:w="2756" w:type="dxa"/>
            <w:tcBorders>
              <w:top w:val="nil"/>
              <w:left w:val="single" w:sz="4" w:space="0" w:color="auto"/>
              <w:bottom w:val="nil"/>
              <w:right w:val="single" w:sz="4" w:space="0" w:color="auto"/>
            </w:tcBorders>
          </w:tcPr>
          <w:p w14:paraId="6D5C6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D4216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1220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69E55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90503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2D18D" w14:textId="77777777" w:rsidTr="007E35E5">
        <w:trPr>
          <w:trHeight w:val="29"/>
        </w:trPr>
        <w:tc>
          <w:tcPr>
            <w:tcW w:w="2756" w:type="dxa"/>
            <w:tcBorders>
              <w:top w:val="nil"/>
              <w:left w:val="single" w:sz="4" w:space="0" w:color="auto"/>
              <w:bottom w:val="single" w:sz="4" w:space="0" w:color="auto"/>
              <w:right w:val="single" w:sz="4" w:space="0" w:color="auto"/>
            </w:tcBorders>
          </w:tcPr>
          <w:p w14:paraId="0C9BB90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51D8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A86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A401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D0E58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5C95D8" w14:textId="77777777" w:rsidTr="007E35E5">
        <w:trPr>
          <w:trHeight w:val="29"/>
        </w:trPr>
        <w:tc>
          <w:tcPr>
            <w:tcW w:w="2756" w:type="dxa"/>
            <w:tcBorders>
              <w:top w:val="single" w:sz="4" w:space="0" w:color="auto"/>
              <w:left w:val="single" w:sz="4" w:space="0" w:color="auto"/>
              <w:bottom w:val="nil"/>
              <w:right w:val="single" w:sz="4" w:space="0" w:color="auto"/>
            </w:tcBorders>
          </w:tcPr>
          <w:p w14:paraId="4C2DCF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1486498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BF22F8"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5AD7204"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9FBC8E9"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7B577B17"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61A2980"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14B6EE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FB316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A43A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lang w:eastAsia="en-GB"/>
              </w:rPr>
              <w:t>CA_n2(2</w:t>
            </w:r>
            <w:proofErr w:type="gramStart"/>
            <w:r w:rsidRPr="00AE7509">
              <w:rPr>
                <w:rFonts w:ascii="Arial" w:hAnsi="Arial"/>
                <w:sz w:val="18"/>
                <w:szCs w:val="18"/>
                <w:lang w:eastAsia="en-GB"/>
              </w:rPr>
              <w:t>A)_</w:t>
            </w:r>
            <w:proofErr w:type="gramEnd"/>
            <w:r w:rsidRPr="00AE7509">
              <w:rPr>
                <w:rFonts w:ascii="Arial" w:hAnsi="Arial"/>
                <w:sz w:val="18"/>
                <w:szCs w:val="18"/>
                <w:lang w:eastAsia="en-GB"/>
              </w:rPr>
              <w:t>BCS0</w:t>
            </w:r>
          </w:p>
        </w:tc>
        <w:tc>
          <w:tcPr>
            <w:tcW w:w="2561" w:type="dxa"/>
            <w:tcBorders>
              <w:top w:val="single" w:sz="4" w:space="0" w:color="auto"/>
              <w:left w:val="single" w:sz="4" w:space="0" w:color="auto"/>
              <w:bottom w:val="nil"/>
              <w:right w:val="single" w:sz="4" w:space="0" w:color="auto"/>
            </w:tcBorders>
          </w:tcPr>
          <w:p w14:paraId="226FBA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AAE69E0" w14:textId="77777777" w:rsidTr="007E35E5">
        <w:trPr>
          <w:trHeight w:val="29"/>
        </w:trPr>
        <w:tc>
          <w:tcPr>
            <w:tcW w:w="2756" w:type="dxa"/>
            <w:tcBorders>
              <w:top w:val="nil"/>
              <w:left w:val="single" w:sz="4" w:space="0" w:color="auto"/>
              <w:bottom w:val="nil"/>
              <w:right w:val="single" w:sz="4" w:space="0" w:color="auto"/>
            </w:tcBorders>
          </w:tcPr>
          <w:p w14:paraId="01ED52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82692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85AD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19246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AE8EF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17B8CF" w14:textId="77777777" w:rsidTr="007E35E5">
        <w:trPr>
          <w:trHeight w:val="29"/>
        </w:trPr>
        <w:tc>
          <w:tcPr>
            <w:tcW w:w="2756" w:type="dxa"/>
            <w:tcBorders>
              <w:top w:val="nil"/>
              <w:left w:val="single" w:sz="4" w:space="0" w:color="auto"/>
              <w:bottom w:val="nil"/>
              <w:right w:val="single" w:sz="4" w:space="0" w:color="auto"/>
            </w:tcBorders>
          </w:tcPr>
          <w:p w14:paraId="0020844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80543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B9E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6A42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92501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79B83E" w14:textId="77777777" w:rsidTr="007E35E5">
        <w:trPr>
          <w:trHeight w:val="29"/>
        </w:trPr>
        <w:tc>
          <w:tcPr>
            <w:tcW w:w="2756" w:type="dxa"/>
            <w:tcBorders>
              <w:top w:val="nil"/>
              <w:left w:val="single" w:sz="4" w:space="0" w:color="auto"/>
              <w:bottom w:val="single" w:sz="4" w:space="0" w:color="auto"/>
              <w:right w:val="single" w:sz="4" w:space="0" w:color="auto"/>
            </w:tcBorders>
          </w:tcPr>
          <w:p w14:paraId="6C199BF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821AF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253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516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AE798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44C0" w14:textId="77777777" w:rsidTr="007E35E5">
        <w:trPr>
          <w:trHeight w:val="29"/>
        </w:trPr>
        <w:tc>
          <w:tcPr>
            <w:tcW w:w="2756" w:type="dxa"/>
            <w:tcBorders>
              <w:top w:val="single" w:sz="4" w:space="0" w:color="auto"/>
              <w:left w:val="single" w:sz="4" w:space="0" w:color="auto"/>
              <w:bottom w:val="nil"/>
              <w:right w:val="single" w:sz="4" w:space="0" w:color="auto"/>
            </w:tcBorders>
          </w:tcPr>
          <w:p w14:paraId="259DE7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5D3B0E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3604DB"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464F9D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0D23E85"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B546B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1679302"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6D7F7F1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3BFE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97EB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41B02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913C9ED" w14:textId="77777777" w:rsidTr="007E35E5">
        <w:trPr>
          <w:trHeight w:val="29"/>
        </w:trPr>
        <w:tc>
          <w:tcPr>
            <w:tcW w:w="2756" w:type="dxa"/>
            <w:tcBorders>
              <w:top w:val="nil"/>
              <w:left w:val="single" w:sz="4" w:space="0" w:color="auto"/>
              <w:bottom w:val="nil"/>
              <w:right w:val="single" w:sz="4" w:space="0" w:color="auto"/>
            </w:tcBorders>
          </w:tcPr>
          <w:p w14:paraId="602A5F8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9EA4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B6E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E29A5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CA11A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2EEE9F" w14:textId="77777777" w:rsidTr="007E35E5">
        <w:trPr>
          <w:trHeight w:val="29"/>
        </w:trPr>
        <w:tc>
          <w:tcPr>
            <w:tcW w:w="2756" w:type="dxa"/>
            <w:tcBorders>
              <w:top w:val="nil"/>
              <w:left w:val="single" w:sz="4" w:space="0" w:color="auto"/>
              <w:bottom w:val="nil"/>
              <w:right w:val="single" w:sz="4" w:space="0" w:color="auto"/>
            </w:tcBorders>
          </w:tcPr>
          <w:p w14:paraId="27363A8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71089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62783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ABCC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nil"/>
              <w:right w:val="single" w:sz="4" w:space="0" w:color="auto"/>
            </w:tcBorders>
          </w:tcPr>
          <w:p w14:paraId="66E430B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DEFA09" w14:textId="77777777" w:rsidTr="007E35E5">
        <w:trPr>
          <w:trHeight w:val="29"/>
        </w:trPr>
        <w:tc>
          <w:tcPr>
            <w:tcW w:w="2756" w:type="dxa"/>
            <w:tcBorders>
              <w:top w:val="nil"/>
              <w:left w:val="single" w:sz="4" w:space="0" w:color="auto"/>
              <w:bottom w:val="single" w:sz="4" w:space="0" w:color="auto"/>
              <w:right w:val="single" w:sz="4" w:space="0" w:color="auto"/>
            </w:tcBorders>
          </w:tcPr>
          <w:p w14:paraId="32851E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ED45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1A85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F39F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3F48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DA031C" w14:textId="77777777" w:rsidTr="007E35E5">
        <w:trPr>
          <w:trHeight w:val="29"/>
        </w:trPr>
        <w:tc>
          <w:tcPr>
            <w:tcW w:w="2756" w:type="dxa"/>
            <w:tcBorders>
              <w:top w:val="single" w:sz="4" w:space="0" w:color="auto"/>
              <w:left w:val="single" w:sz="4" w:space="0" w:color="auto"/>
              <w:bottom w:val="nil"/>
              <w:right w:val="single" w:sz="4" w:space="0" w:color="auto"/>
            </w:tcBorders>
          </w:tcPr>
          <w:p w14:paraId="522AEEA1" w14:textId="77777777" w:rsidR="00DC0852" w:rsidRPr="00AE7509" w:rsidRDefault="00DC0852" w:rsidP="00DC0852">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4117B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C124A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35A8385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1855B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21D7F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616819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1AC9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474FB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C8D4C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8895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B9414D9" w14:textId="77777777" w:rsidTr="007E35E5">
        <w:trPr>
          <w:trHeight w:val="29"/>
        </w:trPr>
        <w:tc>
          <w:tcPr>
            <w:tcW w:w="2756" w:type="dxa"/>
            <w:tcBorders>
              <w:top w:val="nil"/>
              <w:left w:val="single" w:sz="4" w:space="0" w:color="auto"/>
              <w:bottom w:val="nil"/>
              <w:right w:val="single" w:sz="4" w:space="0" w:color="auto"/>
            </w:tcBorders>
          </w:tcPr>
          <w:p w14:paraId="36B612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F48F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2237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B7A2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5E920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921B795" w14:textId="77777777" w:rsidTr="007E35E5">
        <w:trPr>
          <w:trHeight w:val="29"/>
        </w:trPr>
        <w:tc>
          <w:tcPr>
            <w:tcW w:w="2756" w:type="dxa"/>
            <w:tcBorders>
              <w:top w:val="nil"/>
              <w:left w:val="single" w:sz="4" w:space="0" w:color="auto"/>
              <w:bottom w:val="nil"/>
              <w:right w:val="single" w:sz="4" w:space="0" w:color="auto"/>
            </w:tcBorders>
          </w:tcPr>
          <w:p w14:paraId="5AF0BA6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2CA9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26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3A19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E7011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1F4BC9" w14:textId="77777777" w:rsidTr="007E35E5">
        <w:trPr>
          <w:trHeight w:val="29"/>
        </w:trPr>
        <w:tc>
          <w:tcPr>
            <w:tcW w:w="2756" w:type="dxa"/>
            <w:tcBorders>
              <w:top w:val="nil"/>
              <w:left w:val="single" w:sz="4" w:space="0" w:color="auto"/>
              <w:bottom w:val="single" w:sz="4" w:space="0" w:color="auto"/>
              <w:right w:val="single" w:sz="4" w:space="0" w:color="auto"/>
            </w:tcBorders>
          </w:tcPr>
          <w:p w14:paraId="0D8C9C0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49BA2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76C08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C4155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28747E5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4B7363" w14:textId="77777777" w:rsidTr="007E35E5">
        <w:trPr>
          <w:trHeight w:val="29"/>
        </w:trPr>
        <w:tc>
          <w:tcPr>
            <w:tcW w:w="2756" w:type="dxa"/>
            <w:tcBorders>
              <w:top w:val="single" w:sz="4" w:space="0" w:color="auto"/>
              <w:left w:val="single" w:sz="4" w:space="0" w:color="auto"/>
              <w:bottom w:val="nil"/>
              <w:right w:val="single" w:sz="4" w:space="0" w:color="auto"/>
            </w:tcBorders>
          </w:tcPr>
          <w:p w14:paraId="03AB2D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5906B60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82FD5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93EE78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D44DA9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581D3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008F51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540C60A"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FA2E72"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D4B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3D149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FD0A3A3" w14:textId="77777777" w:rsidTr="007E35E5">
        <w:trPr>
          <w:trHeight w:val="29"/>
        </w:trPr>
        <w:tc>
          <w:tcPr>
            <w:tcW w:w="2756" w:type="dxa"/>
            <w:tcBorders>
              <w:top w:val="nil"/>
              <w:left w:val="single" w:sz="4" w:space="0" w:color="auto"/>
              <w:bottom w:val="nil"/>
              <w:right w:val="single" w:sz="4" w:space="0" w:color="auto"/>
            </w:tcBorders>
          </w:tcPr>
          <w:p w14:paraId="5E96A64F"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476FC9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C5092A"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8FD8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59DF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75248" w14:textId="77777777" w:rsidTr="007E35E5">
        <w:trPr>
          <w:trHeight w:val="29"/>
        </w:trPr>
        <w:tc>
          <w:tcPr>
            <w:tcW w:w="2756" w:type="dxa"/>
            <w:tcBorders>
              <w:top w:val="nil"/>
              <w:left w:val="single" w:sz="4" w:space="0" w:color="auto"/>
              <w:bottom w:val="nil"/>
              <w:right w:val="single" w:sz="4" w:space="0" w:color="auto"/>
            </w:tcBorders>
          </w:tcPr>
          <w:p w14:paraId="1222911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324CF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48EC18"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635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B8A89D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FE6706" w14:textId="77777777" w:rsidTr="007E35E5">
        <w:trPr>
          <w:trHeight w:val="29"/>
        </w:trPr>
        <w:tc>
          <w:tcPr>
            <w:tcW w:w="2756" w:type="dxa"/>
            <w:tcBorders>
              <w:top w:val="nil"/>
              <w:left w:val="single" w:sz="4" w:space="0" w:color="auto"/>
              <w:bottom w:val="single" w:sz="4" w:space="0" w:color="auto"/>
              <w:right w:val="single" w:sz="4" w:space="0" w:color="auto"/>
            </w:tcBorders>
          </w:tcPr>
          <w:p w14:paraId="3B7C3ECB"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881B2C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B495F9"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EA39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18B9B2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6073D0" w14:textId="77777777" w:rsidTr="007E35E5">
        <w:trPr>
          <w:trHeight w:val="29"/>
        </w:trPr>
        <w:tc>
          <w:tcPr>
            <w:tcW w:w="2756" w:type="dxa"/>
            <w:tcBorders>
              <w:top w:val="single" w:sz="4" w:space="0" w:color="auto"/>
              <w:left w:val="single" w:sz="4" w:space="0" w:color="auto"/>
              <w:bottom w:val="nil"/>
              <w:right w:val="single" w:sz="4" w:space="0" w:color="auto"/>
            </w:tcBorders>
          </w:tcPr>
          <w:p w14:paraId="08C314D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3F0356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24952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C7B3EA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F206B8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19CB18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F711E2B"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9F0E51"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F52A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w:t>
            </w:r>
            <w:proofErr w:type="gramStart"/>
            <w:r w:rsidRPr="00AE7509">
              <w:rPr>
                <w:rFonts w:ascii="Arial" w:hAnsi="Arial"/>
                <w:sz w:val="18"/>
                <w:lang w:eastAsia="en-GB"/>
              </w:rPr>
              <w:t>A)_</w:t>
            </w:r>
            <w:proofErr w:type="gramEnd"/>
            <w:r w:rsidRPr="00AE7509">
              <w:rPr>
                <w:rFonts w:ascii="Arial" w:hAnsi="Arial"/>
                <w:sz w:val="18"/>
                <w:lang w:eastAsia="en-GB"/>
              </w:rPr>
              <w:t>BCS0</w:t>
            </w:r>
          </w:p>
        </w:tc>
        <w:tc>
          <w:tcPr>
            <w:tcW w:w="2561" w:type="dxa"/>
            <w:tcBorders>
              <w:top w:val="single" w:sz="4" w:space="0" w:color="auto"/>
              <w:left w:val="single" w:sz="4" w:space="0" w:color="auto"/>
              <w:bottom w:val="nil"/>
              <w:right w:val="single" w:sz="4" w:space="0" w:color="auto"/>
            </w:tcBorders>
          </w:tcPr>
          <w:p w14:paraId="216081C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B1BF053" w14:textId="77777777" w:rsidTr="007E35E5">
        <w:trPr>
          <w:trHeight w:val="29"/>
        </w:trPr>
        <w:tc>
          <w:tcPr>
            <w:tcW w:w="2756" w:type="dxa"/>
            <w:tcBorders>
              <w:top w:val="nil"/>
              <w:left w:val="single" w:sz="4" w:space="0" w:color="auto"/>
              <w:bottom w:val="nil"/>
              <w:right w:val="single" w:sz="4" w:space="0" w:color="auto"/>
            </w:tcBorders>
          </w:tcPr>
          <w:p w14:paraId="254799FA"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6EAD42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B454"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98AD9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B970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103983" w14:textId="77777777" w:rsidTr="007E35E5">
        <w:trPr>
          <w:trHeight w:val="29"/>
        </w:trPr>
        <w:tc>
          <w:tcPr>
            <w:tcW w:w="2756" w:type="dxa"/>
            <w:tcBorders>
              <w:top w:val="nil"/>
              <w:left w:val="single" w:sz="4" w:space="0" w:color="auto"/>
              <w:bottom w:val="nil"/>
              <w:right w:val="single" w:sz="4" w:space="0" w:color="auto"/>
            </w:tcBorders>
          </w:tcPr>
          <w:p w14:paraId="59DF866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F35017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868527"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AF0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EAA0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DA8F86" w14:textId="77777777" w:rsidTr="007E35E5">
        <w:trPr>
          <w:trHeight w:val="29"/>
        </w:trPr>
        <w:tc>
          <w:tcPr>
            <w:tcW w:w="2756" w:type="dxa"/>
            <w:tcBorders>
              <w:top w:val="nil"/>
              <w:left w:val="single" w:sz="4" w:space="0" w:color="auto"/>
              <w:bottom w:val="single" w:sz="4" w:space="0" w:color="auto"/>
              <w:right w:val="single" w:sz="4" w:space="0" w:color="auto"/>
            </w:tcBorders>
          </w:tcPr>
          <w:p w14:paraId="217B3BE5"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FB589D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61283"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B10C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single" w:sz="4" w:space="0" w:color="auto"/>
              <w:right w:val="single" w:sz="4" w:space="0" w:color="auto"/>
            </w:tcBorders>
          </w:tcPr>
          <w:p w14:paraId="1143D1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8781DE" w14:textId="77777777" w:rsidTr="007E35E5">
        <w:trPr>
          <w:trHeight w:val="29"/>
        </w:trPr>
        <w:tc>
          <w:tcPr>
            <w:tcW w:w="2756" w:type="dxa"/>
            <w:tcBorders>
              <w:top w:val="single" w:sz="4" w:space="0" w:color="auto"/>
              <w:left w:val="single" w:sz="4" w:space="0" w:color="auto"/>
              <w:bottom w:val="nil"/>
              <w:right w:val="single" w:sz="4" w:space="0" w:color="auto"/>
            </w:tcBorders>
          </w:tcPr>
          <w:p w14:paraId="68C0F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E5B71D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52A206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2A5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EBB64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603A58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F217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840B771" w14:textId="77777777" w:rsidTr="007E35E5">
        <w:trPr>
          <w:trHeight w:val="29"/>
        </w:trPr>
        <w:tc>
          <w:tcPr>
            <w:tcW w:w="2756" w:type="dxa"/>
            <w:tcBorders>
              <w:top w:val="nil"/>
              <w:left w:val="single" w:sz="4" w:space="0" w:color="auto"/>
              <w:bottom w:val="nil"/>
              <w:right w:val="single" w:sz="4" w:space="0" w:color="auto"/>
            </w:tcBorders>
          </w:tcPr>
          <w:p w14:paraId="078DE1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04C97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21B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6D1D5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B06A04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32211FA" w14:textId="77777777" w:rsidTr="007E35E5">
        <w:trPr>
          <w:trHeight w:val="29"/>
        </w:trPr>
        <w:tc>
          <w:tcPr>
            <w:tcW w:w="2756" w:type="dxa"/>
            <w:tcBorders>
              <w:top w:val="nil"/>
              <w:left w:val="single" w:sz="4" w:space="0" w:color="auto"/>
              <w:bottom w:val="nil"/>
              <w:right w:val="single" w:sz="4" w:space="0" w:color="auto"/>
            </w:tcBorders>
          </w:tcPr>
          <w:p w14:paraId="35CA1B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7F9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E2A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AEC40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7CCF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A3582C9" w14:textId="77777777" w:rsidTr="007E35E5">
        <w:trPr>
          <w:trHeight w:val="29"/>
        </w:trPr>
        <w:tc>
          <w:tcPr>
            <w:tcW w:w="2756" w:type="dxa"/>
            <w:tcBorders>
              <w:top w:val="nil"/>
              <w:left w:val="single" w:sz="4" w:space="0" w:color="auto"/>
              <w:bottom w:val="single" w:sz="4" w:space="0" w:color="auto"/>
              <w:right w:val="single" w:sz="4" w:space="0" w:color="auto"/>
            </w:tcBorders>
          </w:tcPr>
          <w:p w14:paraId="2D18957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2BA4F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38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0EA586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94D6C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43B2225" w14:textId="77777777" w:rsidTr="007E35E5">
        <w:trPr>
          <w:trHeight w:val="29"/>
        </w:trPr>
        <w:tc>
          <w:tcPr>
            <w:tcW w:w="2756" w:type="dxa"/>
            <w:tcBorders>
              <w:top w:val="single" w:sz="4" w:space="0" w:color="auto"/>
              <w:left w:val="single" w:sz="4" w:space="0" w:color="auto"/>
              <w:bottom w:val="nil"/>
              <w:right w:val="single" w:sz="4" w:space="0" w:color="auto"/>
            </w:tcBorders>
          </w:tcPr>
          <w:p w14:paraId="51E72E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CF8DA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1EB27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55BD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D13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94F3A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561" w:type="dxa"/>
            <w:tcBorders>
              <w:top w:val="single" w:sz="4" w:space="0" w:color="auto"/>
              <w:left w:val="single" w:sz="4" w:space="0" w:color="auto"/>
              <w:bottom w:val="nil"/>
              <w:right w:val="single" w:sz="4" w:space="0" w:color="auto"/>
            </w:tcBorders>
          </w:tcPr>
          <w:p w14:paraId="4F90773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3D66161" w14:textId="77777777" w:rsidTr="007E35E5">
        <w:trPr>
          <w:trHeight w:val="29"/>
        </w:trPr>
        <w:tc>
          <w:tcPr>
            <w:tcW w:w="2756" w:type="dxa"/>
            <w:tcBorders>
              <w:top w:val="nil"/>
              <w:left w:val="single" w:sz="4" w:space="0" w:color="auto"/>
              <w:bottom w:val="nil"/>
              <w:right w:val="single" w:sz="4" w:space="0" w:color="auto"/>
            </w:tcBorders>
          </w:tcPr>
          <w:p w14:paraId="1B99CE1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852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F4AA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142AA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58253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BF9B80" w14:textId="77777777" w:rsidTr="007E35E5">
        <w:trPr>
          <w:trHeight w:val="29"/>
        </w:trPr>
        <w:tc>
          <w:tcPr>
            <w:tcW w:w="2756" w:type="dxa"/>
            <w:tcBorders>
              <w:top w:val="nil"/>
              <w:left w:val="single" w:sz="4" w:space="0" w:color="auto"/>
              <w:bottom w:val="nil"/>
              <w:right w:val="single" w:sz="4" w:space="0" w:color="auto"/>
            </w:tcBorders>
          </w:tcPr>
          <w:p w14:paraId="72628D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CF918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0EC44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08CC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F9D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95FA5" w14:textId="77777777" w:rsidTr="007E35E5">
        <w:trPr>
          <w:trHeight w:val="29"/>
        </w:trPr>
        <w:tc>
          <w:tcPr>
            <w:tcW w:w="2756" w:type="dxa"/>
            <w:tcBorders>
              <w:top w:val="nil"/>
              <w:left w:val="single" w:sz="4" w:space="0" w:color="auto"/>
              <w:bottom w:val="single" w:sz="4" w:space="0" w:color="auto"/>
              <w:right w:val="single" w:sz="4" w:space="0" w:color="auto"/>
            </w:tcBorders>
          </w:tcPr>
          <w:p w14:paraId="78BD72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BC8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CD9C6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4F6303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3A4F0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D5D28D0" w14:textId="77777777" w:rsidTr="007E35E5">
        <w:trPr>
          <w:trHeight w:val="29"/>
        </w:trPr>
        <w:tc>
          <w:tcPr>
            <w:tcW w:w="2756" w:type="dxa"/>
            <w:tcBorders>
              <w:top w:val="single" w:sz="4" w:space="0" w:color="auto"/>
              <w:left w:val="single" w:sz="4" w:space="0" w:color="auto"/>
              <w:bottom w:val="nil"/>
              <w:right w:val="single" w:sz="4" w:space="0" w:color="auto"/>
            </w:tcBorders>
          </w:tcPr>
          <w:p w14:paraId="37972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3C852E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C682A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233255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FD44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B322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E1E0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E3DA95" w14:textId="77777777" w:rsidTr="007E35E5">
        <w:trPr>
          <w:trHeight w:val="29"/>
        </w:trPr>
        <w:tc>
          <w:tcPr>
            <w:tcW w:w="2756" w:type="dxa"/>
            <w:tcBorders>
              <w:top w:val="nil"/>
              <w:left w:val="single" w:sz="4" w:space="0" w:color="auto"/>
              <w:bottom w:val="nil"/>
              <w:right w:val="single" w:sz="4" w:space="0" w:color="auto"/>
            </w:tcBorders>
          </w:tcPr>
          <w:p w14:paraId="29F3A8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922B6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7F04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4E98FC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3EE4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34E64B" w14:textId="77777777" w:rsidTr="007E35E5">
        <w:trPr>
          <w:trHeight w:val="29"/>
        </w:trPr>
        <w:tc>
          <w:tcPr>
            <w:tcW w:w="2756" w:type="dxa"/>
            <w:tcBorders>
              <w:top w:val="nil"/>
              <w:left w:val="single" w:sz="4" w:space="0" w:color="auto"/>
              <w:bottom w:val="nil"/>
              <w:right w:val="single" w:sz="4" w:space="0" w:color="auto"/>
            </w:tcBorders>
          </w:tcPr>
          <w:p w14:paraId="42457F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28693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5A66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32CB3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EFF2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60AA77" w14:textId="77777777" w:rsidTr="007E35E5">
        <w:trPr>
          <w:trHeight w:val="29"/>
        </w:trPr>
        <w:tc>
          <w:tcPr>
            <w:tcW w:w="2756" w:type="dxa"/>
            <w:tcBorders>
              <w:top w:val="nil"/>
              <w:left w:val="single" w:sz="4" w:space="0" w:color="auto"/>
              <w:bottom w:val="single" w:sz="4" w:space="0" w:color="auto"/>
              <w:right w:val="single" w:sz="4" w:space="0" w:color="auto"/>
            </w:tcBorders>
          </w:tcPr>
          <w:p w14:paraId="1C738D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1316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61C5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4D535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12844B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47872D" w14:textId="77777777" w:rsidTr="007E35E5">
        <w:trPr>
          <w:trHeight w:val="29"/>
        </w:trPr>
        <w:tc>
          <w:tcPr>
            <w:tcW w:w="2756" w:type="dxa"/>
            <w:tcBorders>
              <w:top w:val="single" w:sz="4" w:space="0" w:color="auto"/>
              <w:left w:val="single" w:sz="4" w:space="0" w:color="auto"/>
              <w:bottom w:val="nil"/>
              <w:right w:val="single" w:sz="4" w:space="0" w:color="auto"/>
            </w:tcBorders>
          </w:tcPr>
          <w:p w14:paraId="2F7897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40536F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E0BBE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7946C5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0D62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8316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06C7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2C8DC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3BF37B8" w14:textId="77777777" w:rsidTr="007E35E5">
        <w:trPr>
          <w:trHeight w:val="29"/>
        </w:trPr>
        <w:tc>
          <w:tcPr>
            <w:tcW w:w="2756" w:type="dxa"/>
            <w:tcBorders>
              <w:top w:val="nil"/>
              <w:left w:val="single" w:sz="4" w:space="0" w:color="auto"/>
              <w:bottom w:val="nil"/>
              <w:right w:val="single" w:sz="4" w:space="0" w:color="auto"/>
            </w:tcBorders>
          </w:tcPr>
          <w:p w14:paraId="52198AD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F004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BAF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8D91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BB96E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593FE" w14:textId="77777777" w:rsidTr="007E35E5">
        <w:trPr>
          <w:trHeight w:val="29"/>
        </w:trPr>
        <w:tc>
          <w:tcPr>
            <w:tcW w:w="2756" w:type="dxa"/>
            <w:tcBorders>
              <w:top w:val="nil"/>
              <w:left w:val="single" w:sz="4" w:space="0" w:color="auto"/>
              <w:bottom w:val="nil"/>
              <w:right w:val="single" w:sz="4" w:space="0" w:color="auto"/>
            </w:tcBorders>
          </w:tcPr>
          <w:p w14:paraId="39C96F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CC288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3C00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F32F9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756A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96EE13" w14:textId="77777777" w:rsidTr="007E35E5">
        <w:trPr>
          <w:trHeight w:val="29"/>
        </w:trPr>
        <w:tc>
          <w:tcPr>
            <w:tcW w:w="2756" w:type="dxa"/>
            <w:tcBorders>
              <w:top w:val="nil"/>
              <w:left w:val="single" w:sz="4" w:space="0" w:color="auto"/>
              <w:bottom w:val="single" w:sz="4" w:space="0" w:color="auto"/>
              <w:right w:val="single" w:sz="4" w:space="0" w:color="auto"/>
            </w:tcBorders>
          </w:tcPr>
          <w:p w14:paraId="408B38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1320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E50A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E247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CE476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39B8C6" w14:textId="77777777" w:rsidTr="007E35E5">
        <w:trPr>
          <w:trHeight w:val="29"/>
        </w:trPr>
        <w:tc>
          <w:tcPr>
            <w:tcW w:w="2756" w:type="dxa"/>
            <w:tcBorders>
              <w:top w:val="single" w:sz="4" w:space="0" w:color="auto"/>
              <w:left w:val="single" w:sz="4" w:space="0" w:color="auto"/>
              <w:bottom w:val="nil"/>
              <w:right w:val="single" w:sz="4" w:space="0" w:color="auto"/>
            </w:tcBorders>
          </w:tcPr>
          <w:p w14:paraId="2038124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2221797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3EB8D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6467A7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D5A11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92CD0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D1145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561" w:type="dxa"/>
            <w:tcBorders>
              <w:top w:val="single" w:sz="4" w:space="0" w:color="auto"/>
              <w:left w:val="single" w:sz="4" w:space="0" w:color="auto"/>
              <w:bottom w:val="nil"/>
              <w:right w:val="single" w:sz="4" w:space="0" w:color="auto"/>
            </w:tcBorders>
          </w:tcPr>
          <w:p w14:paraId="1805EBF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4FF42D0" w14:textId="77777777" w:rsidTr="007E35E5">
        <w:trPr>
          <w:trHeight w:val="29"/>
        </w:trPr>
        <w:tc>
          <w:tcPr>
            <w:tcW w:w="2756" w:type="dxa"/>
            <w:tcBorders>
              <w:top w:val="nil"/>
              <w:left w:val="single" w:sz="4" w:space="0" w:color="auto"/>
              <w:bottom w:val="nil"/>
              <w:right w:val="single" w:sz="4" w:space="0" w:color="auto"/>
            </w:tcBorders>
          </w:tcPr>
          <w:p w14:paraId="5F724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624FD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9D65C8"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456ADD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5787B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5807435D" w14:textId="77777777" w:rsidTr="007E35E5">
        <w:trPr>
          <w:trHeight w:val="29"/>
        </w:trPr>
        <w:tc>
          <w:tcPr>
            <w:tcW w:w="2756" w:type="dxa"/>
            <w:tcBorders>
              <w:top w:val="nil"/>
              <w:left w:val="single" w:sz="4" w:space="0" w:color="auto"/>
              <w:bottom w:val="nil"/>
              <w:right w:val="single" w:sz="4" w:space="0" w:color="auto"/>
            </w:tcBorders>
          </w:tcPr>
          <w:p w14:paraId="2FB307A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3915DE"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089FB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CE426EB"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B5E462"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7F6C2AF" w14:textId="77777777" w:rsidTr="007E35E5">
        <w:trPr>
          <w:trHeight w:val="29"/>
        </w:trPr>
        <w:tc>
          <w:tcPr>
            <w:tcW w:w="2756" w:type="dxa"/>
            <w:tcBorders>
              <w:top w:val="nil"/>
              <w:left w:val="single" w:sz="4" w:space="0" w:color="auto"/>
              <w:bottom w:val="single" w:sz="4" w:space="0" w:color="auto"/>
              <w:right w:val="single" w:sz="4" w:space="0" w:color="auto"/>
            </w:tcBorders>
          </w:tcPr>
          <w:p w14:paraId="29B036B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3065A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3B8503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EB4A8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977F2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62AD9553" w14:textId="77777777" w:rsidTr="007E35E5">
        <w:trPr>
          <w:trHeight w:val="29"/>
        </w:trPr>
        <w:tc>
          <w:tcPr>
            <w:tcW w:w="2756" w:type="dxa"/>
            <w:tcBorders>
              <w:top w:val="single" w:sz="4" w:space="0" w:color="auto"/>
              <w:left w:val="single" w:sz="4" w:space="0" w:color="auto"/>
              <w:bottom w:val="nil"/>
              <w:right w:val="single" w:sz="4" w:space="0" w:color="auto"/>
            </w:tcBorders>
          </w:tcPr>
          <w:p w14:paraId="209765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6B1152A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9BB7D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AE791C8"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D0A31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0D5F8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16A46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137F27B6" w14:textId="77777777" w:rsidTr="007E35E5">
        <w:trPr>
          <w:trHeight w:val="29"/>
        </w:trPr>
        <w:tc>
          <w:tcPr>
            <w:tcW w:w="2756" w:type="dxa"/>
            <w:tcBorders>
              <w:top w:val="nil"/>
              <w:left w:val="single" w:sz="4" w:space="0" w:color="auto"/>
              <w:bottom w:val="nil"/>
              <w:right w:val="single" w:sz="4" w:space="0" w:color="auto"/>
            </w:tcBorders>
          </w:tcPr>
          <w:p w14:paraId="38467AC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E1E8A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A75B3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63DD5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C2F73E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BF06967" w14:textId="77777777" w:rsidTr="007E35E5">
        <w:trPr>
          <w:trHeight w:val="29"/>
        </w:trPr>
        <w:tc>
          <w:tcPr>
            <w:tcW w:w="2756" w:type="dxa"/>
            <w:tcBorders>
              <w:top w:val="nil"/>
              <w:left w:val="single" w:sz="4" w:space="0" w:color="auto"/>
              <w:bottom w:val="nil"/>
              <w:right w:val="single" w:sz="4" w:space="0" w:color="auto"/>
            </w:tcBorders>
          </w:tcPr>
          <w:p w14:paraId="102338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2B0B44"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5C0BC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E3D274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1912BB"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B47BD0" w14:textId="77777777" w:rsidTr="007E35E5">
        <w:trPr>
          <w:trHeight w:val="29"/>
        </w:trPr>
        <w:tc>
          <w:tcPr>
            <w:tcW w:w="2756" w:type="dxa"/>
            <w:tcBorders>
              <w:top w:val="nil"/>
              <w:left w:val="single" w:sz="4" w:space="0" w:color="auto"/>
              <w:bottom w:val="single" w:sz="4" w:space="0" w:color="auto"/>
              <w:right w:val="single" w:sz="4" w:space="0" w:color="auto"/>
            </w:tcBorders>
          </w:tcPr>
          <w:p w14:paraId="710843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08B5E1"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366B7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C51E8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092FFAC8"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36A5D8D9" w14:textId="77777777" w:rsidTr="007E35E5">
        <w:trPr>
          <w:trHeight w:val="29"/>
        </w:trPr>
        <w:tc>
          <w:tcPr>
            <w:tcW w:w="2756" w:type="dxa"/>
            <w:tcBorders>
              <w:top w:val="single" w:sz="4" w:space="0" w:color="auto"/>
              <w:left w:val="single" w:sz="4" w:space="0" w:color="auto"/>
              <w:bottom w:val="nil"/>
              <w:right w:val="single" w:sz="4" w:space="0" w:color="auto"/>
            </w:tcBorders>
          </w:tcPr>
          <w:p w14:paraId="76FE94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1F81DCF6"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068C2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3AA1C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5C6C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AE552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06C25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561" w:type="dxa"/>
            <w:tcBorders>
              <w:top w:val="single" w:sz="4" w:space="0" w:color="auto"/>
              <w:left w:val="single" w:sz="4" w:space="0" w:color="auto"/>
              <w:bottom w:val="nil"/>
              <w:right w:val="single" w:sz="4" w:space="0" w:color="auto"/>
            </w:tcBorders>
          </w:tcPr>
          <w:p w14:paraId="4F5979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4139964B" w14:textId="77777777" w:rsidTr="007E35E5">
        <w:trPr>
          <w:trHeight w:val="29"/>
        </w:trPr>
        <w:tc>
          <w:tcPr>
            <w:tcW w:w="2756" w:type="dxa"/>
            <w:tcBorders>
              <w:top w:val="nil"/>
              <w:left w:val="single" w:sz="4" w:space="0" w:color="auto"/>
              <w:bottom w:val="nil"/>
              <w:right w:val="single" w:sz="4" w:space="0" w:color="auto"/>
            </w:tcBorders>
          </w:tcPr>
          <w:p w14:paraId="137CDF7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94A707"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7B21"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0F874A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A1334C"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3E54856" w14:textId="77777777" w:rsidTr="007E35E5">
        <w:trPr>
          <w:trHeight w:val="29"/>
        </w:trPr>
        <w:tc>
          <w:tcPr>
            <w:tcW w:w="2756" w:type="dxa"/>
            <w:tcBorders>
              <w:top w:val="nil"/>
              <w:left w:val="single" w:sz="4" w:space="0" w:color="auto"/>
              <w:bottom w:val="nil"/>
              <w:right w:val="single" w:sz="4" w:space="0" w:color="auto"/>
            </w:tcBorders>
          </w:tcPr>
          <w:p w14:paraId="5947911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96E58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EFECF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61BA4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4491A"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71026BA8" w14:textId="77777777" w:rsidTr="007E35E5">
        <w:trPr>
          <w:trHeight w:val="29"/>
        </w:trPr>
        <w:tc>
          <w:tcPr>
            <w:tcW w:w="2756" w:type="dxa"/>
            <w:tcBorders>
              <w:top w:val="nil"/>
              <w:left w:val="single" w:sz="4" w:space="0" w:color="auto"/>
              <w:bottom w:val="single" w:sz="4" w:space="0" w:color="auto"/>
              <w:right w:val="single" w:sz="4" w:space="0" w:color="auto"/>
            </w:tcBorders>
          </w:tcPr>
          <w:p w14:paraId="0E14AF3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654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4483F9"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87DB3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0EF1E59D"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87BA68" w14:textId="77777777" w:rsidTr="007E35E5">
        <w:trPr>
          <w:trHeight w:val="29"/>
        </w:trPr>
        <w:tc>
          <w:tcPr>
            <w:tcW w:w="2756" w:type="dxa"/>
            <w:tcBorders>
              <w:top w:val="single" w:sz="4" w:space="0" w:color="auto"/>
              <w:left w:val="single" w:sz="4" w:space="0" w:color="auto"/>
              <w:bottom w:val="nil"/>
              <w:right w:val="single" w:sz="4" w:space="0" w:color="auto"/>
            </w:tcBorders>
          </w:tcPr>
          <w:p w14:paraId="04E912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7C64818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C94D9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3B1788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69F6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F4C2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788666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CD642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843A255" w14:textId="77777777" w:rsidTr="007E35E5">
        <w:trPr>
          <w:trHeight w:val="29"/>
        </w:trPr>
        <w:tc>
          <w:tcPr>
            <w:tcW w:w="2756" w:type="dxa"/>
            <w:tcBorders>
              <w:top w:val="nil"/>
              <w:left w:val="single" w:sz="4" w:space="0" w:color="auto"/>
              <w:bottom w:val="nil"/>
              <w:right w:val="single" w:sz="4" w:space="0" w:color="auto"/>
            </w:tcBorders>
          </w:tcPr>
          <w:p w14:paraId="4206EEE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0762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4CD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1B29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0148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19A69E" w14:textId="77777777" w:rsidTr="007E35E5">
        <w:trPr>
          <w:trHeight w:val="29"/>
        </w:trPr>
        <w:tc>
          <w:tcPr>
            <w:tcW w:w="2756" w:type="dxa"/>
            <w:tcBorders>
              <w:top w:val="nil"/>
              <w:left w:val="single" w:sz="4" w:space="0" w:color="auto"/>
              <w:bottom w:val="nil"/>
              <w:right w:val="single" w:sz="4" w:space="0" w:color="auto"/>
            </w:tcBorders>
          </w:tcPr>
          <w:p w14:paraId="05B78D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CD22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136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BC5E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C56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911C6" w14:textId="77777777" w:rsidTr="007E35E5">
        <w:trPr>
          <w:trHeight w:val="29"/>
        </w:trPr>
        <w:tc>
          <w:tcPr>
            <w:tcW w:w="2756" w:type="dxa"/>
            <w:tcBorders>
              <w:top w:val="nil"/>
              <w:left w:val="single" w:sz="4" w:space="0" w:color="auto"/>
              <w:bottom w:val="single" w:sz="4" w:space="0" w:color="auto"/>
              <w:right w:val="single" w:sz="4" w:space="0" w:color="auto"/>
            </w:tcBorders>
          </w:tcPr>
          <w:p w14:paraId="691A008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93CC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0BF7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208C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C983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326D88" w14:textId="77777777" w:rsidTr="007E35E5">
        <w:trPr>
          <w:trHeight w:val="29"/>
        </w:trPr>
        <w:tc>
          <w:tcPr>
            <w:tcW w:w="2756" w:type="dxa"/>
            <w:tcBorders>
              <w:top w:val="single" w:sz="4" w:space="0" w:color="auto"/>
              <w:left w:val="single" w:sz="4" w:space="0" w:color="auto"/>
              <w:bottom w:val="nil"/>
              <w:right w:val="single" w:sz="4" w:space="0" w:color="auto"/>
            </w:tcBorders>
          </w:tcPr>
          <w:p w14:paraId="7E8B87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9D5AC1E" w14:textId="77777777" w:rsidR="00DC0852" w:rsidRPr="00AE7509" w:rsidRDefault="00DC0852" w:rsidP="00DC085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538DBEF"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15A1BEB"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8EDD3C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E21EC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C2C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561" w:type="dxa"/>
            <w:tcBorders>
              <w:top w:val="single" w:sz="4" w:space="0" w:color="auto"/>
              <w:left w:val="single" w:sz="4" w:space="0" w:color="auto"/>
              <w:bottom w:val="nil"/>
              <w:right w:val="single" w:sz="4" w:space="0" w:color="auto"/>
            </w:tcBorders>
          </w:tcPr>
          <w:p w14:paraId="4B02CAF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0CBCBF7" w14:textId="77777777" w:rsidTr="007E35E5">
        <w:trPr>
          <w:trHeight w:val="29"/>
        </w:trPr>
        <w:tc>
          <w:tcPr>
            <w:tcW w:w="2756" w:type="dxa"/>
            <w:tcBorders>
              <w:top w:val="nil"/>
              <w:left w:val="single" w:sz="4" w:space="0" w:color="auto"/>
              <w:bottom w:val="nil"/>
              <w:right w:val="single" w:sz="4" w:space="0" w:color="auto"/>
            </w:tcBorders>
          </w:tcPr>
          <w:p w14:paraId="3AA0CC8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D333E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27A1A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15B53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B048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DEC5C7" w14:textId="77777777" w:rsidTr="007E35E5">
        <w:trPr>
          <w:trHeight w:val="29"/>
        </w:trPr>
        <w:tc>
          <w:tcPr>
            <w:tcW w:w="2756" w:type="dxa"/>
            <w:tcBorders>
              <w:top w:val="nil"/>
              <w:left w:val="single" w:sz="4" w:space="0" w:color="auto"/>
              <w:bottom w:val="nil"/>
              <w:right w:val="single" w:sz="4" w:space="0" w:color="auto"/>
            </w:tcBorders>
          </w:tcPr>
          <w:p w14:paraId="055CA27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DD2747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CBF2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311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D156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70285" w14:textId="77777777" w:rsidTr="007E35E5">
        <w:trPr>
          <w:trHeight w:val="29"/>
        </w:trPr>
        <w:tc>
          <w:tcPr>
            <w:tcW w:w="2756" w:type="dxa"/>
            <w:tcBorders>
              <w:top w:val="nil"/>
              <w:left w:val="single" w:sz="4" w:space="0" w:color="auto"/>
              <w:bottom w:val="single" w:sz="4" w:space="0" w:color="auto"/>
              <w:right w:val="single" w:sz="4" w:space="0" w:color="auto"/>
            </w:tcBorders>
          </w:tcPr>
          <w:p w14:paraId="1C563EB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3B0704F"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D156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E791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C690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EE1D686" w14:textId="77777777" w:rsidTr="007E35E5">
        <w:trPr>
          <w:trHeight w:val="29"/>
        </w:trPr>
        <w:tc>
          <w:tcPr>
            <w:tcW w:w="2756" w:type="dxa"/>
            <w:tcBorders>
              <w:top w:val="single" w:sz="4" w:space="0" w:color="auto"/>
              <w:left w:val="single" w:sz="4" w:space="0" w:color="auto"/>
              <w:bottom w:val="nil"/>
              <w:right w:val="single" w:sz="4" w:space="0" w:color="auto"/>
            </w:tcBorders>
          </w:tcPr>
          <w:p w14:paraId="754863C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CA_n2A-n29A-n66(2A)-n77A</w:t>
            </w:r>
          </w:p>
        </w:tc>
        <w:tc>
          <w:tcPr>
            <w:tcW w:w="2822" w:type="dxa"/>
            <w:tcBorders>
              <w:top w:val="single" w:sz="4" w:space="0" w:color="auto"/>
              <w:left w:val="single" w:sz="4" w:space="0" w:color="auto"/>
              <w:bottom w:val="nil"/>
              <w:right w:val="single" w:sz="4" w:space="0" w:color="auto"/>
            </w:tcBorders>
          </w:tcPr>
          <w:p w14:paraId="7529DE94" w14:textId="77777777" w:rsidR="00DC0852" w:rsidRPr="00AE7509" w:rsidRDefault="00DC0852" w:rsidP="00DC085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624CC0A2"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5870435"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7B93A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0CB5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8967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47BB1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03EC7052" w14:textId="77777777" w:rsidTr="007E35E5">
        <w:trPr>
          <w:trHeight w:val="29"/>
        </w:trPr>
        <w:tc>
          <w:tcPr>
            <w:tcW w:w="2756" w:type="dxa"/>
            <w:tcBorders>
              <w:top w:val="nil"/>
              <w:left w:val="single" w:sz="4" w:space="0" w:color="auto"/>
              <w:bottom w:val="nil"/>
              <w:right w:val="single" w:sz="4" w:space="0" w:color="auto"/>
            </w:tcBorders>
          </w:tcPr>
          <w:p w14:paraId="28EF92B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DD687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FDE7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0B6BC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D68435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E30C6E" w14:textId="77777777" w:rsidTr="007E35E5">
        <w:trPr>
          <w:trHeight w:val="29"/>
        </w:trPr>
        <w:tc>
          <w:tcPr>
            <w:tcW w:w="2756" w:type="dxa"/>
            <w:tcBorders>
              <w:top w:val="nil"/>
              <w:left w:val="single" w:sz="4" w:space="0" w:color="auto"/>
              <w:bottom w:val="nil"/>
              <w:right w:val="single" w:sz="4" w:space="0" w:color="auto"/>
            </w:tcBorders>
          </w:tcPr>
          <w:p w14:paraId="209DBC1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E4601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BEB19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B0C6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nil"/>
              <w:right w:val="single" w:sz="4" w:space="0" w:color="auto"/>
            </w:tcBorders>
          </w:tcPr>
          <w:p w14:paraId="7CABB24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F30F12" w14:textId="77777777" w:rsidTr="007E35E5">
        <w:trPr>
          <w:trHeight w:val="29"/>
        </w:trPr>
        <w:tc>
          <w:tcPr>
            <w:tcW w:w="2756" w:type="dxa"/>
            <w:tcBorders>
              <w:top w:val="nil"/>
              <w:left w:val="single" w:sz="4" w:space="0" w:color="auto"/>
              <w:bottom w:val="single" w:sz="4" w:space="0" w:color="auto"/>
              <w:right w:val="single" w:sz="4" w:space="0" w:color="auto"/>
            </w:tcBorders>
          </w:tcPr>
          <w:p w14:paraId="5E60D27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771EC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E3D8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875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DDBE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7B87A7" w14:textId="77777777" w:rsidTr="007E35E5">
        <w:trPr>
          <w:trHeight w:val="29"/>
        </w:trPr>
        <w:tc>
          <w:tcPr>
            <w:tcW w:w="2756" w:type="dxa"/>
            <w:tcBorders>
              <w:top w:val="single" w:sz="4" w:space="0" w:color="auto"/>
              <w:left w:val="single" w:sz="4" w:space="0" w:color="auto"/>
              <w:bottom w:val="nil"/>
              <w:right w:val="single" w:sz="4" w:space="0" w:color="auto"/>
            </w:tcBorders>
          </w:tcPr>
          <w:p w14:paraId="4E96187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6F35F2B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3ADFE2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4FBC85A"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4208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252AD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962A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235119F5" w14:textId="77777777" w:rsidTr="007E35E5">
        <w:trPr>
          <w:trHeight w:val="29"/>
        </w:trPr>
        <w:tc>
          <w:tcPr>
            <w:tcW w:w="2756" w:type="dxa"/>
            <w:tcBorders>
              <w:top w:val="nil"/>
              <w:left w:val="single" w:sz="4" w:space="0" w:color="auto"/>
              <w:bottom w:val="nil"/>
              <w:right w:val="single" w:sz="4" w:space="0" w:color="auto"/>
            </w:tcBorders>
          </w:tcPr>
          <w:p w14:paraId="7A0FCE5B"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B6C7E3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32888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9AD66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34092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81856A" w14:textId="77777777" w:rsidTr="007E35E5">
        <w:trPr>
          <w:trHeight w:val="29"/>
        </w:trPr>
        <w:tc>
          <w:tcPr>
            <w:tcW w:w="2756" w:type="dxa"/>
            <w:tcBorders>
              <w:top w:val="nil"/>
              <w:left w:val="single" w:sz="4" w:space="0" w:color="auto"/>
              <w:bottom w:val="nil"/>
              <w:right w:val="single" w:sz="4" w:space="0" w:color="auto"/>
            </w:tcBorders>
          </w:tcPr>
          <w:p w14:paraId="795D835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385DCA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6DF5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7FDB4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0C72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5CA5F1" w14:textId="77777777" w:rsidTr="007E35E5">
        <w:trPr>
          <w:trHeight w:val="29"/>
        </w:trPr>
        <w:tc>
          <w:tcPr>
            <w:tcW w:w="2756" w:type="dxa"/>
            <w:tcBorders>
              <w:top w:val="nil"/>
              <w:left w:val="single" w:sz="4" w:space="0" w:color="auto"/>
              <w:bottom w:val="single" w:sz="4" w:space="0" w:color="auto"/>
              <w:right w:val="single" w:sz="4" w:space="0" w:color="auto"/>
            </w:tcBorders>
          </w:tcPr>
          <w:p w14:paraId="49E8220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96E3D6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5C6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0AE8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2C7A85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9C14AC" w14:textId="77777777" w:rsidTr="007E35E5">
        <w:trPr>
          <w:trHeight w:val="29"/>
        </w:trPr>
        <w:tc>
          <w:tcPr>
            <w:tcW w:w="2756" w:type="dxa"/>
            <w:tcBorders>
              <w:top w:val="single" w:sz="4" w:space="0" w:color="auto"/>
              <w:left w:val="single" w:sz="4" w:space="0" w:color="auto"/>
              <w:bottom w:val="nil"/>
              <w:right w:val="single" w:sz="4" w:space="0" w:color="auto"/>
            </w:tcBorders>
          </w:tcPr>
          <w:p w14:paraId="44571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5B92EBC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E6C6E4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CEDDEE"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24A1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647F8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7D18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w:t>
            </w:r>
            <w:proofErr w:type="gramStart"/>
            <w:r w:rsidRPr="00AE7509">
              <w:rPr>
                <w:rFonts w:ascii="Arial" w:hAnsi="Arial"/>
                <w:sz w:val="18"/>
                <w:szCs w:val="18"/>
              </w:rPr>
              <w:t>A)_</w:t>
            </w:r>
            <w:proofErr w:type="gramEnd"/>
            <w:r w:rsidRPr="00AE7509">
              <w:rPr>
                <w:rFonts w:ascii="Arial" w:hAnsi="Arial"/>
                <w:sz w:val="18"/>
                <w:szCs w:val="18"/>
              </w:rPr>
              <w:t>BCS0</w:t>
            </w:r>
          </w:p>
        </w:tc>
        <w:tc>
          <w:tcPr>
            <w:tcW w:w="2561" w:type="dxa"/>
            <w:tcBorders>
              <w:top w:val="single" w:sz="4" w:space="0" w:color="auto"/>
              <w:left w:val="single" w:sz="4" w:space="0" w:color="auto"/>
              <w:bottom w:val="nil"/>
              <w:right w:val="single" w:sz="4" w:space="0" w:color="auto"/>
            </w:tcBorders>
          </w:tcPr>
          <w:p w14:paraId="0B29E0A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89DDA95" w14:textId="77777777" w:rsidTr="007E35E5">
        <w:trPr>
          <w:trHeight w:val="29"/>
        </w:trPr>
        <w:tc>
          <w:tcPr>
            <w:tcW w:w="2756" w:type="dxa"/>
            <w:tcBorders>
              <w:top w:val="nil"/>
              <w:left w:val="single" w:sz="4" w:space="0" w:color="auto"/>
              <w:bottom w:val="nil"/>
              <w:right w:val="single" w:sz="4" w:space="0" w:color="auto"/>
            </w:tcBorders>
          </w:tcPr>
          <w:p w14:paraId="5ED1F88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83932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62C78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98D1F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1041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E31015" w14:textId="77777777" w:rsidTr="007E35E5">
        <w:trPr>
          <w:trHeight w:val="29"/>
        </w:trPr>
        <w:tc>
          <w:tcPr>
            <w:tcW w:w="2756" w:type="dxa"/>
            <w:tcBorders>
              <w:top w:val="nil"/>
              <w:left w:val="single" w:sz="4" w:space="0" w:color="auto"/>
              <w:bottom w:val="nil"/>
              <w:right w:val="single" w:sz="4" w:space="0" w:color="auto"/>
            </w:tcBorders>
          </w:tcPr>
          <w:p w14:paraId="0AD76E0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A5E67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86C2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CEC1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E49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C59484" w14:textId="77777777" w:rsidTr="007E35E5">
        <w:trPr>
          <w:trHeight w:val="29"/>
        </w:trPr>
        <w:tc>
          <w:tcPr>
            <w:tcW w:w="2756" w:type="dxa"/>
            <w:tcBorders>
              <w:top w:val="nil"/>
              <w:left w:val="single" w:sz="4" w:space="0" w:color="auto"/>
              <w:bottom w:val="single" w:sz="4" w:space="0" w:color="auto"/>
              <w:right w:val="single" w:sz="4" w:space="0" w:color="auto"/>
            </w:tcBorders>
          </w:tcPr>
          <w:p w14:paraId="17ECE460"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01FC5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A315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8345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1B0C0FC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A1C3C" w14:textId="77777777" w:rsidTr="007E35E5">
        <w:trPr>
          <w:trHeight w:val="29"/>
        </w:trPr>
        <w:tc>
          <w:tcPr>
            <w:tcW w:w="2756" w:type="dxa"/>
            <w:tcBorders>
              <w:top w:val="single" w:sz="4" w:space="0" w:color="auto"/>
              <w:left w:val="single" w:sz="4" w:space="0" w:color="auto"/>
              <w:bottom w:val="nil"/>
              <w:right w:val="single" w:sz="4" w:space="0" w:color="auto"/>
            </w:tcBorders>
          </w:tcPr>
          <w:p w14:paraId="0EDF5C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29E3DED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5E8D026"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F8606D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3C03E9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2D14D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98495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6662D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5DB4CAA1" w14:textId="77777777" w:rsidTr="007E35E5">
        <w:trPr>
          <w:trHeight w:val="29"/>
        </w:trPr>
        <w:tc>
          <w:tcPr>
            <w:tcW w:w="2756" w:type="dxa"/>
            <w:tcBorders>
              <w:top w:val="nil"/>
              <w:left w:val="single" w:sz="4" w:space="0" w:color="auto"/>
              <w:bottom w:val="nil"/>
              <w:right w:val="single" w:sz="4" w:space="0" w:color="auto"/>
            </w:tcBorders>
          </w:tcPr>
          <w:p w14:paraId="3849ECA2"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707DD9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CCC26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4B778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35957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DDA18F" w14:textId="77777777" w:rsidTr="007E35E5">
        <w:trPr>
          <w:trHeight w:val="29"/>
        </w:trPr>
        <w:tc>
          <w:tcPr>
            <w:tcW w:w="2756" w:type="dxa"/>
            <w:tcBorders>
              <w:top w:val="nil"/>
              <w:left w:val="single" w:sz="4" w:space="0" w:color="auto"/>
              <w:bottom w:val="nil"/>
              <w:right w:val="single" w:sz="4" w:space="0" w:color="auto"/>
            </w:tcBorders>
          </w:tcPr>
          <w:p w14:paraId="7BCE63D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7D8474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326C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67BD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nil"/>
              <w:right w:val="single" w:sz="4" w:space="0" w:color="auto"/>
            </w:tcBorders>
          </w:tcPr>
          <w:p w14:paraId="42D470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CFB563" w14:textId="77777777" w:rsidTr="007E35E5">
        <w:trPr>
          <w:trHeight w:val="29"/>
        </w:trPr>
        <w:tc>
          <w:tcPr>
            <w:tcW w:w="2756" w:type="dxa"/>
            <w:tcBorders>
              <w:top w:val="nil"/>
              <w:left w:val="single" w:sz="4" w:space="0" w:color="auto"/>
              <w:bottom w:val="single" w:sz="4" w:space="0" w:color="auto"/>
              <w:right w:val="single" w:sz="4" w:space="0" w:color="auto"/>
            </w:tcBorders>
          </w:tcPr>
          <w:p w14:paraId="538BDE6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7E05EE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A587F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5D72C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single" w:sz="4" w:space="0" w:color="auto"/>
              <w:right w:val="single" w:sz="4" w:space="0" w:color="auto"/>
            </w:tcBorders>
          </w:tcPr>
          <w:p w14:paraId="5E0946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0E61FD" w14:textId="77777777" w:rsidTr="007E35E5">
        <w:trPr>
          <w:trHeight w:val="29"/>
        </w:trPr>
        <w:tc>
          <w:tcPr>
            <w:tcW w:w="2756" w:type="dxa"/>
            <w:tcBorders>
              <w:top w:val="single" w:sz="4" w:space="0" w:color="auto"/>
              <w:left w:val="single" w:sz="4" w:space="0" w:color="auto"/>
              <w:bottom w:val="nil"/>
              <w:right w:val="single" w:sz="4" w:space="0" w:color="auto"/>
            </w:tcBorders>
          </w:tcPr>
          <w:p w14:paraId="4F6E57B4" w14:textId="77777777" w:rsidR="00DC0852" w:rsidRPr="00AE7509" w:rsidRDefault="00DC0852" w:rsidP="00DC0852">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7276BD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60A33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C636BB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D27744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DA41E0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C21F89E"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E4BB71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ACFB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BF25FF"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21A04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F8921E" w14:textId="77777777" w:rsidTr="007E35E5">
        <w:trPr>
          <w:trHeight w:val="29"/>
        </w:trPr>
        <w:tc>
          <w:tcPr>
            <w:tcW w:w="2756" w:type="dxa"/>
            <w:tcBorders>
              <w:top w:val="nil"/>
              <w:left w:val="single" w:sz="4" w:space="0" w:color="auto"/>
              <w:bottom w:val="nil"/>
              <w:right w:val="single" w:sz="4" w:space="0" w:color="auto"/>
            </w:tcBorders>
          </w:tcPr>
          <w:p w14:paraId="19D2087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299BAA1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97E5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D1843C"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CAD27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7CA6C8" w14:textId="77777777" w:rsidTr="007E35E5">
        <w:trPr>
          <w:trHeight w:val="29"/>
        </w:trPr>
        <w:tc>
          <w:tcPr>
            <w:tcW w:w="2756" w:type="dxa"/>
            <w:tcBorders>
              <w:top w:val="nil"/>
              <w:left w:val="single" w:sz="4" w:space="0" w:color="auto"/>
              <w:bottom w:val="nil"/>
              <w:right w:val="single" w:sz="4" w:space="0" w:color="auto"/>
            </w:tcBorders>
          </w:tcPr>
          <w:p w14:paraId="3B0A6AE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9B4103D"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2BDFB25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C9F76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24A9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E42F40" w14:textId="77777777" w:rsidTr="007E35E5">
        <w:trPr>
          <w:trHeight w:val="29"/>
        </w:trPr>
        <w:tc>
          <w:tcPr>
            <w:tcW w:w="2756" w:type="dxa"/>
            <w:tcBorders>
              <w:top w:val="nil"/>
              <w:left w:val="single" w:sz="4" w:space="0" w:color="auto"/>
              <w:bottom w:val="single" w:sz="4" w:space="0" w:color="auto"/>
              <w:right w:val="single" w:sz="4" w:space="0" w:color="auto"/>
            </w:tcBorders>
          </w:tcPr>
          <w:p w14:paraId="30170D8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7F6F3A86"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9252D40"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45D2C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B417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E6FB1D" w14:textId="77777777" w:rsidTr="007E35E5">
        <w:trPr>
          <w:trHeight w:val="29"/>
        </w:trPr>
        <w:tc>
          <w:tcPr>
            <w:tcW w:w="2756" w:type="dxa"/>
            <w:tcBorders>
              <w:top w:val="single" w:sz="4" w:space="0" w:color="auto"/>
              <w:left w:val="single" w:sz="4" w:space="0" w:color="auto"/>
              <w:bottom w:val="nil"/>
              <w:right w:val="single" w:sz="4" w:space="0" w:color="auto"/>
            </w:tcBorders>
          </w:tcPr>
          <w:p w14:paraId="1AF57D93"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56DF23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594172"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030866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A1355F"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89657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9055F7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E2B3F28" w14:textId="77777777" w:rsidR="00DC0852" w:rsidRPr="00AE7509" w:rsidRDefault="00DC0852" w:rsidP="00DC085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22917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34257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w:t>
            </w:r>
            <w:proofErr w:type="gramStart"/>
            <w:r w:rsidRPr="00AE7509">
              <w:rPr>
                <w:rFonts w:ascii="Arial" w:hAnsi="Arial" w:cs="Arial"/>
                <w:color w:val="000000"/>
                <w:sz w:val="18"/>
                <w:szCs w:val="18"/>
                <w:lang w:val="en-US" w:eastAsia="zh-CN" w:bidi="ar"/>
              </w:rPr>
              <w:t>A)_</w:t>
            </w:r>
            <w:proofErr w:type="gramEnd"/>
            <w:r w:rsidRPr="00AE7509">
              <w:rPr>
                <w:rFonts w:ascii="Arial" w:hAnsi="Arial" w:cs="Arial"/>
                <w:color w:val="000000"/>
                <w:sz w:val="18"/>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7C8E949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121BEF6" w14:textId="77777777" w:rsidTr="007E35E5">
        <w:trPr>
          <w:trHeight w:val="29"/>
        </w:trPr>
        <w:tc>
          <w:tcPr>
            <w:tcW w:w="2756" w:type="dxa"/>
            <w:tcBorders>
              <w:top w:val="nil"/>
              <w:left w:val="single" w:sz="4" w:space="0" w:color="auto"/>
              <w:bottom w:val="nil"/>
              <w:right w:val="single" w:sz="4" w:space="0" w:color="auto"/>
            </w:tcBorders>
          </w:tcPr>
          <w:p w14:paraId="2C3C39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65F7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6581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2D956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C8D1B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A7EB15" w14:textId="77777777" w:rsidTr="007E35E5">
        <w:trPr>
          <w:trHeight w:val="29"/>
        </w:trPr>
        <w:tc>
          <w:tcPr>
            <w:tcW w:w="2756" w:type="dxa"/>
            <w:tcBorders>
              <w:top w:val="nil"/>
              <w:left w:val="single" w:sz="4" w:space="0" w:color="auto"/>
              <w:bottom w:val="nil"/>
              <w:right w:val="single" w:sz="4" w:space="0" w:color="auto"/>
            </w:tcBorders>
          </w:tcPr>
          <w:p w14:paraId="56A78B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DC1C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209516"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044F12"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5A5CD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0B874E1" w14:textId="77777777" w:rsidTr="007E35E5">
        <w:trPr>
          <w:trHeight w:val="29"/>
        </w:trPr>
        <w:tc>
          <w:tcPr>
            <w:tcW w:w="2756" w:type="dxa"/>
            <w:tcBorders>
              <w:top w:val="nil"/>
              <w:left w:val="single" w:sz="4" w:space="0" w:color="auto"/>
              <w:bottom w:val="single" w:sz="4" w:space="0" w:color="auto"/>
              <w:right w:val="single" w:sz="4" w:space="0" w:color="auto"/>
            </w:tcBorders>
          </w:tcPr>
          <w:p w14:paraId="39F27C1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8E60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273A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EB67D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FAA5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598019" w14:textId="77777777" w:rsidTr="007E35E5">
        <w:trPr>
          <w:trHeight w:val="29"/>
        </w:trPr>
        <w:tc>
          <w:tcPr>
            <w:tcW w:w="2756" w:type="dxa"/>
            <w:tcBorders>
              <w:top w:val="single" w:sz="4" w:space="0" w:color="auto"/>
              <w:left w:val="single" w:sz="4" w:space="0" w:color="auto"/>
              <w:bottom w:val="nil"/>
              <w:right w:val="single" w:sz="4" w:space="0" w:color="auto"/>
            </w:tcBorders>
          </w:tcPr>
          <w:p w14:paraId="6F68C4DC"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155262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A4A3B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9299A9D"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C1D71E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0A7379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A0C1D5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DCEF7D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05B28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9F390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5B22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A00AB04" w14:textId="77777777" w:rsidTr="007E35E5">
        <w:trPr>
          <w:trHeight w:val="29"/>
        </w:trPr>
        <w:tc>
          <w:tcPr>
            <w:tcW w:w="2756" w:type="dxa"/>
            <w:tcBorders>
              <w:top w:val="nil"/>
              <w:left w:val="single" w:sz="4" w:space="0" w:color="auto"/>
              <w:bottom w:val="nil"/>
              <w:right w:val="single" w:sz="4" w:space="0" w:color="auto"/>
            </w:tcBorders>
          </w:tcPr>
          <w:p w14:paraId="2B943086"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6F165EA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AA5B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CF4C81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5AC9C9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70067" w14:textId="77777777" w:rsidTr="007E35E5">
        <w:trPr>
          <w:trHeight w:val="29"/>
        </w:trPr>
        <w:tc>
          <w:tcPr>
            <w:tcW w:w="2756" w:type="dxa"/>
            <w:tcBorders>
              <w:top w:val="nil"/>
              <w:left w:val="single" w:sz="4" w:space="0" w:color="auto"/>
              <w:bottom w:val="nil"/>
              <w:right w:val="single" w:sz="4" w:space="0" w:color="auto"/>
            </w:tcBorders>
          </w:tcPr>
          <w:p w14:paraId="36ADA7F3"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3F10D3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0532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2D339A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nil"/>
              <w:right w:val="single" w:sz="4" w:space="0" w:color="auto"/>
            </w:tcBorders>
          </w:tcPr>
          <w:p w14:paraId="0C580C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8EE5E1" w14:textId="77777777" w:rsidTr="007E35E5">
        <w:trPr>
          <w:trHeight w:val="29"/>
        </w:trPr>
        <w:tc>
          <w:tcPr>
            <w:tcW w:w="2756" w:type="dxa"/>
            <w:tcBorders>
              <w:top w:val="nil"/>
              <w:left w:val="single" w:sz="4" w:space="0" w:color="auto"/>
              <w:bottom w:val="single" w:sz="4" w:space="0" w:color="auto"/>
              <w:right w:val="single" w:sz="4" w:space="0" w:color="auto"/>
            </w:tcBorders>
          </w:tcPr>
          <w:p w14:paraId="41072E35"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84895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5792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5620B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0F76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17A762A" w14:textId="77777777" w:rsidTr="007E35E5">
        <w:trPr>
          <w:trHeight w:val="29"/>
        </w:trPr>
        <w:tc>
          <w:tcPr>
            <w:tcW w:w="2756" w:type="dxa"/>
            <w:tcBorders>
              <w:top w:val="single" w:sz="4" w:space="0" w:color="auto"/>
              <w:left w:val="single" w:sz="4" w:space="0" w:color="auto"/>
              <w:bottom w:val="nil"/>
              <w:right w:val="single" w:sz="4" w:space="0" w:color="auto"/>
            </w:tcBorders>
          </w:tcPr>
          <w:p w14:paraId="0815D7F0" w14:textId="77777777" w:rsidR="00DC0852" w:rsidRPr="00AE7509" w:rsidRDefault="00DC0852" w:rsidP="00DC0852">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909B49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46179E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A8EF2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8F179B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2D6445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10934B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93852A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0C6D7E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54DA6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4CAC4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1FE5D8E" w14:textId="77777777" w:rsidTr="007E35E5">
        <w:trPr>
          <w:trHeight w:val="29"/>
        </w:trPr>
        <w:tc>
          <w:tcPr>
            <w:tcW w:w="2756" w:type="dxa"/>
            <w:tcBorders>
              <w:top w:val="nil"/>
              <w:left w:val="single" w:sz="4" w:space="0" w:color="auto"/>
              <w:bottom w:val="nil"/>
              <w:right w:val="single" w:sz="4" w:space="0" w:color="auto"/>
            </w:tcBorders>
          </w:tcPr>
          <w:p w14:paraId="2213F696"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2E79D5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8C5CC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CF816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A326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AA1D3F" w14:textId="77777777" w:rsidTr="007E35E5">
        <w:trPr>
          <w:trHeight w:val="29"/>
        </w:trPr>
        <w:tc>
          <w:tcPr>
            <w:tcW w:w="2756" w:type="dxa"/>
            <w:tcBorders>
              <w:top w:val="nil"/>
              <w:left w:val="single" w:sz="4" w:space="0" w:color="auto"/>
              <w:bottom w:val="nil"/>
              <w:right w:val="single" w:sz="4" w:space="0" w:color="auto"/>
            </w:tcBorders>
          </w:tcPr>
          <w:p w14:paraId="0657EC6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613E5E7"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67D69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A11D1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54C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A65113" w14:textId="77777777" w:rsidTr="007E35E5">
        <w:trPr>
          <w:trHeight w:val="29"/>
        </w:trPr>
        <w:tc>
          <w:tcPr>
            <w:tcW w:w="2756" w:type="dxa"/>
            <w:tcBorders>
              <w:top w:val="nil"/>
              <w:left w:val="single" w:sz="4" w:space="0" w:color="auto"/>
              <w:bottom w:val="single" w:sz="4" w:space="0" w:color="auto"/>
              <w:right w:val="single" w:sz="4" w:space="0" w:color="auto"/>
            </w:tcBorders>
          </w:tcPr>
          <w:p w14:paraId="5130BB0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5582C2E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47C9BF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794B5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474B5FC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977154" w14:textId="77777777" w:rsidTr="007E35E5">
        <w:trPr>
          <w:trHeight w:val="29"/>
        </w:trPr>
        <w:tc>
          <w:tcPr>
            <w:tcW w:w="2756" w:type="dxa"/>
            <w:tcBorders>
              <w:top w:val="single" w:sz="4" w:space="0" w:color="auto"/>
              <w:left w:val="single" w:sz="4" w:space="0" w:color="auto"/>
              <w:bottom w:val="nil"/>
              <w:right w:val="single" w:sz="4" w:space="0" w:color="auto"/>
            </w:tcBorders>
          </w:tcPr>
          <w:p w14:paraId="54812270"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791309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A4EA3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65D491A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26E5D3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A01B26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0E26D79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032892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8C9E8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AB25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D2F1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1ADBF00" w14:textId="77777777" w:rsidTr="007E35E5">
        <w:trPr>
          <w:trHeight w:val="29"/>
        </w:trPr>
        <w:tc>
          <w:tcPr>
            <w:tcW w:w="2756" w:type="dxa"/>
            <w:tcBorders>
              <w:top w:val="nil"/>
              <w:left w:val="single" w:sz="4" w:space="0" w:color="auto"/>
              <w:bottom w:val="nil"/>
              <w:right w:val="single" w:sz="4" w:space="0" w:color="auto"/>
            </w:tcBorders>
          </w:tcPr>
          <w:p w14:paraId="0EE37CC2"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835DE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AFD93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62C44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B56880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5F9FDC7" w14:textId="77777777" w:rsidTr="007E35E5">
        <w:trPr>
          <w:trHeight w:val="29"/>
        </w:trPr>
        <w:tc>
          <w:tcPr>
            <w:tcW w:w="2756" w:type="dxa"/>
            <w:tcBorders>
              <w:top w:val="nil"/>
              <w:left w:val="single" w:sz="4" w:space="0" w:color="auto"/>
              <w:bottom w:val="nil"/>
              <w:right w:val="single" w:sz="4" w:space="0" w:color="auto"/>
            </w:tcBorders>
          </w:tcPr>
          <w:p w14:paraId="4185350C"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E50E33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2A080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83CE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369DFC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EE1A6E" w14:textId="77777777" w:rsidTr="007E35E5">
        <w:trPr>
          <w:trHeight w:val="29"/>
        </w:trPr>
        <w:tc>
          <w:tcPr>
            <w:tcW w:w="2756" w:type="dxa"/>
            <w:tcBorders>
              <w:top w:val="nil"/>
              <w:left w:val="single" w:sz="4" w:space="0" w:color="auto"/>
              <w:bottom w:val="single" w:sz="4" w:space="0" w:color="auto"/>
              <w:right w:val="single" w:sz="4" w:space="0" w:color="auto"/>
            </w:tcBorders>
          </w:tcPr>
          <w:p w14:paraId="4289992E"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33C6440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2D14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7EA0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18D52B6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07D497" w14:textId="77777777" w:rsidTr="007E35E5">
        <w:trPr>
          <w:trHeight w:val="29"/>
        </w:trPr>
        <w:tc>
          <w:tcPr>
            <w:tcW w:w="2756" w:type="dxa"/>
            <w:tcBorders>
              <w:top w:val="single" w:sz="4" w:space="0" w:color="auto"/>
              <w:left w:val="single" w:sz="4" w:space="0" w:color="auto"/>
              <w:bottom w:val="nil"/>
              <w:right w:val="single" w:sz="4" w:space="0" w:color="auto"/>
            </w:tcBorders>
          </w:tcPr>
          <w:p w14:paraId="7D78C0E7"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C8D61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D0B8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403137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3B3256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51BCE8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6CF8F93"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43C3D58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E2FDF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36FF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w:t>
            </w:r>
            <w:proofErr w:type="gramStart"/>
            <w:r w:rsidRPr="00AE7509">
              <w:rPr>
                <w:rFonts w:ascii="Arial" w:hAnsi="Arial" w:cs="Arial"/>
                <w:color w:val="000000"/>
                <w:sz w:val="18"/>
                <w:szCs w:val="18"/>
                <w:lang w:val="en-US" w:eastAsia="zh-CN" w:bidi="ar"/>
              </w:rPr>
              <w:t>A)_</w:t>
            </w:r>
            <w:proofErr w:type="gramEnd"/>
            <w:r w:rsidRPr="00AE7509">
              <w:rPr>
                <w:rFonts w:ascii="Arial" w:hAnsi="Arial" w:cs="Arial"/>
                <w:color w:val="000000"/>
                <w:sz w:val="18"/>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35FC24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0C3180E" w14:textId="77777777" w:rsidTr="007E35E5">
        <w:trPr>
          <w:trHeight w:val="29"/>
        </w:trPr>
        <w:tc>
          <w:tcPr>
            <w:tcW w:w="2756" w:type="dxa"/>
            <w:tcBorders>
              <w:top w:val="nil"/>
              <w:left w:val="single" w:sz="4" w:space="0" w:color="auto"/>
              <w:bottom w:val="nil"/>
              <w:right w:val="single" w:sz="4" w:space="0" w:color="auto"/>
            </w:tcBorders>
          </w:tcPr>
          <w:p w14:paraId="38737747"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0B3B12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9F7D7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9CC1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A512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36C9356" w14:textId="77777777" w:rsidTr="007E35E5">
        <w:trPr>
          <w:trHeight w:val="29"/>
        </w:trPr>
        <w:tc>
          <w:tcPr>
            <w:tcW w:w="2756" w:type="dxa"/>
            <w:tcBorders>
              <w:top w:val="nil"/>
              <w:left w:val="single" w:sz="4" w:space="0" w:color="auto"/>
              <w:bottom w:val="nil"/>
              <w:right w:val="single" w:sz="4" w:space="0" w:color="auto"/>
            </w:tcBorders>
          </w:tcPr>
          <w:p w14:paraId="177EB86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375807D"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CF2E4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2F1E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BD838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6CB0E6F" w14:textId="77777777" w:rsidTr="007E35E5">
        <w:trPr>
          <w:trHeight w:val="29"/>
        </w:trPr>
        <w:tc>
          <w:tcPr>
            <w:tcW w:w="2756" w:type="dxa"/>
            <w:tcBorders>
              <w:top w:val="nil"/>
              <w:left w:val="single" w:sz="4" w:space="0" w:color="auto"/>
              <w:bottom w:val="single" w:sz="4" w:space="0" w:color="auto"/>
              <w:right w:val="single" w:sz="4" w:space="0" w:color="auto"/>
            </w:tcBorders>
          </w:tcPr>
          <w:p w14:paraId="075D1F4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1A86139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A9E95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A4B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79CD5F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5F91E5" w14:textId="77777777" w:rsidTr="007E35E5">
        <w:trPr>
          <w:trHeight w:val="29"/>
        </w:trPr>
        <w:tc>
          <w:tcPr>
            <w:tcW w:w="2756" w:type="dxa"/>
            <w:tcBorders>
              <w:top w:val="single" w:sz="4" w:space="0" w:color="auto"/>
              <w:left w:val="single" w:sz="4" w:space="0" w:color="auto"/>
              <w:bottom w:val="nil"/>
              <w:right w:val="single" w:sz="4" w:space="0" w:color="auto"/>
            </w:tcBorders>
          </w:tcPr>
          <w:p w14:paraId="46F594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565122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B08E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51EC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FA7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CB7579" w14:textId="77777777" w:rsidTr="007E35E5">
        <w:trPr>
          <w:trHeight w:val="29"/>
        </w:trPr>
        <w:tc>
          <w:tcPr>
            <w:tcW w:w="2756" w:type="dxa"/>
            <w:tcBorders>
              <w:top w:val="nil"/>
              <w:left w:val="single" w:sz="4" w:space="0" w:color="auto"/>
              <w:bottom w:val="nil"/>
              <w:right w:val="single" w:sz="4" w:space="0" w:color="auto"/>
            </w:tcBorders>
          </w:tcPr>
          <w:p w14:paraId="6E6CEB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999A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352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0F12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4B0A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5C2DA" w14:textId="77777777" w:rsidTr="007E35E5">
        <w:trPr>
          <w:trHeight w:val="29"/>
        </w:trPr>
        <w:tc>
          <w:tcPr>
            <w:tcW w:w="2756" w:type="dxa"/>
            <w:tcBorders>
              <w:top w:val="nil"/>
              <w:left w:val="single" w:sz="4" w:space="0" w:color="auto"/>
              <w:bottom w:val="nil"/>
              <w:right w:val="single" w:sz="4" w:space="0" w:color="auto"/>
            </w:tcBorders>
          </w:tcPr>
          <w:p w14:paraId="466663C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0E5AF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4FD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4067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DD482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2D8942D" w14:textId="77777777" w:rsidTr="007E35E5">
        <w:trPr>
          <w:trHeight w:val="29"/>
        </w:trPr>
        <w:tc>
          <w:tcPr>
            <w:tcW w:w="2756" w:type="dxa"/>
            <w:tcBorders>
              <w:top w:val="nil"/>
              <w:left w:val="single" w:sz="4" w:space="0" w:color="auto"/>
              <w:bottom w:val="nil"/>
              <w:right w:val="single" w:sz="4" w:space="0" w:color="auto"/>
            </w:tcBorders>
          </w:tcPr>
          <w:p w14:paraId="7EB1185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0062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81E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576D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0318B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9F783C" w14:textId="77777777" w:rsidTr="007E35E5">
        <w:trPr>
          <w:trHeight w:val="29"/>
        </w:trPr>
        <w:tc>
          <w:tcPr>
            <w:tcW w:w="2756" w:type="dxa"/>
            <w:tcBorders>
              <w:top w:val="nil"/>
              <w:left w:val="single" w:sz="4" w:space="0" w:color="auto"/>
              <w:bottom w:val="nil"/>
              <w:right w:val="single" w:sz="4" w:space="0" w:color="auto"/>
            </w:tcBorders>
          </w:tcPr>
          <w:p w14:paraId="59B96D3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9EF1C1"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21AD43BE"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F0CA692"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35EDAA5"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18F6E1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22A6C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080C2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C6C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BE2B8A1" w14:textId="77777777" w:rsidTr="007E35E5">
        <w:trPr>
          <w:trHeight w:val="29"/>
        </w:trPr>
        <w:tc>
          <w:tcPr>
            <w:tcW w:w="2756" w:type="dxa"/>
            <w:tcBorders>
              <w:top w:val="nil"/>
              <w:left w:val="single" w:sz="4" w:space="0" w:color="auto"/>
              <w:bottom w:val="nil"/>
              <w:right w:val="single" w:sz="4" w:space="0" w:color="auto"/>
            </w:tcBorders>
          </w:tcPr>
          <w:p w14:paraId="71D46E4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7D43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518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861E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E41C3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C60D4F" w14:textId="77777777" w:rsidTr="007E35E5">
        <w:trPr>
          <w:trHeight w:val="29"/>
        </w:trPr>
        <w:tc>
          <w:tcPr>
            <w:tcW w:w="2756" w:type="dxa"/>
            <w:tcBorders>
              <w:top w:val="nil"/>
              <w:left w:val="single" w:sz="4" w:space="0" w:color="auto"/>
              <w:bottom w:val="nil"/>
              <w:right w:val="single" w:sz="4" w:space="0" w:color="auto"/>
            </w:tcBorders>
          </w:tcPr>
          <w:p w14:paraId="23D1EC5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6425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83C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44AD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4BE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9012E96" w14:textId="77777777" w:rsidTr="007E35E5">
        <w:trPr>
          <w:trHeight w:val="29"/>
        </w:trPr>
        <w:tc>
          <w:tcPr>
            <w:tcW w:w="2756" w:type="dxa"/>
            <w:tcBorders>
              <w:top w:val="nil"/>
              <w:left w:val="single" w:sz="4" w:space="0" w:color="auto"/>
              <w:bottom w:val="nil"/>
              <w:right w:val="single" w:sz="4" w:space="0" w:color="auto"/>
            </w:tcBorders>
          </w:tcPr>
          <w:p w14:paraId="30F948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DBE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667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FE10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1F0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A2345C1" w14:textId="77777777" w:rsidTr="007E35E5">
        <w:trPr>
          <w:trHeight w:val="29"/>
        </w:trPr>
        <w:tc>
          <w:tcPr>
            <w:tcW w:w="2756" w:type="dxa"/>
            <w:tcBorders>
              <w:top w:val="single" w:sz="4" w:space="0" w:color="auto"/>
              <w:left w:val="single" w:sz="4" w:space="0" w:color="auto"/>
              <w:bottom w:val="nil"/>
              <w:right w:val="single" w:sz="4" w:space="0" w:color="auto"/>
            </w:tcBorders>
          </w:tcPr>
          <w:p w14:paraId="7D64F1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24987B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8B754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37A4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AB92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07DFF32" w14:textId="77777777" w:rsidTr="007E35E5">
        <w:trPr>
          <w:trHeight w:val="29"/>
        </w:trPr>
        <w:tc>
          <w:tcPr>
            <w:tcW w:w="2756" w:type="dxa"/>
            <w:tcBorders>
              <w:top w:val="nil"/>
              <w:left w:val="single" w:sz="4" w:space="0" w:color="auto"/>
              <w:bottom w:val="nil"/>
              <w:right w:val="single" w:sz="4" w:space="0" w:color="auto"/>
            </w:tcBorders>
          </w:tcPr>
          <w:p w14:paraId="7637DF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4925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1F22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86A4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7C4EA7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8B7F33" w14:textId="77777777" w:rsidTr="007E35E5">
        <w:trPr>
          <w:trHeight w:val="29"/>
        </w:trPr>
        <w:tc>
          <w:tcPr>
            <w:tcW w:w="2756" w:type="dxa"/>
            <w:tcBorders>
              <w:top w:val="nil"/>
              <w:left w:val="single" w:sz="4" w:space="0" w:color="auto"/>
              <w:bottom w:val="nil"/>
              <w:right w:val="single" w:sz="4" w:space="0" w:color="auto"/>
            </w:tcBorders>
          </w:tcPr>
          <w:p w14:paraId="2CB405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39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826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9F3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23B96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7FEEEB" w14:textId="77777777" w:rsidTr="007E35E5">
        <w:trPr>
          <w:trHeight w:val="29"/>
        </w:trPr>
        <w:tc>
          <w:tcPr>
            <w:tcW w:w="2756" w:type="dxa"/>
            <w:tcBorders>
              <w:top w:val="nil"/>
              <w:left w:val="single" w:sz="4" w:space="0" w:color="auto"/>
              <w:bottom w:val="nil"/>
              <w:right w:val="single" w:sz="4" w:space="0" w:color="auto"/>
            </w:tcBorders>
          </w:tcPr>
          <w:p w14:paraId="109BB3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5064E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AD0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6434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3FAA9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E5F533" w14:textId="77777777" w:rsidTr="007E35E5">
        <w:trPr>
          <w:trHeight w:val="29"/>
        </w:trPr>
        <w:tc>
          <w:tcPr>
            <w:tcW w:w="2756" w:type="dxa"/>
            <w:tcBorders>
              <w:top w:val="nil"/>
              <w:left w:val="single" w:sz="4" w:space="0" w:color="auto"/>
              <w:bottom w:val="nil"/>
              <w:right w:val="single" w:sz="4" w:space="0" w:color="auto"/>
            </w:tcBorders>
          </w:tcPr>
          <w:p w14:paraId="3CFD90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A044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2D62489B"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2E88390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AFF94E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7A0075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EA0EF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1D5E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A51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7FF2D4F" w14:textId="77777777" w:rsidTr="007E35E5">
        <w:trPr>
          <w:trHeight w:val="29"/>
        </w:trPr>
        <w:tc>
          <w:tcPr>
            <w:tcW w:w="2756" w:type="dxa"/>
            <w:tcBorders>
              <w:top w:val="nil"/>
              <w:left w:val="single" w:sz="4" w:space="0" w:color="auto"/>
              <w:bottom w:val="nil"/>
              <w:right w:val="single" w:sz="4" w:space="0" w:color="auto"/>
            </w:tcBorders>
          </w:tcPr>
          <w:p w14:paraId="02FC61E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55DA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2664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F01F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68FEF4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2E7436" w14:textId="77777777" w:rsidTr="007E35E5">
        <w:trPr>
          <w:trHeight w:val="29"/>
        </w:trPr>
        <w:tc>
          <w:tcPr>
            <w:tcW w:w="2756" w:type="dxa"/>
            <w:tcBorders>
              <w:top w:val="nil"/>
              <w:left w:val="single" w:sz="4" w:space="0" w:color="auto"/>
              <w:bottom w:val="nil"/>
              <w:right w:val="single" w:sz="4" w:space="0" w:color="auto"/>
            </w:tcBorders>
          </w:tcPr>
          <w:p w14:paraId="3379E9D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0CDB8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4DF4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A8B5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48C15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5236203" w14:textId="77777777" w:rsidTr="007E35E5">
        <w:trPr>
          <w:trHeight w:val="29"/>
        </w:trPr>
        <w:tc>
          <w:tcPr>
            <w:tcW w:w="2756" w:type="dxa"/>
            <w:tcBorders>
              <w:top w:val="nil"/>
              <w:left w:val="single" w:sz="4" w:space="0" w:color="auto"/>
              <w:bottom w:val="nil"/>
              <w:right w:val="single" w:sz="4" w:space="0" w:color="auto"/>
            </w:tcBorders>
          </w:tcPr>
          <w:p w14:paraId="562CFF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4A21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F257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0452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EBE0F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DBBEA6" w14:textId="77777777" w:rsidTr="007E35E5">
        <w:trPr>
          <w:trHeight w:val="29"/>
        </w:trPr>
        <w:tc>
          <w:tcPr>
            <w:tcW w:w="2756" w:type="dxa"/>
            <w:tcBorders>
              <w:top w:val="nil"/>
              <w:left w:val="single" w:sz="4" w:space="0" w:color="auto"/>
              <w:bottom w:val="nil"/>
              <w:right w:val="single" w:sz="4" w:space="0" w:color="auto"/>
            </w:tcBorders>
          </w:tcPr>
          <w:p w14:paraId="49740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A219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C346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81DA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0D9854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DEAA9CE" w14:textId="77777777" w:rsidTr="007E35E5">
        <w:trPr>
          <w:trHeight w:val="29"/>
        </w:trPr>
        <w:tc>
          <w:tcPr>
            <w:tcW w:w="2756" w:type="dxa"/>
            <w:tcBorders>
              <w:top w:val="nil"/>
              <w:left w:val="single" w:sz="4" w:space="0" w:color="auto"/>
              <w:bottom w:val="nil"/>
              <w:right w:val="single" w:sz="4" w:space="0" w:color="auto"/>
            </w:tcBorders>
          </w:tcPr>
          <w:p w14:paraId="342DAB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20606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1FCE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4C5C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1F9764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166049" w14:textId="77777777" w:rsidTr="007E35E5">
        <w:trPr>
          <w:trHeight w:val="29"/>
        </w:trPr>
        <w:tc>
          <w:tcPr>
            <w:tcW w:w="2756" w:type="dxa"/>
            <w:tcBorders>
              <w:top w:val="nil"/>
              <w:left w:val="single" w:sz="4" w:space="0" w:color="auto"/>
              <w:bottom w:val="nil"/>
              <w:right w:val="single" w:sz="4" w:space="0" w:color="auto"/>
            </w:tcBorders>
          </w:tcPr>
          <w:p w14:paraId="7E80F1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4F3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BBC4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FF0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5A46B8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F96BB99" w14:textId="77777777" w:rsidTr="007E35E5">
        <w:trPr>
          <w:trHeight w:val="29"/>
        </w:trPr>
        <w:tc>
          <w:tcPr>
            <w:tcW w:w="2756" w:type="dxa"/>
            <w:tcBorders>
              <w:top w:val="nil"/>
              <w:left w:val="single" w:sz="4" w:space="0" w:color="auto"/>
              <w:bottom w:val="nil"/>
              <w:right w:val="single" w:sz="4" w:space="0" w:color="auto"/>
            </w:tcBorders>
          </w:tcPr>
          <w:p w14:paraId="0378BAD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A4C0A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7F3B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095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4E1B7C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4B6872" w14:textId="77777777" w:rsidTr="007E35E5">
        <w:trPr>
          <w:trHeight w:val="29"/>
        </w:trPr>
        <w:tc>
          <w:tcPr>
            <w:tcW w:w="2756" w:type="dxa"/>
            <w:tcBorders>
              <w:top w:val="nil"/>
              <w:left w:val="single" w:sz="4" w:space="0" w:color="auto"/>
              <w:bottom w:val="nil"/>
              <w:right w:val="single" w:sz="4" w:space="0" w:color="auto"/>
            </w:tcBorders>
          </w:tcPr>
          <w:p w14:paraId="24A78D3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E1260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7D03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07DC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96FB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2485E0DF" w14:textId="77777777" w:rsidTr="007E35E5">
        <w:trPr>
          <w:trHeight w:val="29"/>
        </w:trPr>
        <w:tc>
          <w:tcPr>
            <w:tcW w:w="2756" w:type="dxa"/>
            <w:tcBorders>
              <w:top w:val="nil"/>
              <w:left w:val="single" w:sz="4" w:space="0" w:color="auto"/>
              <w:bottom w:val="nil"/>
              <w:right w:val="single" w:sz="4" w:space="0" w:color="auto"/>
            </w:tcBorders>
          </w:tcPr>
          <w:p w14:paraId="6BF2C3D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4FF48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65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C2F9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3FF13B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4C72E3" w14:textId="77777777" w:rsidTr="007E35E5">
        <w:trPr>
          <w:trHeight w:val="29"/>
        </w:trPr>
        <w:tc>
          <w:tcPr>
            <w:tcW w:w="2756" w:type="dxa"/>
            <w:tcBorders>
              <w:top w:val="nil"/>
              <w:left w:val="single" w:sz="4" w:space="0" w:color="auto"/>
              <w:bottom w:val="nil"/>
              <w:right w:val="single" w:sz="4" w:space="0" w:color="auto"/>
            </w:tcBorders>
          </w:tcPr>
          <w:p w14:paraId="3F10864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FC45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082A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58F1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2A3BF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A2815C" w14:textId="77777777" w:rsidTr="007E35E5">
        <w:trPr>
          <w:trHeight w:val="29"/>
        </w:trPr>
        <w:tc>
          <w:tcPr>
            <w:tcW w:w="2756" w:type="dxa"/>
            <w:tcBorders>
              <w:top w:val="nil"/>
              <w:left w:val="single" w:sz="4" w:space="0" w:color="auto"/>
              <w:bottom w:val="single" w:sz="4" w:space="0" w:color="auto"/>
              <w:right w:val="single" w:sz="4" w:space="0" w:color="auto"/>
            </w:tcBorders>
          </w:tcPr>
          <w:p w14:paraId="11E052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D2380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C66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C52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9BA8A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719808" w14:textId="77777777" w:rsidTr="007E35E5">
        <w:trPr>
          <w:trHeight w:val="29"/>
        </w:trPr>
        <w:tc>
          <w:tcPr>
            <w:tcW w:w="2756" w:type="dxa"/>
            <w:tcBorders>
              <w:top w:val="single" w:sz="4" w:space="0" w:color="auto"/>
              <w:left w:val="single" w:sz="4" w:space="0" w:color="auto"/>
              <w:bottom w:val="nil"/>
              <w:right w:val="single" w:sz="4" w:space="0" w:color="auto"/>
            </w:tcBorders>
          </w:tcPr>
          <w:p w14:paraId="32498D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4AB5E5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4173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03A7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40D67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931374A" w14:textId="77777777" w:rsidTr="007E35E5">
        <w:trPr>
          <w:trHeight w:val="29"/>
        </w:trPr>
        <w:tc>
          <w:tcPr>
            <w:tcW w:w="2756" w:type="dxa"/>
            <w:tcBorders>
              <w:top w:val="nil"/>
              <w:left w:val="single" w:sz="4" w:space="0" w:color="auto"/>
              <w:bottom w:val="nil"/>
              <w:right w:val="single" w:sz="4" w:space="0" w:color="auto"/>
            </w:tcBorders>
          </w:tcPr>
          <w:p w14:paraId="0AE2593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84E1C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D57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1C52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7D9CF3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0793A79" w14:textId="77777777" w:rsidTr="007E35E5">
        <w:trPr>
          <w:trHeight w:val="29"/>
        </w:trPr>
        <w:tc>
          <w:tcPr>
            <w:tcW w:w="2756" w:type="dxa"/>
            <w:tcBorders>
              <w:top w:val="nil"/>
              <w:left w:val="single" w:sz="4" w:space="0" w:color="auto"/>
              <w:bottom w:val="nil"/>
              <w:right w:val="single" w:sz="4" w:space="0" w:color="auto"/>
            </w:tcBorders>
          </w:tcPr>
          <w:p w14:paraId="4022D9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F109F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7A1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91AB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7D8C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D3470FA" w14:textId="77777777" w:rsidTr="007E35E5">
        <w:trPr>
          <w:trHeight w:val="29"/>
        </w:trPr>
        <w:tc>
          <w:tcPr>
            <w:tcW w:w="2756" w:type="dxa"/>
            <w:tcBorders>
              <w:top w:val="nil"/>
              <w:left w:val="single" w:sz="4" w:space="0" w:color="auto"/>
              <w:bottom w:val="nil"/>
              <w:right w:val="single" w:sz="4" w:space="0" w:color="auto"/>
            </w:tcBorders>
          </w:tcPr>
          <w:p w14:paraId="75C5370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DC15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A5D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2F79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6315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917B76" w14:textId="77777777" w:rsidTr="007E35E5">
        <w:trPr>
          <w:trHeight w:val="29"/>
        </w:trPr>
        <w:tc>
          <w:tcPr>
            <w:tcW w:w="2756" w:type="dxa"/>
            <w:tcBorders>
              <w:top w:val="nil"/>
              <w:left w:val="single" w:sz="4" w:space="0" w:color="auto"/>
              <w:bottom w:val="nil"/>
              <w:right w:val="single" w:sz="4" w:space="0" w:color="auto"/>
            </w:tcBorders>
          </w:tcPr>
          <w:p w14:paraId="3FDF10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B8A89A6"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CCF8763"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0089B1F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D7D11C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021F7F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6BE5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4339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03B7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7F446090" w14:textId="77777777" w:rsidTr="007E35E5">
        <w:trPr>
          <w:trHeight w:val="29"/>
        </w:trPr>
        <w:tc>
          <w:tcPr>
            <w:tcW w:w="2756" w:type="dxa"/>
            <w:tcBorders>
              <w:top w:val="nil"/>
              <w:left w:val="single" w:sz="4" w:space="0" w:color="auto"/>
              <w:bottom w:val="nil"/>
              <w:right w:val="single" w:sz="4" w:space="0" w:color="auto"/>
            </w:tcBorders>
          </w:tcPr>
          <w:p w14:paraId="663A11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B54E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9BB9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1802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BCS0</w:t>
            </w:r>
          </w:p>
        </w:tc>
        <w:tc>
          <w:tcPr>
            <w:tcW w:w="2561" w:type="dxa"/>
            <w:tcBorders>
              <w:top w:val="nil"/>
              <w:left w:val="single" w:sz="4" w:space="0" w:color="auto"/>
              <w:bottom w:val="nil"/>
              <w:right w:val="single" w:sz="4" w:space="0" w:color="auto"/>
            </w:tcBorders>
          </w:tcPr>
          <w:p w14:paraId="031608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3539AE" w14:textId="77777777" w:rsidTr="007E35E5">
        <w:trPr>
          <w:trHeight w:val="29"/>
        </w:trPr>
        <w:tc>
          <w:tcPr>
            <w:tcW w:w="2756" w:type="dxa"/>
            <w:tcBorders>
              <w:top w:val="nil"/>
              <w:left w:val="single" w:sz="4" w:space="0" w:color="auto"/>
              <w:bottom w:val="nil"/>
              <w:right w:val="single" w:sz="4" w:space="0" w:color="auto"/>
            </w:tcBorders>
          </w:tcPr>
          <w:p w14:paraId="7D3979A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FE2B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25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46B86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0E7F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15E03D8" w14:textId="77777777" w:rsidTr="007E35E5">
        <w:trPr>
          <w:trHeight w:val="29"/>
        </w:trPr>
        <w:tc>
          <w:tcPr>
            <w:tcW w:w="2756" w:type="dxa"/>
            <w:tcBorders>
              <w:top w:val="nil"/>
              <w:left w:val="single" w:sz="4" w:space="0" w:color="auto"/>
              <w:bottom w:val="nil"/>
              <w:right w:val="single" w:sz="4" w:space="0" w:color="auto"/>
            </w:tcBorders>
          </w:tcPr>
          <w:p w14:paraId="1BF2AA3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78F04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A77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B9B3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3989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A1F9604" w14:textId="77777777" w:rsidTr="007E35E5">
        <w:trPr>
          <w:trHeight w:val="29"/>
        </w:trPr>
        <w:tc>
          <w:tcPr>
            <w:tcW w:w="2756" w:type="dxa"/>
            <w:tcBorders>
              <w:top w:val="nil"/>
              <w:left w:val="single" w:sz="4" w:space="0" w:color="auto"/>
              <w:bottom w:val="nil"/>
              <w:right w:val="single" w:sz="4" w:space="0" w:color="auto"/>
            </w:tcBorders>
          </w:tcPr>
          <w:p w14:paraId="7EC63C5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061C1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707E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B71C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D568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20E365FA" w14:textId="77777777" w:rsidTr="007E35E5">
        <w:trPr>
          <w:trHeight w:val="29"/>
        </w:trPr>
        <w:tc>
          <w:tcPr>
            <w:tcW w:w="2756" w:type="dxa"/>
            <w:tcBorders>
              <w:top w:val="nil"/>
              <w:left w:val="single" w:sz="4" w:space="0" w:color="auto"/>
              <w:bottom w:val="nil"/>
              <w:right w:val="single" w:sz="4" w:space="0" w:color="auto"/>
            </w:tcBorders>
          </w:tcPr>
          <w:p w14:paraId="38CAE74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166D3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69F2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858E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03C7BE7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88BFD4" w14:textId="77777777" w:rsidTr="007E35E5">
        <w:trPr>
          <w:trHeight w:val="29"/>
        </w:trPr>
        <w:tc>
          <w:tcPr>
            <w:tcW w:w="2756" w:type="dxa"/>
            <w:tcBorders>
              <w:top w:val="nil"/>
              <w:left w:val="single" w:sz="4" w:space="0" w:color="auto"/>
              <w:bottom w:val="nil"/>
              <w:right w:val="single" w:sz="4" w:space="0" w:color="auto"/>
            </w:tcBorders>
          </w:tcPr>
          <w:p w14:paraId="4ECBF3D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5799D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B68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E6A6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1E8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7DA0FF" w14:textId="77777777" w:rsidTr="007E35E5">
        <w:trPr>
          <w:trHeight w:val="29"/>
        </w:trPr>
        <w:tc>
          <w:tcPr>
            <w:tcW w:w="2756" w:type="dxa"/>
            <w:tcBorders>
              <w:top w:val="nil"/>
              <w:left w:val="single" w:sz="4" w:space="0" w:color="auto"/>
              <w:bottom w:val="single" w:sz="4" w:space="0" w:color="auto"/>
              <w:right w:val="single" w:sz="4" w:space="0" w:color="auto"/>
            </w:tcBorders>
          </w:tcPr>
          <w:p w14:paraId="5033E3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AD448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2B60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0F32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16DC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D179B6" w14:textId="77777777" w:rsidTr="007E35E5">
        <w:trPr>
          <w:trHeight w:val="29"/>
        </w:trPr>
        <w:tc>
          <w:tcPr>
            <w:tcW w:w="2756" w:type="dxa"/>
            <w:tcBorders>
              <w:top w:val="single" w:sz="4" w:space="0" w:color="auto"/>
              <w:left w:val="single" w:sz="4" w:space="0" w:color="auto"/>
              <w:bottom w:val="nil"/>
              <w:right w:val="single" w:sz="4" w:space="0" w:color="auto"/>
            </w:tcBorders>
          </w:tcPr>
          <w:p w14:paraId="3F961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7CCF0C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E203D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F1D7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F818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CE18D6" w14:textId="77777777" w:rsidTr="007E35E5">
        <w:trPr>
          <w:trHeight w:val="29"/>
        </w:trPr>
        <w:tc>
          <w:tcPr>
            <w:tcW w:w="2756" w:type="dxa"/>
            <w:tcBorders>
              <w:top w:val="nil"/>
              <w:left w:val="single" w:sz="4" w:space="0" w:color="auto"/>
              <w:bottom w:val="nil"/>
              <w:right w:val="single" w:sz="4" w:space="0" w:color="auto"/>
            </w:tcBorders>
          </w:tcPr>
          <w:p w14:paraId="78371B5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2021A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0B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E88D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18BC9E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E358EE" w14:textId="77777777" w:rsidTr="007E35E5">
        <w:trPr>
          <w:trHeight w:val="29"/>
        </w:trPr>
        <w:tc>
          <w:tcPr>
            <w:tcW w:w="2756" w:type="dxa"/>
            <w:tcBorders>
              <w:top w:val="nil"/>
              <w:left w:val="single" w:sz="4" w:space="0" w:color="auto"/>
              <w:bottom w:val="nil"/>
              <w:right w:val="single" w:sz="4" w:space="0" w:color="auto"/>
            </w:tcBorders>
          </w:tcPr>
          <w:p w14:paraId="1F9B82C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F4557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ED1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419C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2552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6795ED" w14:textId="77777777" w:rsidTr="007E35E5">
        <w:trPr>
          <w:trHeight w:val="29"/>
        </w:trPr>
        <w:tc>
          <w:tcPr>
            <w:tcW w:w="2756" w:type="dxa"/>
            <w:tcBorders>
              <w:top w:val="nil"/>
              <w:left w:val="single" w:sz="4" w:space="0" w:color="auto"/>
              <w:bottom w:val="nil"/>
              <w:right w:val="single" w:sz="4" w:space="0" w:color="auto"/>
            </w:tcBorders>
          </w:tcPr>
          <w:p w14:paraId="59D74E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DB7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E31A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54D4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15D894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22D57E" w14:textId="77777777" w:rsidTr="007E35E5">
        <w:trPr>
          <w:trHeight w:val="29"/>
        </w:trPr>
        <w:tc>
          <w:tcPr>
            <w:tcW w:w="2756" w:type="dxa"/>
            <w:tcBorders>
              <w:top w:val="nil"/>
              <w:left w:val="single" w:sz="4" w:space="0" w:color="auto"/>
              <w:bottom w:val="nil"/>
              <w:right w:val="single" w:sz="4" w:space="0" w:color="auto"/>
            </w:tcBorders>
          </w:tcPr>
          <w:p w14:paraId="4CEF5C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C10A18"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CA_n2A-n48A</w:t>
            </w:r>
          </w:p>
          <w:p w14:paraId="29ACF564"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CA_n2A-n66A</w:t>
            </w:r>
          </w:p>
          <w:p w14:paraId="6B4EB96B"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CA_n2A-n77A</w:t>
            </w:r>
          </w:p>
          <w:p w14:paraId="462C31A3"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CA_n48A-n66A</w:t>
            </w:r>
          </w:p>
          <w:p w14:paraId="28790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5EC86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DFCB2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4D4A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63969B8" w14:textId="77777777" w:rsidTr="007E35E5">
        <w:trPr>
          <w:trHeight w:val="29"/>
        </w:trPr>
        <w:tc>
          <w:tcPr>
            <w:tcW w:w="2756" w:type="dxa"/>
            <w:tcBorders>
              <w:top w:val="nil"/>
              <w:left w:val="single" w:sz="4" w:space="0" w:color="auto"/>
              <w:bottom w:val="nil"/>
              <w:right w:val="single" w:sz="4" w:space="0" w:color="auto"/>
            </w:tcBorders>
          </w:tcPr>
          <w:p w14:paraId="556531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3D7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DF9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0EC374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1110D5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E9C6CF" w14:textId="77777777" w:rsidTr="007E35E5">
        <w:trPr>
          <w:trHeight w:val="29"/>
        </w:trPr>
        <w:tc>
          <w:tcPr>
            <w:tcW w:w="2756" w:type="dxa"/>
            <w:tcBorders>
              <w:top w:val="nil"/>
              <w:left w:val="single" w:sz="4" w:space="0" w:color="auto"/>
              <w:bottom w:val="nil"/>
              <w:right w:val="single" w:sz="4" w:space="0" w:color="auto"/>
            </w:tcBorders>
          </w:tcPr>
          <w:p w14:paraId="23998AA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6884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AC40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33558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A292E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16F903" w14:textId="77777777" w:rsidTr="007E35E5">
        <w:trPr>
          <w:trHeight w:val="29"/>
        </w:trPr>
        <w:tc>
          <w:tcPr>
            <w:tcW w:w="2756" w:type="dxa"/>
            <w:tcBorders>
              <w:top w:val="nil"/>
              <w:left w:val="single" w:sz="4" w:space="0" w:color="auto"/>
              <w:bottom w:val="nil"/>
              <w:right w:val="single" w:sz="4" w:space="0" w:color="auto"/>
            </w:tcBorders>
          </w:tcPr>
          <w:p w14:paraId="5E7CE3D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3CAE9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0336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54C67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6F2B097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67F0AD8" w14:textId="77777777" w:rsidTr="007E35E5">
        <w:trPr>
          <w:trHeight w:val="29"/>
        </w:trPr>
        <w:tc>
          <w:tcPr>
            <w:tcW w:w="2756" w:type="dxa"/>
            <w:tcBorders>
              <w:top w:val="nil"/>
              <w:left w:val="single" w:sz="4" w:space="0" w:color="auto"/>
              <w:bottom w:val="nil"/>
              <w:right w:val="single" w:sz="4" w:space="0" w:color="auto"/>
            </w:tcBorders>
          </w:tcPr>
          <w:p w14:paraId="495BDFC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3A5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1727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448A5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1339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26F28B7" w14:textId="77777777" w:rsidTr="007E35E5">
        <w:trPr>
          <w:trHeight w:val="29"/>
        </w:trPr>
        <w:tc>
          <w:tcPr>
            <w:tcW w:w="2756" w:type="dxa"/>
            <w:tcBorders>
              <w:top w:val="nil"/>
              <w:left w:val="single" w:sz="4" w:space="0" w:color="auto"/>
              <w:bottom w:val="nil"/>
              <w:right w:val="single" w:sz="4" w:space="0" w:color="auto"/>
            </w:tcBorders>
          </w:tcPr>
          <w:p w14:paraId="02CFE9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6FF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D05D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9641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6A489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F2BE6C" w14:textId="77777777" w:rsidTr="007E35E5">
        <w:trPr>
          <w:trHeight w:val="29"/>
        </w:trPr>
        <w:tc>
          <w:tcPr>
            <w:tcW w:w="2756" w:type="dxa"/>
            <w:tcBorders>
              <w:top w:val="nil"/>
              <w:left w:val="single" w:sz="4" w:space="0" w:color="auto"/>
              <w:bottom w:val="nil"/>
              <w:right w:val="single" w:sz="4" w:space="0" w:color="auto"/>
            </w:tcBorders>
          </w:tcPr>
          <w:p w14:paraId="7D79AA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9D4EA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DE85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3C69B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4BCC8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251F27E"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8" w:author="Reihaneh Malekafzaliardakani" w:date="2023-08-29T09:53:00Z">
            <w:trPr>
              <w:trHeight w:val="29"/>
            </w:trPr>
          </w:trPrChange>
        </w:trPr>
        <w:tc>
          <w:tcPr>
            <w:tcW w:w="2756" w:type="dxa"/>
            <w:tcBorders>
              <w:top w:val="nil"/>
              <w:left w:val="single" w:sz="4" w:space="0" w:color="auto"/>
              <w:bottom w:val="single" w:sz="4" w:space="0" w:color="auto"/>
              <w:right w:val="single" w:sz="4" w:space="0" w:color="auto"/>
            </w:tcBorders>
            <w:tcPrChange w:id="1259" w:author="Reihaneh Malekafzaliardakani" w:date="2023-08-29T09:53:00Z">
              <w:tcPr>
                <w:tcW w:w="2756" w:type="dxa"/>
                <w:tcBorders>
                  <w:top w:val="nil"/>
                  <w:left w:val="single" w:sz="4" w:space="0" w:color="auto"/>
                  <w:bottom w:val="single" w:sz="4" w:space="0" w:color="auto"/>
                  <w:right w:val="single" w:sz="4" w:space="0" w:color="auto"/>
                </w:tcBorders>
              </w:tcPr>
            </w:tcPrChange>
          </w:tcPr>
          <w:p w14:paraId="76800B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260" w:author="Reihaneh Malekafzaliardakani" w:date="2023-08-29T09:53:00Z">
              <w:tcPr>
                <w:tcW w:w="2822" w:type="dxa"/>
                <w:tcBorders>
                  <w:top w:val="nil"/>
                  <w:left w:val="single" w:sz="4" w:space="0" w:color="auto"/>
                  <w:bottom w:val="single" w:sz="4" w:space="0" w:color="auto"/>
                  <w:right w:val="single" w:sz="4" w:space="0" w:color="auto"/>
                </w:tcBorders>
              </w:tcPr>
            </w:tcPrChange>
          </w:tcPr>
          <w:p w14:paraId="294523C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Change w:id="1261" w:author="Reihaneh Malekafzaliardakani" w:date="2023-08-29T09:53:00Z">
              <w:tcPr>
                <w:tcW w:w="1321" w:type="dxa"/>
                <w:tcBorders>
                  <w:top w:val="single" w:sz="4" w:space="0" w:color="auto"/>
                  <w:left w:val="single" w:sz="4" w:space="0" w:color="auto"/>
                  <w:bottom w:val="single" w:sz="4" w:space="0" w:color="auto"/>
                  <w:right w:val="single" w:sz="4" w:space="0" w:color="auto"/>
                </w:tcBorders>
                <w:vAlign w:val="center"/>
              </w:tcPr>
            </w:tcPrChange>
          </w:tcPr>
          <w:p w14:paraId="5C7A8F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Change w:id="1262"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64D414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Change w:id="1263" w:author="Reihaneh Malekafzaliardakani" w:date="2023-08-29T09:53:00Z">
              <w:tcPr>
                <w:tcW w:w="2561" w:type="dxa"/>
                <w:tcBorders>
                  <w:top w:val="nil"/>
                  <w:left w:val="single" w:sz="4" w:space="0" w:color="auto"/>
                  <w:bottom w:val="single" w:sz="4" w:space="0" w:color="auto"/>
                  <w:right w:val="single" w:sz="4" w:space="0" w:color="auto"/>
                </w:tcBorders>
              </w:tcPr>
            </w:tcPrChange>
          </w:tcPr>
          <w:p w14:paraId="3735B4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6438D7" w14:textId="77777777" w:rsidTr="007E35E5">
        <w:trPr>
          <w:trHeight w:val="29"/>
          <w:ins w:id="1264" w:author="Reihaneh Malekafzaliardakani" w:date="2023-08-29T09:52:00Z"/>
        </w:trPr>
        <w:tc>
          <w:tcPr>
            <w:tcW w:w="2756" w:type="dxa"/>
            <w:tcBorders>
              <w:top w:val="single" w:sz="4" w:space="0" w:color="auto"/>
              <w:left w:val="single" w:sz="4" w:space="0" w:color="auto"/>
              <w:bottom w:val="nil"/>
              <w:right w:val="single" w:sz="4" w:space="0" w:color="auto"/>
            </w:tcBorders>
          </w:tcPr>
          <w:p w14:paraId="1AC05591" w14:textId="7FD41FA6" w:rsidR="00DC0852" w:rsidRPr="00AE7509" w:rsidRDefault="00DC0852" w:rsidP="00DC0852">
            <w:pPr>
              <w:keepNext/>
              <w:keepLines/>
              <w:spacing w:after="0"/>
              <w:jc w:val="center"/>
              <w:rPr>
                <w:ins w:id="1265" w:author="Reihaneh Malekafzaliardakani" w:date="2023-08-29T09:52:00Z"/>
                <w:rFonts w:ascii="Arial" w:hAnsi="Arial"/>
                <w:sz w:val="18"/>
              </w:rPr>
            </w:pPr>
            <w:ins w:id="1266" w:author="Reihaneh Malekafzaliardakani" w:date="2023-08-29T09:52:00Z">
              <w:r w:rsidRPr="00685F5E">
                <w:rPr>
                  <w:rFonts w:ascii="Arial" w:hAnsi="Arial"/>
                  <w:sz w:val="18"/>
                </w:rPr>
                <w:t>CA_n2A-n66A-n71A-n77A</w:t>
              </w:r>
            </w:ins>
          </w:p>
        </w:tc>
        <w:tc>
          <w:tcPr>
            <w:tcW w:w="2822" w:type="dxa"/>
            <w:tcBorders>
              <w:top w:val="single" w:sz="4" w:space="0" w:color="auto"/>
              <w:left w:val="single" w:sz="4" w:space="0" w:color="auto"/>
              <w:bottom w:val="nil"/>
              <w:right w:val="single" w:sz="4" w:space="0" w:color="auto"/>
            </w:tcBorders>
          </w:tcPr>
          <w:p w14:paraId="5F9F4CFA" w14:textId="07CF30EC" w:rsidR="00DC0852" w:rsidRPr="00AE7509" w:rsidRDefault="00DC0852" w:rsidP="00DC0852">
            <w:pPr>
              <w:keepNext/>
              <w:keepLines/>
              <w:spacing w:after="0"/>
              <w:jc w:val="center"/>
              <w:rPr>
                <w:ins w:id="1267" w:author="Reihaneh Malekafzaliardakani" w:date="2023-08-29T09:52:00Z"/>
                <w:rFonts w:ascii="Arial" w:hAnsi="Arial"/>
                <w:sz w:val="18"/>
                <w:lang w:val="en-US" w:eastAsia="zh-CN"/>
              </w:rPr>
            </w:pPr>
            <w:ins w:id="1268" w:author="Reihaneh Malekafzaliardakani" w:date="2023-08-29T09:52:00Z">
              <w:r>
                <w:rPr>
                  <w:rFonts w:ascii="Arial" w:hAnsi="Arial" w:hint="eastAsia"/>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
          <w:p w14:paraId="7D590096" w14:textId="32948CE6" w:rsidR="00DC0852" w:rsidRPr="00AE7509" w:rsidRDefault="00DC0852" w:rsidP="00DC0852">
            <w:pPr>
              <w:keepNext/>
              <w:keepLines/>
              <w:spacing w:after="0"/>
              <w:jc w:val="center"/>
              <w:rPr>
                <w:ins w:id="1269" w:author="Reihaneh Malekafzaliardakani" w:date="2023-08-29T09:52:00Z"/>
                <w:rFonts w:ascii="Arial" w:hAnsi="Arial" w:cs="Arial"/>
                <w:sz w:val="18"/>
                <w:szCs w:val="18"/>
                <w:lang w:eastAsia="zh-CN"/>
              </w:rPr>
            </w:pPr>
            <w:ins w:id="1270" w:author="Reihaneh Malekafzaliardakani" w:date="2023-08-29T09:52: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5A787EAA" w14:textId="07EE321E" w:rsidR="00DC0852" w:rsidRPr="00AE7509" w:rsidRDefault="00DC0852" w:rsidP="00DC0852">
            <w:pPr>
              <w:keepNext/>
              <w:keepLines/>
              <w:spacing w:after="0"/>
              <w:jc w:val="center"/>
              <w:rPr>
                <w:ins w:id="1271" w:author="Reihaneh Malekafzaliardakani" w:date="2023-08-29T09:52:00Z"/>
                <w:rFonts w:ascii="Arial" w:hAnsi="Arial"/>
                <w:sz w:val="18"/>
                <w:lang w:val="en-US" w:eastAsia="zh-CN" w:bidi="ar"/>
              </w:rPr>
            </w:pPr>
            <w:ins w:id="1272" w:author="Reihaneh Malekafzaliardakani" w:date="2023-08-29T09:52:00Z">
              <w:r w:rsidRPr="00AE7509">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BA0297B" w14:textId="58056537" w:rsidR="00DC0852" w:rsidRPr="00AE7509" w:rsidRDefault="00DC0852" w:rsidP="00DC0852">
            <w:pPr>
              <w:keepNext/>
              <w:keepLines/>
              <w:spacing w:after="0"/>
              <w:jc w:val="center"/>
              <w:rPr>
                <w:ins w:id="1273" w:author="Reihaneh Malekafzaliardakani" w:date="2023-08-29T09:52:00Z"/>
                <w:rFonts w:ascii="Arial" w:hAnsi="Arial"/>
                <w:kern w:val="2"/>
                <w:sz w:val="18"/>
                <w:szCs w:val="22"/>
                <w:lang w:val="en-US" w:eastAsia="zh-CN"/>
              </w:rPr>
            </w:pPr>
            <w:ins w:id="1274" w:author="Reihaneh Malekafzaliardakani" w:date="2023-08-29T09:52:00Z">
              <w:r>
                <w:rPr>
                  <w:rFonts w:ascii="Arial" w:hAnsi="Arial" w:hint="eastAsia"/>
                  <w:kern w:val="2"/>
                  <w:sz w:val="18"/>
                  <w:szCs w:val="22"/>
                  <w:lang w:val="en-US" w:eastAsia="zh-CN"/>
                </w:rPr>
                <w:t>0</w:t>
              </w:r>
            </w:ins>
          </w:p>
        </w:tc>
      </w:tr>
      <w:tr w:rsidR="00DC0852" w:rsidRPr="00AE7509" w14:paraId="3C73B1BB"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6" w:author="Reihaneh Malekafzaliardakani" w:date="2023-08-29T09:52:00Z"/>
          <w:trPrChange w:id="1277" w:author="Reihaneh Malekafzaliardakani" w:date="2023-08-29T09:53:00Z">
            <w:trPr>
              <w:trHeight w:val="29"/>
            </w:trPr>
          </w:trPrChange>
        </w:trPr>
        <w:tc>
          <w:tcPr>
            <w:tcW w:w="2756" w:type="dxa"/>
            <w:tcBorders>
              <w:top w:val="nil"/>
              <w:left w:val="single" w:sz="4" w:space="0" w:color="auto"/>
              <w:bottom w:val="nil"/>
              <w:right w:val="single" w:sz="4" w:space="0" w:color="auto"/>
            </w:tcBorders>
            <w:tcPrChange w:id="1278"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61E54BD2" w14:textId="77777777" w:rsidR="00DC0852" w:rsidRPr="00AE7509" w:rsidRDefault="00DC0852" w:rsidP="00DC0852">
            <w:pPr>
              <w:keepNext/>
              <w:keepLines/>
              <w:spacing w:after="0"/>
              <w:jc w:val="center"/>
              <w:rPr>
                <w:ins w:id="1279"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280"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349AAE93" w14:textId="77777777" w:rsidR="00DC0852" w:rsidRPr="00AE7509" w:rsidRDefault="00DC0852" w:rsidP="00DC0852">
            <w:pPr>
              <w:keepNext/>
              <w:keepLines/>
              <w:spacing w:after="0"/>
              <w:jc w:val="center"/>
              <w:rPr>
                <w:ins w:id="1281"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282"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2D281DD6" w14:textId="6208D149" w:rsidR="00DC0852" w:rsidRPr="00AE7509" w:rsidRDefault="00DC0852" w:rsidP="00DC0852">
            <w:pPr>
              <w:keepNext/>
              <w:keepLines/>
              <w:spacing w:after="0"/>
              <w:jc w:val="center"/>
              <w:rPr>
                <w:ins w:id="1283" w:author="Reihaneh Malekafzaliardakani" w:date="2023-08-29T09:52:00Z"/>
                <w:rFonts w:ascii="Arial" w:hAnsi="Arial" w:cs="Arial"/>
                <w:sz w:val="18"/>
                <w:szCs w:val="18"/>
                <w:lang w:eastAsia="zh-CN"/>
              </w:rPr>
            </w:pPr>
            <w:ins w:id="1284" w:author="Reihaneh Malekafzaliardakani" w:date="2023-08-29T09:52: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285"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770D6BD0" w14:textId="0751C35A" w:rsidR="00DC0852" w:rsidRPr="00AE7509" w:rsidRDefault="00DC0852" w:rsidP="00DC0852">
            <w:pPr>
              <w:keepNext/>
              <w:keepLines/>
              <w:spacing w:after="0"/>
              <w:jc w:val="center"/>
              <w:rPr>
                <w:ins w:id="1286" w:author="Reihaneh Malekafzaliardakani" w:date="2023-08-29T09:52:00Z"/>
                <w:rFonts w:ascii="Arial" w:hAnsi="Arial"/>
                <w:sz w:val="18"/>
                <w:lang w:val="en-US" w:eastAsia="zh-CN" w:bidi="ar"/>
              </w:rPr>
            </w:pPr>
            <w:ins w:id="1287" w:author="Reihaneh Malekafzaliardakani" w:date="2023-08-29T09:52: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288"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58EDF8EE" w14:textId="77777777" w:rsidR="00DC0852" w:rsidRPr="00AE7509" w:rsidRDefault="00DC0852" w:rsidP="00DC0852">
            <w:pPr>
              <w:keepNext/>
              <w:keepLines/>
              <w:spacing w:after="0"/>
              <w:jc w:val="center"/>
              <w:rPr>
                <w:ins w:id="1289" w:author="Reihaneh Malekafzaliardakani" w:date="2023-08-29T09:52:00Z"/>
                <w:rFonts w:ascii="Arial" w:hAnsi="Arial"/>
                <w:kern w:val="2"/>
                <w:sz w:val="18"/>
                <w:szCs w:val="22"/>
                <w:lang w:val="en-US" w:eastAsia="zh-CN"/>
              </w:rPr>
            </w:pPr>
          </w:p>
        </w:tc>
      </w:tr>
      <w:tr w:rsidR="00DC0852" w:rsidRPr="00AE7509" w14:paraId="6FDB3B97"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1" w:author="Reihaneh Malekafzaliardakani" w:date="2023-08-29T09:52:00Z"/>
          <w:trPrChange w:id="1292" w:author="Reihaneh Malekafzaliardakani" w:date="2023-08-29T09:53:00Z">
            <w:trPr>
              <w:trHeight w:val="29"/>
            </w:trPr>
          </w:trPrChange>
        </w:trPr>
        <w:tc>
          <w:tcPr>
            <w:tcW w:w="2756" w:type="dxa"/>
            <w:tcBorders>
              <w:top w:val="nil"/>
              <w:left w:val="single" w:sz="4" w:space="0" w:color="auto"/>
              <w:bottom w:val="nil"/>
              <w:right w:val="single" w:sz="4" w:space="0" w:color="auto"/>
            </w:tcBorders>
            <w:tcPrChange w:id="1293"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3D7622A8" w14:textId="77777777" w:rsidR="00DC0852" w:rsidRPr="00AE7509" w:rsidRDefault="00DC0852" w:rsidP="00DC0852">
            <w:pPr>
              <w:keepNext/>
              <w:keepLines/>
              <w:spacing w:after="0"/>
              <w:jc w:val="center"/>
              <w:rPr>
                <w:ins w:id="1294"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295"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781C6B0F" w14:textId="77777777" w:rsidR="00DC0852" w:rsidRPr="00AE7509" w:rsidRDefault="00DC0852" w:rsidP="00DC0852">
            <w:pPr>
              <w:keepNext/>
              <w:keepLines/>
              <w:spacing w:after="0"/>
              <w:jc w:val="center"/>
              <w:rPr>
                <w:ins w:id="1296"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297"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75440B18" w14:textId="66C00166" w:rsidR="00DC0852" w:rsidRPr="00AE7509" w:rsidRDefault="00DC0852" w:rsidP="00DC0852">
            <w:pPr>
              <w:keepNext/>
              <w:keepLines/>
              <w:spacing w:after="0"/>
              <w:jc w:val="center"/>
              <w:rPr>
                <w:ins w:id="1298" w:author="Reihaneh Malekafzaliardakani" w:date="2023-08-29T09:52:00Z"/>
                <w:rFonts w:ascii="Arial" w:hAnsi="Arial" w:cs="Arial"/>
                <w:sz w:val="18"/>
                <w:szCs w:val="18"/>
                <w:lang w:eastAsia="zh-CN"/>
              </w:rPr>
            </w:pPr>
            <w:ins w:id="1299" w:author="Reihaneh Malekafzaliardakani" w:date="2023-08-29T09:52: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300"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4E6A803E" w14:textId="6F029E9D" w:rsidR="00DC0852" w:rsidRPr="00AE7509" w:rsidRDefault="00DC0852" w:rsidP="00DC0852">
            <w:pPr>
              <w:keepNext/>
              <w:keepLines/>
              <w:spacing w:after="0"/>
              <w:jc w:val="center"/>
              <w:rPr>
                <w:ins w:id="1301" w:author="Reihaneh Malekafzaliardakani" w:date="2023-08-29T09:52:00Z"/>
                <w:rFonts w:ascii="Arial" w:hAnsi="Arial"/>
                <w:sz w:val="18"/>
                <w:lang w:val="en-US" w:eastAsia="zh-CN" w:bidi="ar"/>
              </w:rPr>
            </w:pPr>
            <w:ins w:id="1302" w:author="Reihaneh Malekafzaliardakani" w:date="2023-08-29T09:52: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303"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66C6B359" w14:textId="77777777" w:rsidR="00DC0852" w:rsidRPr="00AE7509" w:rsidRDefault="00DC0852" w:rsidP="00DC0852">
            <w:pPr>
              <w:keepNext/>
              <w:keepLines/>
              <w:spacing w:after="0"/>
              <w:jc w:val="center"/>
              <w:rPr>
                <w:ins w:id="1304" w:author="Reihaneh Malekafzaliardakani" w:date="2023-08-29T09:52:00Z"/>
                <w:rFonts w:ascii="Arial" w:hAnsi="Arial"/>
                <w:kern w:val="2"/>
                <w:sz w:val="18"/>
                <w:szCs w:val="22"/>
                <w:lang w:val="en-US" w:eastAsia="zh-CN"/>
              </w:rPr>
            </w:pPr>
          </w:p>
        </w:tc>
      </w:tr>
      <w:tr w:rsidR="00DC0852" w:rsidRPr="00AE7509" w14:paraId="53544C0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6" w:author="Reihaneh Malekafzaliardakani" w:date="2023-08-29T09:52:00Z"/>
          <w:trPrChange w:id="1307" w:author="Reihaneh Malekafzaliardakani" w:date="2023-08-29T09:53:00Z">
            <w:trPr>
              <w:trHeight w:val="29"/>
            </w:trPr>
          </w:trPrChange>
        </w:trPr>
        <w:tc>
          <w:tcPr>
            <w:tcW w:w="2756" w:type="dxa"/>
            <w:tcBorders>
              <w:top w:val="nil"/>
              <w:left w:val="single" w:sz="4" w:space="0" w:color="auto"/>
              <w:bottom w:val="single" w:sz="4" w:space="0" w:color="auto"/>
              <w:right w:val="single" w:sz="4" w:space="0" w:color="auto"/>
            </w:tcBorders>
            <w:tcPrChange w:id="1308"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4889FD07" w14:textId="77777777" w:rsidR="00DC0852" w:rsidRPr="00AE7509" w:rsidRDefault="00DC0852" w:rsidP="00DC0852">
            <w:pPr>
              <w:keepNext/>
              <w:keepLines/>
              <w:spacing w:after="0"/>
              <w:jc w:val="center"/>
              <w:rPr>
                <w:ins w:id="1309" w:author="Reihaneh Malekafzaliardakani" w:date="2023-08-29T09:52:00Z"/>
                <w:rFonts w:ascii="Arial" w:hAnsi="Arial"/>
                <w:sz w:val="18"/>
              </w:rPr>
            </w:pPr>
          </w:p>
        </w:tc>
        <w:tc>
          <w:tcPr>
            <w:tcW w:w="2822" w:type="dxa"/>
            <w:tcBorders>
              <w:top w:val="nil"/>
              <w:left w:val="single" w:sz="4" w:space="0" w:color="auto"/>
              <w:bottom w:val="single" w:sz="4" w:space="0" w:color="auto"/>
              <w:right w:val="single" w:sz="4" w:space="0" w:color="auto"/>
            </w:tcBorders>
            <w:tcPrChange w:id="1310"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70BCC20B" w14:textId="77777777" w:rsidR="00DC0852" w:rsidRPr="00AE7509" w:rsidRDefault="00DC0852" w:rsidP="00DC0852">
            <w:pPr>
              <w:keepNext/>
              <w:keepLines/>
              <w:spacing w:after="0"/>
              <w:jc w:val="center"/>
              <w:rPr>
                <w:ins w:id="1311"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12"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146D0B4C" w14:textId="528BD0D7" w:rsidR="00DC0852" w:rsidRPr="00AE7509" w:rsidRDefault="00DC0852" w:rsidP="00DC0852">
            <w:pPr>
              <w:keepNext/>
              <w:keepLines/>
              <w:spacing w:after="0"/>
              <w:jc w:val="center"/>
              <w:rPr>
                <w:ins w:id="1313" w:author="Reihaneh Malekafzaliardakani" w:date="2023-08-29T09:52:00Z"/>
                <w:rFonts w:ascii="Arial" w:hAnsi="Arial" w:cs="Arial"/>
                <w:sz w:val="18"/>
                <w:szCs w:val="18"/>
                <w:lang w:eastAsia="zh-CN"/>
              </w:rPr>
            </w:pPr>
            <w:ins w:id="1314" w:author="Reihaneh Malekafzaliardakani" w:date="2023-08-29T09:52:00Z">
              <w:r w:rsidRPr="00AE7509">
                <w:rPr>
                  <w:rFonts w:ascii="Arial" w:hAnsi="Arial"/>
                  <w:sz w:val="18"/>
                  <w:lang w:val="en-US" w:eastAsia="zh-CN"/>
                </w:rPr>
                <w:t>n7</w:t>
              </w:r>
              <w:r>
                <w:rPr>
                  <w:rFonts w:ascii="Arial" w:hAnsi="Arial"/>
                  <w:sz w:val="18"/>
                  <w:lang w:val="en-US" w:eastAsia="zh-CN"/>
                </w:rPr>
                <w:t>7</w:t>
              </w:r>
            </w:ins>
          </w:p>
        </w:tc>
        <w:tc>
          <w:tcPr>
            <w:tcW w:w="4795" w:type="dxa"/>
            <w:tcBorders>
              <w:top w:val="single" w:sz="4" w:space="0" w:color="auto"/>
              <w:left w:val="single" w:sz="4" w:space="0" w:color="auto"/>
              <w:bottom w:val="single" w:sz="4" w:space="0" w:color="auto"/>
              <w:right w:val="single" w:sz="4" w:space="0" w:color="auto"/>
            </w:tcBorders>
            <w:tcPrChange w:id="1315"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36571A48" w14:textId="58D79FD8" w:rsidR="00DC0852" w:rsidRPr="00AE7509" w:rsidRDefault="00DC0852" w:rsidP="00DC0852">
            <w:pPr>
              <w:keepNext/>
              <w:keepLines/>
              <w:spacing w:after="0"/>
              <w:jc w:val="center"/>
              <w:rPr>
                <w:ins w:id="1316" w:author="Reihaneh Malekafzaliardakani" w:date="2023-08-29T09:52:00Z"/>
                <w:rFonts w:ascii="Arial" w:hAnsi="Arial"/>
                <w:sz w:val="18"/>
                <w:lang w:val="en-US" w:eastAsia="zh-CN" w:bidi="ar"/>
              </w:rPr>
            </w:pPr>
            <w:ins w:id="1317" w:author="Reihaneh Malekafzaliardakani" w:date="2023-08-29T09:52:00Z">
              <w:r w:rsidRPr="00685F5E">
                <w:rPr>
                  <w:rFonts w:ascii="Arial" w:hAnsi="Arial"/>
                  <w:sz w:val="18"/>
                  <w:lang w:val="en-US" w:eastAsia="zh-CN" w:bidi="ar"/>
                </w:rPr>
                <w:t>CA_n77(2A) BCS1</w:t>
              </w:r>
            </w:ins>
          </w:p>
        </w:tc>
        <w:tc>
          <w:tcPr>
            <w:tcW w:w="2561" w:type="dxa"/>
            <w:tcBorders>
              <w:top w:val="nil"/>
              <w:left w:val="single" w:sz="4" w:space="0" w:color="auto"/>
              <w:bottom w:val="single" w:sz="4" w:space="0" w:color="auto"/>
              <w:right w:val="single" w:sz="4" w:space="0" w:color="auto"/>
            </w:tcBorders>
            <w:tcPrChange w:id="1318"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4698146C" w14:textId="77777777" w:rsidR="00DC0852" w:rsidRPr="00AE7509" w:rsidRDefault="00DC0852" w:rsidP="00DC0852">
            <w:pPr>
              <w:keepNext/>
              <w:keepLines/>
              <w:spacing w:after="0"/>
              <w:jc w:val="center"/>
              <w:rPr>
                <w:ins w:id="1319" w:author="Reihaneh Malekafzaliardakani" w:date="2023-08-29T09:52:00Z"/>
                <w:rFonts w:ascii="Arial" w:hAnsi="Arial"/>
                <w:kern w:val="2"/>
                <w:sz w:val="18"/>
                <w:szCs w:val="22"/>
                <w:lang w:val="en-US" w:eastAsia="zh-CN"/>
              </w:rPr>
            </w:pPr>
          </w:p>
        </w:tc>
      </w:tr>
      <w:tr w:rsidR="00DC0852" w:rsidRPr="00AE7509" w14:paraId="57A7DF0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1" w:author="Reihaneh Malekafzaliardakani" w:date="2023-08-29T09:52:00Z"/>
          <w:trPrChange w:id="1322" w:author="Reihaneh Malekafzaliardakani" w:date="2023-08-29T09:53:00Z">
            <w:trPr>
              <w:trHeight w:val="29"/>
            </w:trPr>
          </w:trPrChange>
        </w:trPr>
        <w:tc>
          <w:tcPr>
            <w:tcW w:w="2756" w:type="dxa"/>
            <w:tcBorders>
              <w:top w:val="single" w:sz="4" w:space="0" w:color="auto"/>
              <w:left w:val="single" w:sz="4" w:space="0" w:color="auto"/>
              <w:bottom w:val="nil"/>
              <w:right w:val="single" w:sz="4" w:space="0" w:color="auto"/>
            </w:tcBorders>
            <w:tcPrChange w:id="1323"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5939123E" w14:textId="631C1635" w:rsidR="00DC0852" w:rsidRPr="00AE7509" w:rsidRDefault="00DC0852" w:rsidP="00DC0852">
            <w:pPr>
              <w:keepNext/>
              <w:keepLines/>
              <w:spacing w:after="0"/>
              <w:jc w:val="center"/>
              <w:rPr>
                <w:ins w:id="1324" w:author="Reihaneh Malekafzaliardakani" w:date="2023-08-29T09:52:00Z"/>
                <w:rFonts w:ascii="Arial" w:hAnsi="Arial"/>
                <w:sz w:val="18"/>
              </w:rPr>
            </w:pPr>
            <w:ins w:id="1325" w:author="Reihaneh Malekafzaliardakani" w:date="2023-08-29T09:52:00Z">
              <w:r w:rsidRPr="00685F5E">
                <w:rPr>
                  <w:rFonts w:ascii="Arial" w:hAnsi="Arial"/>
                  <w:sz w:val="18"/>
                </w:rPr>
                <w:t>CA_n2A-n66A-n71A-n77(2A)</w:t>
              </w:r>
            </w:ins>
          </w:p>
        </w:tc>
        <w:tc>
          <w:tcPr>
            <w:tcW w:w="2822" w:type="dxa"/>
            <w:tcBorders>
              <w:top w:val="single" w:sz="4" w:space="0" w:color="auto"/>
              <w:left w:val="single" w:sz="4" w:space="0" w:color="auto"/>
              <w:bottom w:val="nil"/>
              <w:right w:val="single" w:sz="4" w:space="0" w:color="auto"/>
            </w:tcBorders>
            <w:tcPrChange w:id="1326"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7D7DB2B4" w14:textId="478CC8F1" w:rsidR="00DC0852" w:rsidRPr="00AE7509" w:rsidRDefault="00DC0852" w:rsidP="00DC0852">
            <w:pPr>
              <w:keepNext/>
              <w:keepLines/>
              <w:spacing w:after="0"/>
              <w:jc w:val="center"/>
              <w:rPr>
                <w:ins w:id="1327" w:author="Reihaneh Malekafzaliardakani" w:date="2023-08-29T09:52:00Z"/>
                <w:rFonts w:ascii="Arial" w:hAnsi="Arial"/>
                <w:sz w:val="18"/>
                <w:lang w:val="en-US" w:eastAsia="zh-CN"/>
              </w:rPr>
            </w:pPr>
            <w:ins w:id="1328" w:author="Reihaneh Malekafzaliardakani" w:date="2023-08-29T09:52:00Z">
              <w:r>
                <w:rPr>
                  <w:rFonts w:ascii="Arial" w:hAnsi="Arial" w:hint="eastAsia"/>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Change w:id="1329"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5A3DAFF4" w14:textId="7F05AFA5" w:rsidR="00DC0852" w:rsidRPr="00AE7509" w:rsidRDefault="00DC0852" w:rsidP="00DC0852">
            <w:pPr>
              <w:keepNext/>
              <w:keepLines/>
              <w:spacing w:after="0"/>
              <w:jc w:val="center"/>
              <w:rPr>
                <w:ins w:id="1330" w:author="Reihaneh Malekafzaliardakani" w:date="2023-08-29T09:52:00Z"/>
                <w:rFonts w:ascii="Arial" w:hAnsi="Arial" w:cs="Arial"/>
                <w:sz w:val="18"/>
                <w:szCs w:val="18"/>
                <w:lang w:eastAsia="zh-CN"/>
              </w:rPr>
            </w:pPr>
            <w:ins w:id="1331" w:author="Reihaneh Malekafzaliardakani" w:date="2023-08-29T09:52: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Change w:id="1332"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0B941A8E" w14:textId="183054F0" w:rsidR="00DC0852" w:rsidRPr="00AE7509" w:rsidRDefault="00DC0852" w:rsidP="00DC0852">
            <w:pPr>
              <w:keepNext/>
              <w:keepLines/>
              <w:spacing w:after="0"/>
              <w:jc w:val="center"/>
              <w:rPr>
                <w:ins w:id="1333" w:author="Reihaneh Malekafzaliardakani" w:date="2023-08-29T09:52:00Z"/>
                <w:rFonts w:ascii="Arial" w:hAnsi="Arial"/>
                <w:sz w:val="18"/>
                <w:lang w:val="en-US" w:eastAsia="zh-CN" w:bidi="ar"/>
              </w:rPr>
            </w:pPr>
            <w:ins w:id="1334" w:author="Reihaneh Malekafzaliardakani" w:date="2023-08-29T09:52:00Z">
              <w:r w:rsidRPr="00AE7509">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335"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4BCB772D" w14:textId="113748BE" w:rsidR="00DC0852" w:rsidRPr="00AE7509" w:rsidRDefault="00DC0852" w:rsidP="00DC0852">
            <w:pPr>
              <w:keepNext/>
              <w:keepLines/>
              <w:spacing w:after="0"/>
              <w:jc w:val="center"/>
              <w:rPr>
                <w:ins w:id="1336" w:author="Reihaneh Malekafzaliardakani" w:date="2023-08-29T09:52:00Z"/>
                <w:rFonts w:ascii="Arial" w:hAnsi="Arial"/>
                <w:kern w:val="2"/>
                <w:sz w:val="18"/>
                <w:szCs w:val="22"/>
                <w:lang w:val="en-US" w:eastAsia="zh-CN"/>
              </w:rPr>
            </w:pPr>
            <w:ins w:id="1337" w:author="Reihaneh Malekafzaliardakani" w:date="2023-08-29T09:52:00Z">
              <w:r w:rsidRPr="00AE7509">
                <w:rPr>
                  <w:rFonts w:ascii="Arial" w:hAnsi="Arial"/>
                  <w:kern w:val="2"/>
                  <w:sz w:val="18"/>
                  <w:szCs w:val="22"/>
                  <w:lang w:val="en-US" w:eastAsia="zh-CN"/>
                </w:rPr>
                <w:t>0</w:t>
              </w:r>
            </w:ins>
          </w:p>
        </w:tc>
      </w:tr>
      <w:tr w:rsidR="00DC0852" w:rsidRPr="00AE7509" w14:paraId="058C5758"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9" w:author="Reihaneh Malekafzaliardakani" w:date="2023-08-29T09:52:00Z"/>
          <w:trPrChange w:id="1340" w:author="Reihaneh Malekafzaliardakani" w:date="2023-08-29T09:53:00Z">
            <w:trPr>
              <w:trHeight w:val="29"/>
            </w:trPr>
          </w:trPrChange>
        </w:trPr>
        <w:tc>
          <w:tcPr>
            <w:tcW w:w="2756" w:type="dxa"/>
            <w:tcBorders>
              <w:top w:val="nil"/>
              <w:left w:val="single" w:sz="4" w:space="0" w:color="auto"/>
              <w:bottom w:val="nil"/>
              <w:right w:val="single" w:sz="4" w:space="0" w:color="auto"/>
            </w:tcBorders>
            <w:tcPrChange w:id="1341"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5E23D5AD" w14:textId="77777777" w:rsidR="00DC0852" w:rsidRPr="00AE7509" w:rsidRDefault="00DC0852" w:rsidP="00DC0852">
            <w:pPr>
              <w:keepNext/>
              <w:keepLines/>
              <w:spacing w:after="0"/>
              <w:jc w:val="center"/>
              <w:rPr>
                <w:ins w:id="1342"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343"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1FC9284A" w14:textId="77777777" w:rsidR="00DC0852" w:rsidRPr="00AE7509" w:rsidRDefault="00DC0852" w:rsidP="00DC0852">
            <w:pPr>
              <w:keepNext/>
              <w:keepLines/>
              <w:spacing w:after="0"/>
              <w:jc w:val="center"/>
              <w:rPr>
                <w:ins w:id="1344"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45"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031B5B94" w14:textId="10EE546D" w:rsidR="00DC0852" w:rsidRPr="00AE7509" w:rsidRDefault="00DC0852" w:rsidP="00DC0852">
            <w:pPr>
              <w:keepNext/>
              <w:keepLines/>
              <w:spacing w:after="0"/>
              <w:jc w:val="center"/>
              <w:rPr>
                <w:ins w:id="1346" w:author="Reihaneh Malekafzaliardakani" w:date="2023-08-29T09:52:00Z"/>
                <w:rFonts w:ascii="Arial" w:hAnsi="Arial" w:cs="Arial"/>
                <w:sz w:val="18"/>
                <w:szCs w:val="18"/>
                <w:lang w:eastAsia="zh-CN"/>
              </w:rPr>
            </w:pPr>
            <w:ins w:id="1347" w:author="Reihaneh Malekafzaliardakani" w:date="2023-08-29T09:52: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348"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4B94F530" w14:textId="2229A44E" w:rsidR="00DC0852" w:rsidRPr="00AE7509" w:rsidRDefault="00DC0852" w:rsidP="00DC0852">
            <w:pPr>
              <w:keepNext/>
              <w:keepLines/>
              <w:spacing w:after="0"/>
              <w:jc w:val="center"/>
              <w:rPr>
                <w:ins w:id="1349" w:author="Reihaneh Malekafzaliardakani" w:date="2023-08-29T09:52:00Z"/>
                <w:rFonts w:ascii="Arial" w:hAnsi="Arial"/>
                <w:sz w:val="18"/>
                <w:lang w:val="en-US" w:eastAsia="zh-CN" w:bidi="ar"/>
              </w:rPr>
            </w:pPr>
            <w:ins w:id="1350" w:author="Reihaneh Malekafzaliardakani" w:date="2023-08-29T09:52: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351"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2C8F03AA" w14:textId="77777777" w:rsidR="00DC0852" w:rsidRPr="00AE7509" w:rsidRDefault="00DC0852" w:rsidP="00DC0852">
            <w:pPr>
              <w:keepNext/>
              <w:keepLines/>
              <w:spacing w:after="0"/>
              <w:jc w:val="center"/>
              <w:rPr>
                <w:ins w:id="1352" w:author="Reihaneh Malekafzaliardakani" w:date="2023-08-29T09:52:00Z"/>
                <w:rFonts w:ascii="Arial" w:hAnsi="Arial"/>
                <w:kern w:val="2"/>
                <w:sz w:val="18"/>
                <w:szCs w:val="22"/>
                <w:lang w:val="en-US" w:eastAsia="zh-CN"/>
              </w:rPr>
            </w:pPr>
          </w:p>
        </w:tc>
      </w:tr>
      <w:tr w:rsidR="00DC0852" w:rsidRPr="00AE7509" w14:paraId="0ACDD992"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4" w:author="Reihaneh Malekafzaliardakani" w:date="2023-08-29T09:52:00Z"/>
          <w:trPrChange w:id="1355" w:author="Reihaneh Malekafzaliardakani" w:date="2023-08-29T09:53:00Z">
            <w:trPr>
              <w:trHeight w:val="29"/>
            </w:trPr>
          </w:trPrChange>
        </w:trPr>
        <w:tc>
          <w:tcPr>
            <w:tcW w:w="2756" w:type="dxa"/>
            <w:tcBorders>
              <w:top w:val="nil"/>
              <w:left w:val="single" w:sz="4" w:space="0" w:color="auto"/>
              <w:bottom w:val="nil"/>
              <w:right w:val="single" w:sz="4" w:space="0" w:color="auto"/>
            </w:tcBorders>
            <w:tcPrChange w:id="1356"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73FF827D" w14:textId="77777777" w:rsidR="00DC0852" w:rsidRPr="00AE7509" w:rsidRDefault="00DC0852" w:rsidP="00DC0852">
            <w:pPr>
              <w:keepNext/>
              <w:keepLines/>
              <w:spacing w:after="0"/>
              <w:jc w:val="center"/>
              <w:rPr>
                <w:ins w:id="1357"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358"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2C3DE61B" w14:textId="77777777" w:rsidR="00DC0852" w:rsidRPr="00AE7509" w:rsidRDefault="00DC0852" w:rsidP="00DC0852">
            <w:pPr>
              <w:keepNext/>
              <w:keepLines/>
              <w:spacing w:after="0"/>
              <w:jc w:val="center"/>
              <w:rPr>
                <w:ins w:id="1359"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60"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5DB1547A" w14:textId="3290FB7C" w:rsidR="00DC0852" w:rsidRPr="00AE7509" w:rsidRDefault="00DC0852" w:rsidP="00DC0852">
            <w:pPr>
              <w:keepNext/>
              <w:keepLines/>
              <w:spacing w:after="0"/>
              <w:jc w:val="center"/>
              <w:rPr>
                <w:ins w:id="1361" w:author="Reihaneh Malekafzaliardakani" w:date="2023-08-29T09:52:00Z"/>
                <w:rFonts w:ascii="Arial" w:hAnsi="Arial" w:cs="Arial"/>
                <w:sz w:val="18"/>
                <w:szCs w:val="18"/>
                <w:lang w:eastAsia="zh-CN"/>
              </w:rPr>
            </w:pPr>
            <w:ins w:id="1362" w:author="Reihaneh Malekafzaliardakani" w:date="2023-08-29T09:52: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363"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7702AEC6" w14:textId="7F0C91E5" w:rsidR="00DC0852" w:rsidRPr="00AE7509" w:rsidRDefault="00DC0852" w:rsidP="00DC0852">
            <w:pPr>
              <w:keepNext/>
              <w:keepLines/>
              <w:spacing w:after="0"/>
              <w:jc w:val="center"/>
              <w:rPr>
                <w:ins w:id="1364" w:author="Reihaneh Malekafzaliardakani" w:date="2023-08-29T09:52:00Z"/>
                <w:rFonts w:ascii="Arial" w:hAnsi="Arial"/>
                <w:sz w:val="18"/>
                <w:lang w:val="en-US" w:eastAsia="zh-CN" w:bidi="ar"/>
              </w:rPr>
            </w:pPr>
            <w:ins w:id="1365" w:author="Reihaneh Malekafzaliardakani" w:date="2023-08-29T09:52: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366"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3CF7D5B2" w14:textId="77777777" w:rsidR="00DC0852" w:rsidRPr="00AE7509" w:rsidRDefault="00DC0852" w:rsidP="00DC0852">
            <w:pPr>
              <w:keepNext/>
              <w:keepLines/>
              <w:spacing w:after="0"/>
              <w:jc w:val="center"/>
              <w:rPr>
                <w:ins w:id="1367" w:author="Reihaneh Malekafzaliardakani" w:date="2023-08-29T09:52:00Z"/>
                <w:rFonts w:ascii="Arial" w:hAnsi="Arial"/>
                <w:kern w:val="2"/>
                <w:sz w:val="18"/>
                <w:szCs w:val="22"/>
                <w:lang w:val="en-US" w:eastAsia="zh-CN"/>
              </w:rPr>
            </w:pPr>
          </w:p>
        </w:tc>
      </w:tr>
      <w:tr w:rsidR="00DC0852" w:rsidRPr="00AE7509" w14:paraId="0785AAE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9" w:author="Reihaneh Malekafzaliardakani" w:date="2023-08-29T09:52:00Z"/>
          <w:trPrChange w:id="1370" w:author="Reihaneh Malekafzaliardakani" w:date="2023-08-29T09:53:00Z">
            <w:trPr>
              <w:trHeight w:val="29"/>
            </w:trPr>
          </w:trPrChange>
        </w:trPr>
        <w:tc>
          <w:tcPr>
            <w:tcW w:w="2756" w:type="dxa"/>
            <w:tcBorders>
              <w:top w:val="nil"/>
              <w:left w:val="single" w:sz="4" w:space="0" w:color="auto"/>
              <w:bottom w:val="single" w:sz="4" w:space="0" w:color="auto"/>
              <w:right w:val="single" w:sz="4" w:space="0" w:color="auto"/>
            </w:tcBorders>
            <w:tcPrChange w:id="1371"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16206998" w14:textId="77777777" w:rsidR="00DC0852" w:rsidRPr="00AE7509" w:rsidRDefault="00DC0852" w:rsidP="00DC0852">
            <w:pPr>
              <w:keepNext/>
              <w:keepLines/>
              <w:spacing w:after="0"/>
              <w:jc w:val="center"/>
              <w:rPr>
                <w:ins w:id="1372" w:author="Reihaneh Malekafzaliardakani" w:date="2023-08-29T09:52:00Z"/>
                <w:rFonts w:ascii="Arial" w:hAnsi="Arial"/>
                <w:sz w:val="18"/>
              </w:rPr>
            </w:pPr>
          </w:p>
        </w:tc>
        <w:tc>
          <w:tcPr>
            <w:tcW w:w="2822" w:type="dxa"/>
            <w:tcBorders>
              <w:top w:val="nil"/>
              <w:left w:val="single" w:sz="4" w:space="0" w:color="auto"/>
              <w:bottom w:val="single" w:sz="4" w:space="0" w:color="auto"/>
              <w:right w:val="single" w:sz="4" w:space="0" w:color="auto"/>
            </w:tcBorders>
            <w:tcPrChange w:id="1373"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747F9E7E" w14:textId="77777777" w:rsidR="00DC0852" w:rsidRPr="00AE7509" w:rsidRDefault="00DC0852" w:rsidP="00DC0852">
            <w:pPr>
              <w:keepNext/>
              <w:keepLines/>
              <w:spacing w:after="0"/>
              <w:jc w:val="center"/>
              <w:rPr>
                <w:ins w:id="1374"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75"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5EF04367" w14:textId="2045F3D5" w:rsidR="00DC0852" w:rsidRPr="00AE7509" w:rsidRDefault="00DC0852" w:rsidP="00DC0852">
            <w:pPr>
              <w:keepNext/>
              <w:keepLines/>
              <w:spacing w:after="0"/>
              <w:jc w:val="center"/>
              <w:rPr>
                <w:ins w:id="1376" w:author="Reihaneh Malekafzaliardakani" w:date="2023-08-29T09:52:00Z"/>
                <w:rFonts w:ascii="Arial" w:hAnsi="Arial" w:cs="Arial"/>
                <w:sz w:val="18"/>
                <w:szCs w:val="18"/>
                <w:lang w:eastAsia="zh-CN"/>
              </w:rPr>
            </w:pPr>
            <w:ins w:id="1377" w:author="Reihaneh Malekafzaliardakani" w:date="2023-08-29T09:52:00Z">
              <w:r w:rsidRPr="00AE7509">
                <w:rPr>
                  <w:rFonts w:ascii="Arial" w:hAnsi="Arial"/>
                  <w:sz w:val="18"/>
                  <w:lang w:val="en-US" w:eastAsia="zh-CN"/>
                </w:rPr>
                <w:t>n7</w:t>
              </w:r>
              <w:r>
                <w:rPr>
                  <w:rFonts w:ascii="Arial" w:hAnsi="Arial"/>
                  <w:sz w:val="18"/>
                  <w:lang w:val="en-US" w:eastAsia="zh-CN"/>
                </w:rPr>
                <w:t>7</w:t>
              </w:r>
            </w:ins>
          </w:p>
        </w:tc>
        <w:tc>
          <w:tcPr>
            <w:tcW w:w="4795" w:type="dxa"/>
            <w:tcBorders>
              <w:top w:val="single" w:sz="4" w:space="0" w:color="auto"/>
              <w:left w:val="single" w:sz="4" w:space="0" w:color="auto"/>
              <w:bottom w:val="single" w:sz="4" w:space="0" w:color="auto"/>
              <w:right w:val="single" w:sz="4" w:space="0" w:color="auto"/>
            </w:tcBorders>
            <w:tcPrChange w:id="1378"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4256BB88" w14:textId="36A7ECC0" w:rsidR="00DC0852" w:rsidRPr="00AE7509" w:rsidRDefault="00DC0852" w:rsidP="00DC0852">
            <w:pPr>
              <w:keepNext/>
              <w:keepLines/>
              <w:spacing w:after="0"/>
              <w:jc w:val="center"/>
              <w:rPr>
                <w:ins w:id="1379" w:author="Reihaneh Malekafzaliardakani" w:date="2023-08-29T09:52:00Z"/>
                <w:rFonts w:ascii="Arial" w:hAnsi="Arial"/>
                <w:sz w:val="18"/>
                <w:lang w:val="en-US" w:eastAsia="zh-CN" w:bidi="ar"/>
              </w:rPr>
            </w:pPr>
            <w:ins w:id="1380" w:author="Reihaneh Malekafzaliardakani" w:date="2023-08-29T09:52:00Z">
              <w:r w:rsidRPr="00685F5E">
                <w:rPr>
                  <w:rFonts w:ascii="Arial" w:hAnsi="Arial"/>
                  <w:sz w:val="18"/>
                  <w:lang w:val="en-US" w:eastAsia="zh-CN" w:bidi="ar"/>
                </w:rPr>
                <w:t>CA_n77(2A) BCS1</w:t>
              </w:r>
            </w:ins>
          </w:p>
        </w:tc>
        <w:tc>
          <w:tcPr>
            <w:tcW w:w="2561" w:type="dxa"/>
            <w:tcBorders>
              <w:top w:val="nil"/>
              <w:left w:val="single" w:sz="4" w:space="0" w:color="auto"/>
              <w:bottom w:val="single" w:sz="4" w:space="0" w:color="auto"/>
              <w:right w:val="single" w:sz="4" w:space="0" w:color="auto"/>
            </w:tcBorders>
            <w:tcPrChange w:id="1381"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14652694" w14:textId="77777777" w:rsidR="00DC0852" w:rsidRPr="00AE7509" w:rsidRDefault="00DC0852" w:rsidP="00DC0852">
            <w:pPr>
              <w:keepNext/>
              <w:keepLines/>
              <w:spacing w:after="0"/>
              <w:jc w:val="center"/>
              <w:rPr>
                <w:ins w:id="1382" w:author="Reihaneh Malekafzaliardakani" w:date="2023-08-29T09:52:00Z"/>
                <w:rFonts w:ascii="Arial" w:hAnsi="Arial"/>
                <w:kern w:val="2"/>
                <w:sz w:val="18"/>
                <w:szCs w:val="22"/>
                <w:lang w:val="en-US" w:eastAsia="zh-CN"/>
              </w:rPr>
            </w:pPr>
          </w:p>
        </w:tc>
      </w:tr>
      <w:tr w:rsidR="00DC0852" w:rsidRPr="00AE7509" w14:paraId="0B8C93D2"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4" w:author="Reihaneh Malekafzaliardakani" w:date="2023-08-29T09:53:00Z">
            <w:trPr>
              <w:trHeight w:val="29"/>
            </w:trPr>
          </w:trPrChange>
        </w:trPr>
        <w:tc>
          <w:tcPr>
            <w:tcW w:w="2756" w:type="dxa"/>
            <w:tcBorders>
              <w:top w:val="single" w:sz="4" w:space="0" w:color="auto"/>
              <w:left w:val="single" w:sz="4" w:space="0" w:color="auto"/>
              <w:bottom w:val="nil"/>
              <w:right w:val="single" w:sz="4" w:space="0" w:color="auto"/>
            </w:tcBorders>
            <w:tcPrChange w:id="1385" w:author="Reihaneh Malekafzaliardakani" w:date="2023-08-29T09:53:00Z">
              <w:tcPr>
                <w:tcW w:w="2756" w:type="dxa"/>
                <w:tcBorders>
                  <w:top w:val="single" w:sz="4" w:space="0" w:color="auto"/>
                  <w:left w:val="single" w:sz="4" w:space="0" w:color="auto"/>
                  <w:bottom w:val="nil"/>
                  <w:right w:val="single" w:sz="4" w:space="0" w:color="auto"/>
                </w:tcBorders>
              </w:tcPr>
            </w:tcPrChange>
          </w:tcPr>
          <w:p w14:paraId="3CD09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Change w:id="1386" w:author="Reihaneh Malekafzaliardakani" w:date="2023-08-29T09:53:00Z">
              <w:tcPr>
                <w:tcW w:w="2822" w:type="dxa"/>
                <w:tcBorders>
                  <w:top w:val="single" w:sz="4" w:space="0" w:color="auto"/>
                  <w:left w:val="single" w:sz="4" w:space="0" w:color="auto"/>
                  <w:bottom w:val="nil"/>
                  <w:right w:val="single" w:sz="4" w:space="0" w:color="auto"/>
                </w:tcBorders>
              </w:tcPr>
            </w:tcPrChange>
          </w:tcPr>
          <w:p w14:paraId="297460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Change w:id="1387" w:author="Reihaneh Malekafzaliardakani" w:date="2023-08-29T09:53:00Z">
              <w:tcPr>
                <w:tcW w:w="1321" w:type="dxa"/>
                <w:tcBorders>
                  <w:top w:val="single" w:sz="4" w:space="0" w:color="auto"/>
                  <w:left w:val="single" w:sz="4" w:space="0" w:color="auto"/>
                  <w:bottom w:val="single" w:sz="4" w:space="0" w:color="auto"/>
                  <w:right w:val="single" w:sz="4" w:space="0" w:color="auto"/>
                </w:tcBorders>
              </w:tcPr>
            </w:tcPrChange>
          </w:tcPr>
          <w:p w14:paraId="70A5B16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Change w:id="1388" w:author="Reihaneh Malekafzaliardakani" w:date="2023-08-29T09:53:00Z">
              <w:tcPr>
                <w:tcW w:w="4795" w:type="dxa"/>
                <w:tcBorders>
                  <w:top w:val="single" w:sz="4" w:space="0" w:color="auto"/>
                  <w:left w:val="single" w:sz="4" w:space="0" w:color="auto"/>
                  <w:bottom w:val="single" w:sz="4" w:space="0" w:color="auto"/>
                  <w:right w:val="single" w:sz="4" w:space="0" w:color="auto"/>
                </w:tcBorders>
              </w:tcPr>
            </w:tcPrChange>
          </w:tcPr>
          <w:p w14:paraId="1F92FB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Change w:id="1389" w:author="Reihaneh Malekafzaliardakani" w:date="2023-08-29T09:53:00Z">
              <w:tcPr>
                <w:tcW w:w="2561" w:type="dxa"/>
                <w:tcBorders>
                  <w:top w:val="single" w:sz="4" w:space="0" w:color="auto"/>
                  <w:left w:val="single" w:sz="4" w:space="0" w:color="auto"/>
                  <w:bottom w:val="nil"/>
                  <w:right w:val="single" w:sz="4" w:space="0" w:color="auto"/>
                </w:tcBorders>
              </w:tcPr>
            </w:tcPrChange>
          </w:tcPr>
          <w:p w14:paraId="64D99D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69B235" w14:textId="77777777" w:rsidTr="007E35E5">
        <w:trPr>
          <w:trHeight w:val="29"/>
        </w:trPr>
        <w:tc>
          <w:tcPr>
            <w:tcW w:w="2756" w:type="dxa"/>
            <w:tcBorders>
              <w:top w:val="nil"/>
              <w:left w:val="single" w:sz="4" w:space="0" w:color="auto"/>
              <w:bottom w:val="nil"/>
              <w:right w:val="single" w:sz="4" w:space="0" w:color="auto"/>
            </w:tcBorders>
          </w:tcPr>
          <w:p w14:paraId="2B0FA9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253D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667B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B6D6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560E2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C8F3BCB" w14:textId="77777777" w:rsidTr="007E35E5">
        <w:trPr>
          <w:trHeight w:val="29"/>
        </w:trPr>
        <w:tc>
          <w:tcPr>
            <w:tcW w:w="2756" w:type="dxa"/>
            <w:tcBorders>
              <w:top w:val="nil"/>
              <w:left w:val="single" w:sz="4" w:space="0" w:color="auto"/>
              <w:bottom w:val="nil"/>
              <w:right w:val="single" w:sz="4" w:space="0" w:color="auto"/>
            </w:tcBorders>
          </w:tcPr>
          <w:p w14:paraId="29E64C0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FFB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668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69495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9A0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5A5559"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1" w:author="Reihaneh Malekafzaliardakani" w:date="2023-08-29T09:29:00Z">
            <w:trPr>
              <w:trHeight w:val="29"/>
            </w:trPr>
          </w:trPrChange>
        </w:trPr>
        <w:tc>
          <w:tcPr>
            <w:tcW w:w="2756" w:type="dxa"/>
            <w:tcBorders>
              <w:top w:val="nil"/>
              <w:left w:val="single" w:sz="4" w:space="0" w:color="auto"/>
              <w:bottom w:val="single" w:sz="4" w:space="0" w:color="auto"/>
              <w:right w:val="single" w:sz="4" w:space="0" w:color="auto"/>
            </w:tcBorders>
            <w:tcPrChange w:id="1392" w:author="Reihaneh Malekafzaliardakani" w:date="2023-08-29T09:29:00Z">
              <w:tcPr>
                <w:tcW w:w="2756" w:type="dxa"/>
                <w:tcBorders>
                  <w:top w:val="nil"/>
                  <w:left w:val="single" w:sz="4" w:space="0" w:color="auto"/>
                  <w:bottom w:val="single" w:sz="4" w:space="0" w:color="auto"/>
                  <w:right w:val="single" w:sz="4" w:space="0" w:color="auto"/>
                </w:tcBorders>
              </w:tcPr>
            </w:tcPrChange>
          </w:tcPr>
          <w:p w14:paraId="3DF59F6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393" w:author="Reihaneh Malekafzaliardakani" w:date="2023-08-29T09:29:00Z">
              <w:tcPr>
                <w:tcW w:w="2822" w:type="dxa"/>
                <w:tcBorders>
                  <w:top w:val="nil"/>
                  <w:left w:val="single" w:sz="4" w:space="0" w:color="auto"/>
                  <w:bottom w:val="single" w:sz="4" w:space="0" w:color="auto"/>
                  <w:right w:val="single" w:sz="4" w:space="0" w:color="auto"/>
                </w:tcBorders>
              </w:tcPr>
            </w:tcPrChange>
          </w:tcPr>
          <w:p w14:paraId="12F034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394" w:author="Reihaneh Malekafzaliardakani" w:date="2023-08-29T09:29:00Z">
              <w:tcPr>
                <w:tcW w:w="1321" w:type="dxa"/>
                <w:tcBorders>
                  <w:top w:val="single" w:sz="4" w:space="0" w:color="auto"/>
                  <w:left w:val="single" w:sz="4" w:space="0" w:color="auto"/>
                  <w:bottom w:val="single" w:sz="4" w:space="0" w:color="auto"/>
                  <w:right w:val="single" w:sz="4" w:space="0" w:color="auto"/>
                </w:tcBorders>
              </w:tcPr>
            </w:tcPrChange>
          </w:tcPr>
          <w:p w14:paraId="242505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395" w:author="Reihaneh Malekafzaliardakani" w:date="2023-08-29T09:29:00Z">
              <w:tcPr>
                <w:tcW w:w="4795" w:type="dxa"/>
                <w:tcBorders>
                  <w:top w:val="single" w:sz="4" w:space="0" w:color="auto"/>
                  <w:left w:val="single" w:sz="4" w:space="0" w:color="auto"/>
                  <w:bottom w:val="single" w:sz="4" w:space="0" w:color="auto"/>
                  <w:right w:val="single" w:sz="4" w:space="0" w:color="auto"/>
                </w:tcBorders>
              </w:tcPr>
            </w:tcPrChange>
          </w:tcPr>
          <w:p w14:paraId="3B54492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396" w:author="Reihaneh Malekafzaliardakani" w:date="2023-08-29T09:29:00Z">
              <w:tcPr>
                <w:tcW w:w="2561" w:type="dxa"/>
                <w:tcBorders>
                  <w:top w:val="nil"/>
                  <w:left w:val="single" w:sz="4" w:space="0" w:color="auto"/>
                  <w:bottom w:val="single" w:sz="4" w:space="0" w:color="auto"/>
                  <w:right w:val="single" w:sz="4" w:space="0" w:color="auto"/>
                </w:tcBorders>
              </w:tcPr>
            </w:tcPrChange>
          </w:tcPr>
          <w:p w14:paraId="2B8701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34F390"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98" w:author="Reihaneh Malekafzaliardakani" w:date="2023-08-29T09:29:00Z"/>
          <w:trPrChange w:id="1399" w:author="Reihaneh Malekafzaliardakani" w:date="2023-08-29T09:29:00Z">
            <w:trPr>
              <w:trHeight w:val="29"/>
            </w:trPr>
          </w:trPrChange>
        </w:trPr>
        <w:tc>
          <w:tcPr>
            <w:tcW w:w="2756" w:type="dxa"/>
            <w:tcBorders>
              <w:top w:val="single" w:sz="4" w:space="0" w:color="auto"/>
              <w:left w:val="single" w:sz="4" w:space="0" w:color="auto"/>
              <w:bottom w:val="nil"/>
              <w:right w:val="single" w:sz="4" w:space="0" w:color="auto"/>
            </w:tcBorders>
            <w:tcPrChange w:id="1400" w:author="Reihaneh Malekafzaliardakani" w:date="2023-08-29T09:29:00Z">
              <w:tcPr>
                <w:tcW w:w="2756" w:type="dxa"/>
                <w:tcBorders>
                  <w:top w:val="nil"/>
                  <w:left w:val="single" w:sz="4" w:space="0" w:color="auto"/>
                  <w:bottom w:val="single" w:sz="4" w:space="0" w:color="auto"/>
                  <w:right w:val="single" w:sz="4" w:space="0" w:color="auto"/>
                </w:tcBorders>
              </w:tcPr>
            </w:tcPrChange>
          </w:tcPr>
          <w:p w14:paraId="4D0C15CE" w14:textId="0E68153E" w:rsidR="00DC0852" w:rsidRPr="00AE7509" w:rsidRDefault="00DC0852" w:rsidP="00DC0852">
            <w:pPr>
              <w:keepNext/>
              <w:keepLines/>
              <w:spacing w:after="0"/>
              <w:jc w:val="center"/>
              <w:rPr>
                <w:ins w:id="1401" w:author="Reihaneh Malekafzaliardakani" w:date="2023-08-29T09:29:00Z"/>
                <w:rFonts w:ascii="Arial" w:hAnsi="Arial"/>
                <w:kern w:val="2"/>
                <w:sz w:val="18"/>
                <w:szCs w:val="22"/>
                <w:lang w:val="en-US"/>
              </w:rPr>
            </w:pPr>
            <w:ins w:id="1402" w:author="Reihaneh Malekafzaliardakani" w:date="2023-08-29T09:29:00Z">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ins>
          </w:p>
        </w:tc>
        <w:tc>
          <w:tcPr>
            <w:tcW w:w="2822" w:type="dxa"/>
            <w:tcBorders>
              <w:top w:val="single" w:sz="4" w:space="0" w:color="auto"/>
              <w:left w:val="single" w:sz="4" w:space="0" w:color="auto"/>
              <w:bottom w:val="nil"/>
              <w:right w:val="single" w:sz="4" w:space="0" w:color="auto"/>
            </w:tcBorders>
            <w:tcPrChange w:id="1403" w:author="Reihaneh Malekafzaliardakani" w:date="2023-08-29T09:29:00Z">
              <w:tcPr>
                <w:tcW w:w="2822" w:type="dxa"/>
                <w:tcBorders>
                  <w:top w:val="nil"/>
                  <w:left w:val="single" w:sz="4" w:space="0" w:color="auto"/>
                  <w:bottom w:val="single" w:sz="4" w:space="0" w:color="auto"/>
                  <w:right w:val="single" w:sz="4" w:space="0" w:color="auto"/>
                </w:tcBorders>
              </w:tcPr>
            </w:tcPrChange>
          </w:tcPr>
          <w:p w14:paraId="63AD5FE4" w14:textId="4A03A13F" w:rsidR="00DC0852" w:rsidRPr="00AE7509" w:rsidRDefault="00DC0852" w:rsidP="00DC0852">
            <w:pPr>
              <w:keepNext/>
              <w:keepLines/>
              <w:spacing w:after="0"/>
              <w:jc w:val="center"/>
              <w:rPr>
                <w:ins w:id="1404" w:author="Reihaneh Malekafzaliardakani" w:date="2023-08-29T09:29:00Z"/>
                <w:rFonts w:ascii="Arial" w:hAnsi="Arial"/>
                <w:kern w:val="2"/>
                <w:sz w:val="18"/>
                <w:szCs w:val="22"/>
                <w:lang w:val="en-US"/>
              </w:rPr>
            </w:pPr>
            <w:ins w:id="1405" w:author="Reihaneh Malekafzaliardakani" w:date="2023-08-29T09:29:00Z">
              <w:r w:rsidRPr="00AE7509">
                <w:rPr>
                  <w:rFonts w:ascii="Arial" w:hAnsi="Arial"/>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Change w:id="1406" w:author="Reihaneh Malekafzaliardakani" w:date="2023-08-29T09:29:00Z">
              <w:tcPr>
                <w:tcW w:w="1321" w:type="dxa"/>
                <w:tcBorders>
                  <w:top w:val="single" w:sz="4" w:space="0" w:color="auto"/>
                  <w:left w:val="single" w:sz="4" w:space="0" w:color="auto"/>
                  <w:bottom w:val="single" w:sz="4" w:space="0" w:color="auto"/>
                  <w:right w:val="single" w:sz="4" w:space="0" w:color="auto"/>
                </w:tcBorders>
              </w:tcPr>
            </w:tcPrChange>
          </w:tcPr>
          <w:p w14:paraId="0D44A8CA" w14:textId="084DD0CC" w:rsidR="00DC0852" w:rsidRPr="00AE7509" w:rsidRDefault="00DC0852" w:rsidP="00DC0852">
            <w:pPr>
              <w:keepNext/>
              <w:keepLines/>
              <w:spacing w:after="0"/>
              <w:jc w:val="center"/>
              <w:rPr>
                <w:ins w:id="1407" w:author="Reihaneh Malekafzaliardakani" w:date="2023-08-29T09:29:00Z"/>
                <w:rFonts w:ascii="Arial" w:hAnsi="Arial"/>
                <w:sz w:val="18"/>
                <w:lang w:val="en-US" w:eastAsia="zh-CN"/>
              </w:rPr>
            </w:pPr>
            <w:ins w:id="1408" w:author="Reihaneh Malekafzaliardakani" w:date="2023-08-29T09:29: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Change w:id="1409" w:author="Reihaneh Malekafzaliardakani" w:date="2023-08-29T09:29:00Z">
              <w:tcPr>
                <w:tcW w:w="4795" w:type="dxa"/>
                <w:tcBorders>
                  <w:top w:val="single" w:sz="4" w:space="0" w:color="auto"/>
                  <w:left w:val="single" w:sz="4" w:space="0" w:color="auto"/>
                  <w:bottom w:val="single" w:sz="4" w:space="0" w:color="auto"/>
                  <w:right w:val="single" w:sz="4" w:space="0" w:color="auto"/>
                </w:tcBorders>
              </w:tcPr>
            </w:tcPrChange>
          </w:tcPr>
          <w:p w14:paraId="1E0C03A2" w14:textId="2C4FCC98" w:rsidR="00DC0852" w:rsidRPr="00AE7509" w:rsidRDefault="00DC0852" w:rsidP="00DC0852">
            <w:pPr>
              <w:keepNext/>
              <w:keepLines/>
              <w:spacing w:after="0"/>
              <w:jc w:val="center"/>
              <w:rPr>
                <w:ins w:id="1410" w:author="Reihaneh Malekafzaliardakani" w:date="2023-08-29T09:29:00Z"/>
                <w:rFonts w:ascii="Arial" w:hAnsi="Arial"/>
                <w:sz w:val="18"/>
                <w:lang w:val="en-US" w:eastAsia="zh-CN" w:bidi="ar"/>
              </w:rPr>
            </w:pPr>
            <w:ins w:id="1411" w:author="Reihaneh Malekafzaliardakani" w:date="2023-08-29T09:29:00Z">
              <w:r w:rsidRPr="00AE7509">
                <w:rPr>
                  <w:rFonts w:ascii="Arial" w:hAnsi="Arial"/>
                  <w:sz w:val="18"/>
                  <w:lang w:val="en-US" w:eastAsia="zh-CN" w:bidi="ar"/>
                </w:rPr>
                <w:t>5, 10, 15, 20, 25, 30, 40</w:t>
              </w:r>
            </w:ins>
          </w:p>
        </w:tc>
        <w:tc>
          <w:tcPr>
            <w:tcW w:w="2561" w:type="dxa"/>
            <w:tcBorders>
              <w:top w:val="single" w:sz="4" w:space="0" w:color="auto"/>
              <w:left w:val="single" w:sz="4" w:space="0" w:color="auto"/>
              <w:bottom w:val="nil"/>
              <w:right w:val="single" w:sz="4" w:space="0" w:color="auto"/>
            </w:tcBorders>
            <w:tcPrChange w:id="1412" w:author="Reihaneh Malekafzaliardakani" w:date="2023-08-29T09:29:00Z">
              <w:tcPr>
                <w:tcW w:w="2561" w:type="dxa"/>
                <w:tcBorders>
                  <w:top w:val="nil"/>
                  <w:left w:val="single" w:sz="4" w:space="0" w:color="auto"/>
                  <w:bottom w:val="single" w:sz="4" w:space="0" w:color="auto"/>
                  <w:right w:val="single" w:sz="4" w:space="0" w:color="auto"/>
                </w:tcBorders>
              </w:tcPr>
            </w:tcPrChange>
          </w:tcPr>
          <w:p w14:paraId="4DF424CF" w14:textId="0C68BCB0" w:rsidR="00DC0852" w:rsidRPr="00AE7509" w:rsidRDefault="00DC0852" w:rsidP="00DC0852">
            <w:pPr>
              <w:keepNext/>
              <w:keepLines/>
              <w:spacing w:after="0"/>
              <w:jc w:val="center"/>
              <w:rPr>
                <w:ins w:id="1413" w:author="Reihaneh Malekafzaliardakani" w:date="2023-08-29T09:29:00Z"/>
                <w:rFonts w:ascii="Arial" w:hAnsi="Arial"/>
                <w:kern w:val="2"/>
                <w:sz w:val="18"/>
                <w:szCs w:val="22"/>
                <w:lang w:val="en-US" w:eastAsia="zh-CN"/>
              </w:rPr>
            </w:pPr>
            <w:ins w:id="1414" w:author="Reihaneh Malekafzaliardakani" w:date="2023-08-29T09:29:00Z">
              <w:r w:rsidRPr="00AE7509">
                <w:rPr>
                  <w:rFonts w:ascii="Arial" w:hAnsi="Arial"/>
                  <w:kern w:val="2"/>
                  <w:sz w:val="18"/>
                  <w:szCs w:val="22"/>
                  <w:lang w:val="en-US" w:eastAsia="zh-CN"/>
                </w:rPr>
                <w:t>0</w:t>
              </w:r>
            </w:ins>
          </w:p>
        </w:tc>
      </w:tr>
      <w:tr w:rsidR="00DC0852" w:rsidRPr="00AE7509" w14:paraId="6A3A254D"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6" w:author="Reihaneh Malekafzaliardakani" w:date="2023-08-29T09:29:00Z"/>
          <w:trPrChange w:id="1417" w:author="Reihaneh Malekafzaliardakani" w:date="2023-08-29T09:29:00Z">
            <w:trPr>
              <w:trHeight w:val="29"/>
            </w:trPr>
          </w:trPrChange>
        </w:trPr>
        <w:tc>
          <w:tcPr>
            <w:tcW w:w="2756" w:type="dxa"/>
            <w:tcBorders>
              <w:top w:val="nil"/>
              <w:left w:val="single" w:sz="4" w:space="0" w:color="auto"/>
              <w:bottom w:val="nil"/>
              <w:right w:val="single" w:sz="4" w:space="0" w:color="auto"/>
            </w:tcBorders>
            <w:tcPrChange w:id="1418" w:author="Reihaneh Malekafzaliardakani" w:date="2023-08-29T09:29:00Z">
              <w:tcPr>
                <w:tcW w:w="2756" w:type="dxa"/>
                <w:tcBorders>
                  <w:top w:val="nil"/>
                  <w:left w:val="single" w:sz="4" w:space="0" w:color="auto"/>
                  <w:bottom w:val="single" w:sz="4" w:space="0" w:color="auto"/>
                  <w:right w:val="single" w:sz="4" w:space="0" w:color="auto"/>
                </w:tcBorders>
              </w:tcPr>
            </w:tcPrChange>
          </w:tcPr>
          <w:p w14:paraId="4C70B766" w14:textId="77777777" w:rsidR="00DC0852" w:rsidRPr="00AE7509" w:rsidRDefault="00DC0852" w:rsidP="00DC0852">
            <w:pPr>
              <w:keepNext/>
              <w:keepLines/>
              <w:spacing w:after="0"/>
              <w:jc w:val="center"/>
              <w:rPr>
                <w:ins w:id="1419" w:author="Reihaneh Malekafzaliardakani" w:date="2023-08-29T09:29: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420" w:author="Reihaneh Malekafzaliardakani" w:date="2023-08-29T09:29:00Z">
              <w:tcPr>
                <w:tcW w:w="2822" w:type="dxa"/>
                <w:tcBorders>
                  <w:top w:val="nil"/>
                  <w:left w:val="single" w:sz="4" w:space="0" w:color="auto"/>
                  <w:bottom w:val="single" w:sz="4" w:space="0" w:color="auto"/>
                  <w:right w:val="single" w:sz="4" w:space="0" w:color="auto"/>
                </w:tcBorders>
              </w:tcPr>
            </w:tcPrChange>
          </w:tcPr>
          <w:p w14:paraId="1B38A6F6" w14:textId="77777777" w:rsidR="00DC0852" w:rsidRPr="00AE7509" w:rsidRDefault="00DC0852" w:rsidP="00DC0852">
            <w:pPr>
              <w:keepNext/>
              <w:keepLines/>
              <w:spacing w:after="0"/>
              <w:jc w:val="center"/>
              <w:rPr>
                <w:ins w:id="1421"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422" w:author="Reihaneh Malekafzaliardakani" w:date="2023-08-29T09:29:00Z">
              <w:tcPr>
                <w:tcW w:w="1321" w:type="dxa"/>
                <w:tcBorders>
                  <w:top w:val="single" w:sz="4" w:space="0" w:color="auto"/>
                  <w:left w:val="single" w:sz="4" w:space="0" w:color="auto"/>
                  <w:bottom w:val="single" w:sz="4" w:space="0" w:color="auto"/>
                  <w:right w:val="single" w:sz="4" w:space="0" w:color="auto"/>
                </w:tcBorders>
              </w:tcPr>
            </w:tcPrChange>
          </w:tcPr>
          <w:p w14:paraId="6769FC36" w14:textId="291B5AC5" w:rsidR="00DC0852" w:rsidRPr="00AE7509" w:rsidRDefault="00DC0852" w:rsidP="00DC0852">
            <w:pPr>
              <w:keepNext/>
              <w:keepLines/>
              <w:spacing w:after="0"/>
              <w:jc w:val="center"/>
              <w:rPr>
                <w:ins w:id="1423" w:author="Reihaneh Malekafzaliardakani" w:date="2023-08-29T09:29:00Z"/>
                <w:rFonts w:ascii="Arial" w:hAnsi="Arial"/>
                <w:sz w:val="18"/>
                <w:lang w:val="en-US" w:eastAsia="zh-CN"/>
              </w:rPr>
            </w:pPr>
            <w:ins w:id="1424" w:author="Reihaneh Malekafzaliardakani" w:date="2023-08-29T09:29: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425" w:author="Reihaneh Malekafzaliardakani" w:date="2023-08-29T09:29:00Z">
              <w:tcPr>
                <w:tcW w:w="4795" w:type="dxa"/>
                <w:tcBorders>
                  <w:top w:val="single" w:sz="4" w:space="0" w:color="auto"/>
                  <w:left w:val="single" w:sz="4" w:space="0" w:color="auto"/>
                  <w:bottom w:val="single" w:sz="4" w:space="0" w:color="auto"/>
                  <w:right w:val="single" w:sz="4" w:space="0" w:color="auto"/>
                </w:tcBorders>
              </w:tcPr>
            </w:tcPrChange>
          </w:tcPr>
          <w:p w14:paraId="67FDA371" w14:textId="1975FF33" w:rsidR="00DC0852" w:rsidRPr="00AE7509" w:rsidRDefault="00DC0852" w:rsidP="00DC0852">
            <w:pPr>
              <w:keepNext/>
              <w:keepLines/>
              <w:spacing w:after="0"/>
              <w:jc w:val="center"/>
              <w:rPr>
                <w:ins w:id="1426" w:author="Reihaneh Malekafzaliardakani" w:date="2023-08-29T09:29:00Z"/>
                <w:rFonts w:ascii="Arial" w:hAnsi="Arial"/>
                <w:sz w:val="18"/>
                <w:lang w:val="en-US" w:eastAsia="zh-CN" w:bidi="ar"/>
              </w:rPr>
            </w:pPr>
            <w:ins w:id="1427" w:author="Reihaneh Malekafzaliardakani" w:date="2023-08-29T09:29: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428" w:author="Reihaneh Malekafzaliardakani" w:date="2023-08-29T09:29:00Z">
              <w:tcPr>
                <w:tcW w:w="2561" w:type="dxa"/>
                <w:tcBorders>
                  <w:top w:val="nil"/>
                  <w:left w:val="single" w:sz="4" w:space="0" w:color="auto"/>
                  <w:bottom w:val="single" w:sz="4" w:space="0" w:color="auto"/>
                  <w:right w:val="single" w:sz="4" w:space="0" w:color="auto"/>
                </w:tcBorders>
              </w:tcPr>
            </w:tcPrChange>
          </w:tcPr>
          <w:p w14:paraId="0874219C" w14:textId="77777777" w:rsidR="00DC0852" w:rsidRPr="00AE7509" w:rsidRDefault="00DC0852" w:rsidP="00DC0852">
            <w:pPr>
              <w:keepNext/>
              <w:keepLines/>
              <w:spacing w:after="0"/>
              <w:jc w:val="center"/>
              <w:rPr>
                <w:ins w:id="1429" w:author="Reihaneh Malekafzaliardakani" w:date="2023-08-29T09:29:00Z"/>
                <w:rFonts w:ascii="Arial" w:hAnsi="Arial"/>
                <w:kern w:val="2"/>
                <w:sz w:val="18"/>
                <w:szCs w:val="22"/>
                <w:lang w:val="en-US" w:eastAsia="zh-CN"/>
              </w:rPr>
            </w:pPr>
          </w:p>
        </w:tc>
      </w:tr>
      <w:tr w:rsidR="00DC0852" w:rsidRPr="00AE7509" w14:paraId="3EF97E95"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1" w:author="Reihaneh Malekafzaliardakani" w:date="2023-08-29T09:29:00Z"/>
          <w:trPrChange w:id="1432" w:author="Reihaneh Malekafzaliardakani" w:date="2023-08-29T09:29:00Z">
            <w:trPr>
              <w:trHeight w:val="29"/>
            </w:trPr>
          </w:trPrChange>
        </w:trPr>
        <w:tc>
          <w:tcPr>
            <w:tcW w:w="2756" w:type="dxa"/>
            <w:tcBorders>
              <w:top w:val="nil"/>
              <w:left w:val="single" w:sz="4" w:space="0" w:color="auto"/>
              <w:bottom w:val="nil"/>
              <w:right w:val="single" w:sz="4" w:space="0" w:color="auto"/>
            </w:tcBorders>
            <w:tcPrChange w:id="1433" w:author="Reihaneh Malekafzaliardakani" w:date="2023-08-29T09:29:00Z">
              <w:tcPr>
                <w:tcW w:w="2756" w:type="dxa"/>
                <w:tcBorders>
                  <w:top w:val="nil"/>
                  <w:left w:val="single" w:sz="4" w:space="0" w:color="auto"/>
                  <w:bottom w:val="single" w:sz="4" w:space="0" w:color="auto"/>
                  <w:right w:val="single" w:sz="4" w:space="0" w:color="auto"/>
                </w:tcBorders>
              </w:tcPr>
            </w:tcPrChange>
          </w:tcPr>
          <w:p w14:paraId="53B5EDB0" w14:textId="77777777" w:rsidR="00DC0852" w:rsidRPr="00AE7509" w:rsidRDefault="00DC0852" w:rsidP="00DC0852">
            <w:pPr>
              <w:keepNext/>
              <w:keepLines/>
              <w:spacing w:after="0"/>
              <w:jc w:val="center"/>
              <w:rPr>
                <w:ins w:id="1434" w:author="Reihaneh Malekafzaliardakani" w:date="2023-08-29T09:29: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435" w:author="Reihaneh Malekafzaliardakani" w:date="2023-08-29T09:29:00Z">
              <w:tcPr>
                <w:tcW w:w="2822" w:type="dxa"/>
                <w:tcBorders>
                  <w:top w:val="nil"/>
                  <w:left w:val="single" w:sz="4" w:space="0" w:color="auto"/>
                  <w:bottom w:val="single" w:sz="4" w:space="0" w:color="auto"/>
                  <w:right w:val="single" w:sz="4" w:space="0" w:color="auto"/>
                </w:tcBorders>
              </w:tcPr>
            </w:tcPrChange>
          </w:tcPr>
          <w:p w14:paraId="056C564D" w14:textId="77777777" w:rsidR="00DC0852" w:rsidRPr="00AE7509" w:rsidRDefault="00DC0852" w:rsidP="00DC0852">
            <w:pPr>
              <w:keepNext/>
              <w:keepLines/>
              <w:spacing w:after="0"/>
              <w:jc w:val="center"/>
              <w:rPr>
                <w:ins w:id="1436"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437" w:author="Reihaneh Malekafzaliardakani" w:date="2023-08-29T09:29:00Z">
              <w:tcPr>
                <w:tcW w:w="1321" w:type="dxa"/>
                <w:tcBorders>
                  <w:top w:val="single" w:sz="4" w:space="0" w:color="auto"/>
                  <w:left w:val="single" w:sz="4" w:space="0" w:color="auto"/>
                  <w:bottom w:val="single" w:sz="4" w:space="0" w:color="auto"/>
                  <w:right w:val="single" w:sz="4" w:space="0" w:color="auto"/>
                </w:tcBorders>
              </w:tcPr>
            </w:tcPrChange>
          </w:tcPr>
          <w:p w14:paraId="283787E3" w14:textId="5ECC13E1" w:rsidR="00DC0852" w:rsidRPr="00AE7509" w:rsidRDefault="00DC0852" w:rsidP="00DC0852">
            <w:pPr>
              <w:keepNext/>
              <w:keepLines/>
              <w:spacing w:after="0"/>
              <w:jc w:val="center"/>
              <w:rPr>
                <w:ins w:id="1438" w:author="Reihaneh Malekafzaliardakani" w:date="2023-08-29T09:29:00Z"/>
                <w:rFonts w:ascii="Arial" w:hAnsi="Arial"/>
                <w:sz w:val="18"/>
                <w:lang w:val="en-US" w:eastAsia="zh-CN"/>
              </w:rPr>
            </w:pPr>
            <w:ins w:id="1439" w:author="Reihaneh Malekafzaliardakani" w:date="2023-08-29T09:29: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440" w:author="Reihaneh Malekafzaliardakani" w:date="2023-08-29T09:29:00Z">
              <w:tcPr>
                <w:tcW w:w="4795" w:type="dxa"/>
                <w:tcBorders>
                  <w:top w:val="single" w:sz="4" w:space="0" w:color="auto"/>
                  <w:left w:val="single" w:sz="4" w:space="0" w:color="auto"/>
                  <w:bottom w:val="single" w:sz="4" w:space="0" w:color="auto"/>
                  <w:right w:val="single" w:sz="4" w:space="0" w:color="auto"/>
                </w:tcBorders>
              </w:tcPr>
            </w:tcPrChange>
          </w:tcPr>
          <w:p w14:paraId="7564E6FA" w14:textId="56237C19" w:rsidR="00DC0852" w:rsidRPr="00AE7509" w:rsidRDefault="00DC0852" w:rsidP="00DC0852">
            <w:pPr>
              <w:keepNext/>
              <w:keepLines/>
              <w:spacing w:after="0"/>
              <w:jc w:val="center"/>
              <w:rPr>
                <w:ins w:id="1441" w:author="Reihaneh Malekafzaliardakani" w:date="2023-08-29T09:29:00Z"/>
                <w:rFonts w:ascii="Arial" w:hAnsi="Arial"/>
                <w:sz w:val="18"/>
                <w:lang w:val="en-US" w:eastAsia="zh-CN" w:bidi="ar"/>
              </w:rPr>
            </w:pPr>
            <w:ins w:id="1442" w:author="Reihaneh Malekafzaliardakani" w:date="2023-08-29T09:29: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443" w:author="Reihaneh Malekafzaliardakani" w:date="2023-08-29T09:29:00Z">
              <w:tcPr>
                <w:tcW w:w="2561" w:type="dxa"/>
                <w:tcBorders>
                  <w:top w:val="nil"/>
                  <w:left w:val="single" w:sz="4" w:space="0" w:color="auto"/>
                  <w:bottom w:val="single" w:sz="4" w:space="0" w:color="auto"/>
                  <w:right w:val="single" w:sz="4" w:space="0" w:color="auto"/>
                </w:tcBorders>
              </w:tcPr>
            </w:tcPrChange>
          </w:tcPr>
          <w:p w14:paraId="3AFE0B04" w14:textId="77777777" w:rsidR="00DC0852" w:rsidRPr="00AE7509" w:rsidRDefault="00DC0852" w:rsidP="00DC0852">
            <w:pPr>
              <w:keepNext/>
              <w:keepLines/>
              <w:spacing w:after="0"/>
              <w:jc w:val="center"/>
              <w:rPr>
                <w:ins w:id="1444" w:author="Reihaneh Malekafzaliardakani" w:date="2023-08-29T09:29:00Z"/>
                <w:rFonts w:ascii="Arial" w:hAnsi="Arial"/>
                <w:kern w:val="2"/>
                <w:sz w:val="18"/>
                <w:szCs w:val="22"/>
                <w:lang w:val="en-US" w:eastAsia="zh-CN"/>
              </w:rPr>
            </w:pPr>
          </w:p>
        </w:tc>
      </w:tr>
      <w:tr w:rsidR="00DC0852" w:rsidRPr="00AE7509" w14:paraId="7D4E3AE6" w14:textId="77777777" w:rsidTr="007E35E5">
        <w:trPr>
          <w:trHeight w:val="29"/>
          <w:ins w:id="1445" w:author="Reihaneh Malekafzaliardakani" w:date="2023-08-29T09:29:00Z"/>
        </w:trPr>
        <w:tc>
          <w:tcPr>
            <w:tcW w:w="2756" w:type="dxa"/>
            <w:tcBorders>
              <w:top w:val="nil"/>
              <w:left w:val="single" w:sz="4" w:space="0" w:color="auto"/>
              <w:bottom w:val="single" w:sz="4" w:space="0" w:color="auto"/>
              <w:right w:val="single" w:sz="4" w:space="0" w:color="auto"/>
            </w:tcBorders>
          </w:tcPr>
          <w:p w14:paraId="0479E3B6" w14:textId="77777777" w:rsidR="00DC0852" w:rsidRPr="00AE7509" w:rsidRDefault="00DC0852" w:rsidP="00DC0852">
            <w:pPr>
              <w:keepNext/>
              <w:keepLines/>
              <w:spacing w:after="0"/>
              <w:jc w:val="center"/>
              <w:rPr>
                <w:ins w:id="1446" w:author="Reihaneh Malekafzaliardakani" w:date="2023-08-29T09:29: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217ED4" w14:textId="77777777" w:rsidR="00DC0852" w:rsidRPr="00AE7509" w:rsidRDefault="00DC0852" w:rsidP="00DC0852">
            <w:pPr>
              <w:keepNext/>
              <w:keepLines/>
              <w:spacing w:after="0"/>
              <w:jc w:val="center"/>
              <w:rPr>
                <w:ins w:id="1447"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B7052" w14:textId="2A5CB15C" w:rsidR="00DC0852" w:rsidRPr="00AE7509" w:rsidRDefault="00DC0852" w:rsidP="00DC0852">
            <w:pPr>
              <w:keepNext/>
              <w:keepLines/>
              <w:spacing w:after="0"/>
              <w:jc w:val="center"/>
              <w:rPr>
                <w:ins w:id="1448" w:author="Reihaneh Malekafzaliardakani" w:date="2023-08-29T09:29:00Z"/>
                <w:rFonts w:ascii="Arial" w:hAnsi="Arial"/>
                <w:sz w:val="18"/>
                <w:lang w:val="en-US" w:eastAsia="zh-CN"/>
              </w:rPr>
            </w:pPr>
            <w:ins w:id="1449" w:author="Reihaneh Malekafzaliardakani" w:date="2023-08-29T09:29:00Z">
              <w:r w:rsidRPr="00AE7509">
                <w:rPr>
                  <w:rFonts w:ascii="Arial" w:hAnsi="Arial"/>
                  <w:sz w:val="18"/>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CE0C372" w14:textId="410CEDF0" w:rsidR="00DC0852" w:rsidRPr="00AE7509" w:rsidRDefault="00DC0852" w:rsidP="00DC0852">
            <w:pPr>
              <w:keepNext/>
              <w:keepLines/>
              <w:spacing w:after="0"/>
              <w:jc w:val="center"/>
              <w:rPr>
                <w:ins w:id="1450" w:author="Reihaneh Malekafzaliardakani" w:date="2023-08-29T09:29:00Z"/>
                <w:rFonts w:ascii="Arial" w:hAnsi="Arial"/>
                <w:sz w:val="18"/>
                <w:lang w:val="en-US" w:eastAsia="zh-CN" w:bidi="ar"/>
              </w:rPr>
            </w:pPr>
            <w:ins w:id="1451" w:author="Reihaneh Malekafzaliardakani" w:date="2023-08-29T09:29:00Z">
              <w:r w:rsidRPr="004816BA">
                <w:rPr>
                  <w:rFonts w:ascii="Arial" w:hAnsi="Arial"/>
                  <w:sz w:val="18"/>
                  <w:lang w:val="en-US" w:eastAsia="zh-CN" w:bidi="ar"/>
                </w:rPr>
                <w:t>CA_n78(2</w:t>
              </w:r>
              <w:proofErr w:type="gramStart"/>
              <w:r w:rsidRPr="004816BA">
                <w:rPr>
                  <w:rFonts w:ascii="Arial" w:hAnsi="Arial"/>
                  <w:sz w:val="18"/>
                  <w:lang w:val="en-US" w:eastAsia="zh-CN" w:bidi="ar"/>
                </w:rPr>
                <w:t>A)</w:t>
              </w:r>
              <w:r>
                <w:rPr>
                  <w:rFonts w:ascii="Arial" w:hAnsi="Arial"/>
                  <w:sz w:val="18"/>
                  <w:lang w:val="en-US" w:eastAsia="zh-CN" w:bidi="ar"/>
                </w:rPr>
                <w:t>_</w:t>
              </w:r>
              <w:proofErr w:type="gramEnd"/>
              <w:r w:rsidRPr="004816BA">
                <w:rPr>
                  <w:rFonts w:ascii="Arial" w:hAnsi="Arial"/>
                  <w:sz w:val="18"/>
                  <w:lang w:val="en-US" w:eastAsia="zh-CN" w:bidi="ar"/>
                </w:rPr>
                <w:t>BCS2</w:t>
              </w:r>
            </w:ins>
          </w:p>
        </w:tc>
        <w:tc>
          <w:tcPr>
            <w:tcW w:w="2561" w:type="dxa"/>
            <w:tcBorders>
              <w:top w:val="nil"/>
              <w:left w:val="single" w:sz="4" w:space="0" w:color="auto"/>
              <w:bottom w:val="single" w:sz="4" w:space="0" w:color="auto"/>
              <w:right w:val="single" w:sz="4" w:space="0" w:color="auto"/>
            </w:tcBorders>
          </w:tcPr>
          <w:p w14:paraId="75B6B517" w14:textId="77777777" w:rsidR="00DC0852" w:rsidRPr="00AE7509" w:rsidRDefault="00DC0852" w:rsidP="00DC0852">
            <w:pPr>
              <w:keepNext/>
              <w:keepLines/>
              <w:spacing w:after="0"/>
              <w:jc w:val="center"/>
              <w:rPr>
                <w:ins w:id="1452" w:author="Reihaneh Malekafzaliardakani" w:date="2023-08-29T09:29:00Z"/>
                <w:rFonts w:ascii="Arial" w:hAnsi="Arial"/>
                <w:kern w:val="2"/>
                <w:sz w:val="18"/>
                <w:szCs w:val="22"/>
                <w:lang w:val="en-US" w:eastAsia="zh-CN"/>
              </w:rPr>
            </w:pPr>
          </w:p>
        </w:tc>
      </w:tr>
      <w:tr w:rsidR="00DC0852" w:rsidRPr="00AE7509" w14:paraId="0DB9B8FC"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5891F2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187E1EA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9699D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3D45B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B9FA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455AB0E" w14:textId="77777777" w:rsidTr="007E35E5">
        <w:trPr>
          <w:trHeight w:val="29"/>
        </w:trPr>
        <w:tc>
          <w:tcPr>
            <w:tcW w:w="2756" w:type="dxa"/>
            <w:tcBorders>
              <w:top w:val="nil"/>
              <w:left w:val="single" w:sz="4" w:space="0" w:color="auto"/>
              <w:bottom w:val="nil"/>
              <w:right w:val="single" w:sz="4" w:space="0" w:color="auto"/>
            </w:tcBorders>
            <w:vAlign w:val="center"/>
          </w:tcPr>
          <w:p w14:paraId="28FA583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17FA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02E7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069FF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81B6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E2D00B" w14:textId="77777777" w:rsidTr="007E35E5">
        <w:trPr>
          <w:trHeight w:val="29"/>
        </w:trPr>
        <w:tc>
          <w:tcPr>
            <w:tcW w:w="2756" w:type="dxa"/>
            <w:tcBorders>
              <w:top w:val="nil"/>
              <w:left w:val="single" w:sz="4" w:space="0" w:color="auto"/>
              <w:bottom w:val="nil"/>
              <w:right w:val="single" w:sz="4" w:space="0" w:color="auto"/>
            </w:tcBorders>
            <w:vAlign w:val="center"/>
          </w:tcPr>
          <w:p w14:paraId="058FF2E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678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25A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EC09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62FE14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59160E" w14:textId="77777777" w:rsidTr="007E35E5">
        <w:trPr>
          <w:trHeight w:val="29"/>
        </w:trPr>
        <w:tc>
          <w:tcPr>
            <w:tcW w:w="2756" w:type="dxa"/>
            <w:tcBorders>
              <w:top w:val="nil"/>
              <w:left w:val="single" w:sz="4" w:space="0" w:color="auto"/>
              <w:bottom w:val="nil"/>
              <w:right w:val="single" w:sz="4" w:space="0" w:color="auto"/>
            </w:tcBorders>
            <w:vAlign w:val="center"/>
          </w:tcPr>
          <w:p w14:paraId="6953E8A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0FA0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5A5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AAE0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7C58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7B4AAC0" w14:textId="77777777" w:rsidTr="007E35E5">
        <w:trPr>
          <w:trHeight w:val="29"/>
        </w:trPr>
        <w:tc>
          <w:tcPr>
            <w:tcW w:w="2756" w:type="dxa"/>
            <w:tcBorders>
              <w:top w:val="nil"/>
              <w:left w:val="single" w:sz="4" w:space="0" w:color="auto"/>
              <w:bottom w:val="nil"/>
              <w:right w:val="single" w:sz="4" w:space="0" w:color="auto"/>
            </w:tcBorders>
            <w:vAlign w:val="center"/>
          </w:tcPr>
          <w:p w14:paraId="10AFE3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6B2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EE1D1B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3863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64F156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2F4BE8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3D032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9AFA4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24868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EDCCD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600FF3AE" w14:textId="77777777" w:rsidTr="007E35E5">
        <w:trPr>
          <w:trHeight w:val="29"/>
        </w:trPr>
        <w:tc>
          <w:tcPr>
            <w:tcW w:w="2756" w:type="dxa"/>
            <w:tcBorders>
              <w:top w:val="nil"/>
              <w:left w:val="single" w:sz="4" w:space="0" w:color="auto"/>
              <w:bottom w:val="nil"/>
              <w:right w:val="single" w:sz="4" w:space="0" w:color="auto"/>
            </w:tcBorders>
            <w:vAlign w:val="center"/>
          </w:tcPr>
          <w:p w14:paraId="39072E7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8F47B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F8E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1B771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80FA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7E50F3" w14:textId="77777777" w:rsidTr="007E35E5">
        <w:trPr>
          <w:trHeight w:val="29"/>
        </w:trPr>
        <w:tc>
          <w:tcPr>
            <w:tcW w:w="2756" w:type="dxa"/>
            <w:tcBorders>
              <w:top w:val="nil"/>
              <w:left w:val="single" w:sz="4" w:space="0" w:color="auto"/>
              <w:bottom w:val="nil"/>
              <w:right w:val="single" w:sz="4" w:space="0" w:color="auto"/>
            </w:tcBorders>
            <w:vAlign w:val="center"/>
          </w:tcPr>
          <w:p w14:paraId="5F04368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AC842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5A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79BE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8FCB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635D8" w14:textId="77777777" w:rsidTr="007E35E5">
        <w:trPr>
          <w:trHeight w:val="29"/>
        </w:trPr>
        <w:tc>
          <w:tcPr>
            <w:tcW w:w="2756" w:type="dxa"/>
            <w:tcBorders>
              <w:top w:val="nil"/>
              <w:left w:val="single" w:sz="4" w:space="0" w:color="auto"/>
              <w:bottom w:val="nil"/>
              <w:right w:val="single" w:sz="4" w:space="0" w:color="auto"/>
            </w:tcBorders>
            <w:vAlign w:val="center"/>
          </w:tcPr>
          <w:p w14:paraId="21F472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E09F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261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4A8C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89C0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F8DC60"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7C5C8AF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54CFE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DC9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B818B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DB66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EA2BEF8" w14:textId="77777777" w:rsidTr="007E35E5">
        <w:trPr>
          <w:trHeight w:val="29"/>
        </w:trPr>
        <w:tc>
          <w:tcPr>
            <w:tcW w:w="2756" w:type="dxa"/>
            <w:tcBorders>
              <w:top w:val="nil"/>
              <w:left w:val="single" w:sz="4" w:space="0" w:color="auto"/>
              <w:bottom w:val="nil"/>
              <w:right w:val="single" w:sz="4" w:space="0" w:color="auto"/>
            </w:tcBorders>
            <w:vAlign w:val="center"/>
          </w:tcPr>
          <w:p w14:paraId="102B23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FC8F3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EA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ACB10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B5749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A1EAB" w14:textId="77777777" w:rsidTr="007E35E5">
        <w:trPr>
          <w:trHeight w:val="29"/>
        </w:trPr>
        <w:tc>
          <w:tcPr>
            <w:tcW w:w="2756" w:type="dxa"/>
            <w:tcBorders>
              <w:top w:val="nil"/>
              <w:left w:val="single" w:sz="4" w:space="0" w:color="auto"/>
              <w:bottom w:val="nil"/>
              <w:right w:val="single" w:sz="4" w:space="0" w:color="auto"/>
            </w:tcBorders>
            <w:vAlign w:val="center"/>
          </w:tcPr>
          <w:p w14:paraId="2485274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41B4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C1F1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60F4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3B9A5C7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65C546B" w14:textId="77777777" w:rsidTr="007E35E5">
        <w:trPr>
          <w:trHeight w:val="29"/>
        </w:trPr>
        <w:tc>
          <w:tcPr>
            <w:tcW w:w="2756" w:type="dxa"/>
            <w:tcBorders>
              <w:top w:val="nil"/>
              <w:left w:val="single" w:sz="4" w:space="0" w:color="auto"/>
              <w:bottom w:val="nil"/>
              <w:right w:val="single" w:sz="4" w:space="0" w:color="auto"/>
            </w:tcBorders>
            <w:vAlign w:val="center"/>
          </w:tcPr>
          <w:p w14:paraId="69D74D0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B1F2C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AD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7B108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90C82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786B34" w14:textId="77777777" w:rsidTr="007E35E5">
        <w:trPr>
          <w:trHeight w:val="29"/>
        </w:trPr>
        <w:tc>
          <w:tcPr>
            <w:tcW w:w="2756" w:type="dxa"/>
            <w:tcBorders>
              <w:top w:val="nil"/>
              <w:left w:val="single" w:sz="4" w:space="0" w:color="auto"/>
              <w:bottom w:val="nil"/>
              <w:right w:val="single" w:sz="4" w:space="0" w:color="auto"/>
            </w:tcBorders>
          </w:tcPr>
          <w:p w14:paraId="3F1F6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1BA11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A2C93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1B2B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6132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7CEF6A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9D8A29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E200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27D4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E0F0E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9FED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B0F9D5D" w14:textId="77777777" w:rsidTr="007E35E5">
        <w:trPr>
          <w:trHeight w:val="29"/>
        </w:trPr>
        <w:tc>
          <w:tcPr>
            <w:tcW w:w="2756" w:type="dxa"/>
            <w:tcBorders>
              <w:top w:val="nil"/>
              <w:left w:val="single" w:sz="4" w:space="0" w:color="auto"/>
              <w:bottom w:val="nil"/>
              <w:right w:val="single" w:sz="4" w:space="0" w:color="auto"/>
            </w:tcBorders>
          </w:tcPr>
          <w:p w14:paraId="12B5814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2C9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B63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CED8F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A954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4481620" w14:textId="77777777" w:rsidTr="007E35E5">
        <w:trPr>
          <w:trHeight w:val="29"/>
        </w:trPr>
        <w:tc>
          <w:tcPr>
            <w:tcW w:w="2756" w:type="dxa"/>
            <w:tcBorders>
              <w:top w:val="nil"/>
              <w:left w:val="single" w:sz="4" w:space="0" w:color="auto"/>
              <w:bottom w:val="nil"/>
              <w:right w:val="single" w:sz="4" w:space="0" w:color="auto"/>
            </w:tcBorders>
          </w:tcPr>
          <w:p w14:paraId="1114D03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519E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0D0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7852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42F7B78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82FA53" w14:textId="77777777" w:rsidTr="007E35E5">
        <w:trPr>
          <w:trHeight w:val="29"/>
        </w:trPr>
        <w:tc>
          <w:tcPr>
            <w:tcW w:w="2756" w:type="dxa"/>
            <w:tcBorders>
              <w:top w:val="nil"/>
              <w:left w:val="single" w:sz="4" w:space="0" w:color="auto"/>
              <w:bottom w:val="single" w:sz="4" w:space="0" w:color="auto"/>
              <w:right w:val="single" w:sz="4" w:space="0" w:color="auto"/>
            </w:tcBorders>
          </w:tcPr>
          <w:p w14:paraId="4C8594E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F36F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D8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BE9D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06E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33B6B1B" w14:textId="77777777" w:rsidTr="007E35E5">
        <w:trPr>
          <w:trHeight w:val="29"/>
        </w:trPr>
        <w:tc>
          <w:tcPr>
            <w:tcW w:w="2756" w:type="dxa"/>
            <w:tcBorders>
              <w:top w:val="single" w:sz="4" w:space="0" w:color="auto"/>
              <w:left w:val="single" w:sz="4" w:space="0" w:color="auto"/>
              <w:bottom w:val="nil"/>
              <w:right w:val="single" w:sz="4" w:space="0" w:color="auto"/>
            </w:tcBorders>
          </w:tcPr>
          <w:p w14:paraId="34CA10E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46F7441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FBD57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639D98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5BD8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528BB90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450D3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517E2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5DD5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7AC4995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DB6D29B" w14:textId="77777777" w:rsidTr="007E35E5">
        <w:trPr>
          <w:trHeight w:val="29"/>
        </w:trPr>
        <w:tc>
          <w:tcPr>
            <w:tcW w:w="2756" w:type="dxa"/>
            <w:tcBorders>
              <w:top w:val="nil"/>
              <w:left w:val="single" w:sz="4" w:space="0" w:color="auto"/>
              <w:bottom w:val="nil"/>
              <w:right w:val="single" w:sz="4" w:space="0" w:color="auto"/>
            </w:tcBorders>
          </w:tcPr>
          <w:p w14:paraId="7988D6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18D87B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9C4B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0E12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6E080B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2B9AC0D" w14:textId="77777777" w:rsidTr="007E35E5">
        <w:trPr>
          <w:trHeight w:val="29"/>
        </w:trPr>
        <w:tc>
          <w:tcPr>
            <w:tcW w:w="2756" w:type="dxa"/>
            <w:tcBorders>
              <w:top w:val="nil"/>
              <w:left w:val="single" w:sz="4" w:space="0" w:color="auto"/>
              <w:bottom w:val="nil"/>
              <w:right w:val="single" w:sz="4" w:space="0" w:color="auto"/>
            </w:tcBorders>
          </w:tcPr>
          <w:p w14:paraId="79BA744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10AA35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288C8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EA40E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6BB18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8EE325" w14:textId="77777777" w:rsidTr="007E35E5">
        <w:trPr>
          <w:trHeight w:val="29"/>
        </w:trPr>
        <w:tc>
          <w:tcPr>
            <w:tcW w:w="2756" w:type="dxa"/>
            <w:tcBorders>
              <w:top w:val="nil"/>
              <w:left w:val="single" w:sz="4" w:space="0" w:color="auto"/>
              <w:bottom w:val="single" w:sz="4" w:space="0" w:color="auto"/>
              <w:right w:val="single" w:sz="4" w:space="0" w:color="auto"/>
            </w:tcBorders>
          </w:tcPr>
          <w:p w14:paraId="280A2CF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96CBD9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1B5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8054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526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86EDCB" w14:textId="77777777" w:rsidTr="007E35E5">
        <w:trPr>
          <w:trHeight w:val="29"/>
        </w:trPr>
        <w:tc>
          <w:tcPr>
            <w:tcW w:w="2756" w:type="dxa"/>
            <w:tcBorders>
              <w:top w:val="single" w:sz="4" w:space="0" w:color="auto"/>
              <w:left w:val="single" w:sz="4" w:space="0" w:color="auto"/>
              <w:bottom w:val="nil"/>
              <w:right w:val="single" w:sz="4" w:space="0" w:color="auto"/>
            </w:tcBorders>
          </w:tcPr>
          <w:p w14:paraId="67ACEB7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FD30D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BCA1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81622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9FE56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2FD1D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912A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1164A5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2F50F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41C7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75EA3AF" w14:textId="77777777" w:rsidTr="007E35E5">
        <w:trPr>
          <w:trHeight w:val="29"/>
        </w:trPr>
        <w:tc>
          <w:tcPr>
            <w:tcW w:w="2756" w:type="dxa"/>
            <w:tcBorders>
              <w:top w:val="nil"/>
              <w:left w:val="single" w:sz="4" w:space="0" w:color="auto"/>
              <w:bottom w:val="nil"/>
              <w:right w:val="single" w:sz="4" w:space="0" w:color="auto"/>
            </w:tcBorders>
          </w:tcPr>
          <w:p w14:paraId="3E5D806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12D7D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EF1B5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F88F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6B84C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9AB289" w14:textId="77777777" w:rsidTr="007E35E5">
        <w:trPr>
          <w:trHeight w:val="29"/>
        </w:trPr>
        <w:tc>
          <w:tcPr>
            <w:tcW w:w="2756" w:type="dxa"/>
            <w:tcBorders>
              <w:top w:val="nil"/>
              <w:left w:val="single" w:sz="4" w:space="0" w:color="auto"/>
              <w:bottom w:val="nil"/>
              <w:right w:val="single" w:sz="4" w:space="0" w:color="auto"/>
            </w:tcBorders>
          </w:tcPr>
          <w:p w14:paraId="24BA22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D7DA7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E4D5D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7EC149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DF826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FF1B27" w14:textId="77777777" w:rsidTr="007E35E5">
        <w:trPr>
          <w:trHeight w:val="29"/>
        </w:trPr>
        <w:tc>
          <w:tcPr>
            <w:tcW w:w="2756" w:type="dxa"/>
            <w:tcBorders>
              <w:top w:val="nil"/>
              <w:left w:val="single" w:sz="4" w:space="0" w:color="auto"/>
              <w:bottom w:val="single" w:sz="4" w:space="0" w:color="auto"/>
              <w:right w:val="single" w:sz="4" w:space="0" w:color="auto"/>
            </w:tcBorders>
          </w:tcPr>
          <w:p w14:paraId="64C01B0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DA56B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3D0B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FBDF6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B6DB1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BBB0777" w14:textId="77777777" w:rsidTr="007E35E5">
        <w:trPr>
          <w:trHeight w:val="29"/>
        </w:trPr>
        <w:tc>
          <w:tcPr>
            <w:tcW w:w="2756" w:type="dxa"/>
            <w:tcBorders>
              <w:top w:val="single" w:sz="4" w:space="0" w:color="auto"/>
              <w:left w:val="single" w:sz="4" w:space="0" w:color="auto"/>
              <w:bottom w:val="nil"/>
              <w:right w:val="single" w:sz="4" w:space="0" w:color="auto"/>
            </w:tcBorders>
          </w:tcPr>
          <w:p w14:paraId="6EC18A4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11E36B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C9D7B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A4738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FF17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0F6B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86ED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8B226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56C52B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7AD205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BD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F065B8" w14:textId="77777777" w:rsidTr="007E35E5">
        <w:trPr>
          <w:trHeight w:val="29"/>
        </w:trPr>
        <w:tc>
          <w:tcPr>
            <w:tcW w:w="2756" w:type="dxa"/>
            <w:tcBorders>
              <w:top w:val="nil"/>
              <w:left w:val="single" w:sz="4" w:space="0" w:color="auto"/>
              <w:bottom w:val="nil"/>
              <w:right w:val="single" w:sz="4" w:space="0" w:color="auto"/>
            </w:tcBorders>
          </w:tcPr>
          <w:p w14:paraId="211A23B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D9FCC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C22B9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F1187" w14:textId="77777777" w:rsidR="00DC0852" w:rsidRPr="00AE7509" w:rsidRDefault="00DC0852" w:rsidP="00DC085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7820588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6851B9" w14:textId="77777777" w:rsidTr="007E35E5">
        <w:trPr>
          <w:trHeight w:val="29"/>
        </w:trPr>
        <w:tc>
          <w:tcPr>
            <w:tcW w:w="2756" w:type="dxa"/>
            <w:tcBorders>
              <w:top w:val="nil"/>
              <w:left w:val="single" w:sz="4" w:space="0" w:color="auto"/>
              <w:bottom w:val="nil"/>
              <w:right w:val="single" w:sz="4" w:space="0" w:color="auto"/>
            </w:tcBorders>
          </w:tcPr>
          <w:p w14:paraId="207B0C4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93B24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2A17A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D9D8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65C5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817909" w14:textId="77777777" w:rsidTr="007E35E5">
        <w:trPr>
          <w:trHeight w:val="29"/>
        </w:trPr>
        <w:tc>
          <w:tcPr>
            <w:tcW w:w="2756" w:type="dxa"/>
            <w:tcBorders>
              <w:top w:val="nil"/>
              <w:left w:val="single" w:sz="4" w:space="0" w:color="auto"/>
              <w:bottom w:val="single" w:sz="4" w:space="0" w:color="auto"/>
              <w:right w:val="single" w:sz="4" w:space="0" w:color="auto"/>
            </w:tcBorders>
          </w:tcPr>
          <w:p w14:paraId="3513FA8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A7DE79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2AD66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6F6CD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AEEB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F4FB80F" w14:textId="77777777" w:rsidTr="007E35E5">
        <w:trPr>
          <w:trHeight w:val="29"/>
        </w:trPr>
        <w:tc>
          <w:tcPr>
            <w:tcW w:w="2756" w:type="dxa"/>
            <w:tcBorders>
              <w:top w:val="single" w:sz="4" w:space="0" w:color="auto"/>
              <w:left w:val="single" w:sz="4" w:space="0" w:color="auto"/>
              <w:bottom w:val="nil"/>
              <w:right w:val="single" w:sz="4" w:space="0" w:color="auto"/>
            </w:tcBorders>
          </w:tcPr>
          <w:p w14:paraId="1D0D3DFD"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CA_n3A-n7A-n26(2A)-n78A</w:t>
            </w:r>
          </w:p>
        </w:tc>
        <w:tc>
          <w:tcPr>
            <w:tcW w:w="2822" w:type="dxa"/>
            <w:tcBorders>
              <w:top w:val="single" w:sz="4" w:space="0" w:color="auto"/>
              <w:left w:val="single" w:sz="4" w:space="0" w:color="auto"/>
              <w:bottom w:val="nil"/>
              <w:right w:val="single" w:sz="4" w:space="0" w:color="auto"/>
            </w:tcBorders>
          </w:tcPr>
          <w:p w14:paraId="200FE6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FA7E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E45F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42AF94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AAF7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E9E0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46593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DABA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44C5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23633D5" w14:textId="77777777" w:rsidTr="007E35E5">
        <w:trPr>
          <w:trHeight w:val="29"/>
        </w:trPr>
        <w:tc>
          <w:tcPr>
            <w:tcW w:w="2756" w:type="dxa"/>
            <w:tcBorders>
              <w:top w:val="nil"/>
              <w:left w:val="single" w:sz="4" w:space="0" w:color="auto"/>
              <w:bottom w:val="nil"/>
              <w:right w:val="single" w:sz="4" w:space="0" w:color="auto"/>
            </w:tcBorders>
          </w:tcPr>
          <w:p w14:paraId="4054FDC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97FF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CEB5B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1E13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3EE90C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B7CA1B" w14:textId="77777777" w:rsidTr="007E35E5">
        <w:trPr>
          <w:trHeight w:val="29"/>
        </w:trPr>
        <w:tc>
          <w:tcPr>
            <w:tcW w:w="2756" w:type="dxa"/>
            <w:tcBorders>
              <w:top w:val="nil"/>
              <w:left w:val="single" w:sz="4" w:space="0" w:color="auto"/>
              <w:bottom w:val="nil"/>
              <w:right w:val="single" w:sz="4" w:space="0" w:color="auto"/>
            </w:tcBorders>
          </w:tcPr>
          <w:p w14:paraId="046F5C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2A56B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4E03C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F393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606D93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C1D158" w14:textId="77777777" w:rsidTr="007E35E5">
        <w:trPr>
          <w:trHeight w:val="29"/>
        </w:trPr>
        <w:tc>
          <w:tcPr>
            <w:tcW w:w="2756" w:type="dxa"/>
            <w:tcBorders>
              <w:top w:val="nil"/>
              <w:left w:val="single" w:sz="4" w:space="0" w:color="auto"/>
              <w:bottom w:val="single" w:sz="4" w:space="0" w:color="auto"/>
              <w:right w:val="single" w:sz="4" w:space="0" w:color="auto"/>
            </w:tcBorders>
          </w:tcPr>
          <w:p w14:paraId="33D15A4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1823CC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625AF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44954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351DB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B4C5C8" w14:textId="77777777" w:rsidTr="007E35E5">
        <w:trPr>
          <w:trHeight w:val="29"/>
        </w:trPr>
        <w:tc>
          <w:tcPr>
            <w:tcW w:w="2756" w:type="dxa"/>
            <w:tcBorders>
              <w:top w:val="single" w:sz="4" w:space="0" w:color="auto"/>
              <w:left w:val="single" w:sz="4" w:space="0" w:color="auto"/>
              <w:bottom w:val="nil"/>
              <w:right w:val="single" w:sz="4" w:space="0" w:color="auto"/>
            </w:tcBorders>
          </w:tcPr>
          <w:p w14:paraId="4288EB1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19B0C90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1DA1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C7E6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CFD92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C9B13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A13A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448ED6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CC79C2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0BE25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ADB2162" w14:textId="77777777" w:rsidTr="007E35E5">
        <w:trPr>
          <w:trHeight w:val="29"/>
        </w:trPr>
        <w:tc>
          <w:tcPr>
            <w:tcW w:w="2756" w:type="dxa"/>
            <w:tcBorders>
              <w:top w:val="nil"/>
              <w:left w:val="single" w:sz="4" w:space="0" w:color="auto"/>
              <w:bottom w:val="nil"/>
              <w:right w:val="single" w:sz="4" w:space="0" w:color="auto"/>
            </w:tcBorders>
          </w:tcPr>
          <w:p w14:paraId="37145E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798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FEC9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7FF88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86D798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5A7CB9" w14:textId="77777777" w:rsidTr="007E35E5">
        <w:trPr>
          <w:trHeight w:val="29"/>
        </w:trPr>
        <w:tc>
          <w:tcPr>
            <w:tcW w:w="2756" w:type="dxa"/>
            <w:tcBorders>
              <w:top w:val="nil"/>
              <w:left w:val="single" w:sz="4" w:space="0" w:color="auto"/>
              <w:bottom w:val="nil"/>
              <w:right w:val="single" w:sz="4" w:space="0" w:color="auto"/>
            </w:tcBorders>
          </w:tcPr>
          <w:p w14:paraId="339C71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BC72C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8D211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43BBB3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28AD0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6352B" w14:textId="77777777" w:rsidTr="007E35E5">
        <w:trPr>
          <w:trHeight w:val="29"/>
        </w:trPr>
        <w:tc>
          <w:tcPr>
            <w:tcW w:w="2756" w:type="dxa"/>
            <w:tcBorders>
              <w:top w:val="nil"/>
              <w:left w:val="single" w:sz="4" w:space="0" w:color="auto"/>
              <w:bottom w:val="single" w:sz="4" w:space="0" w:color="auto"/>
              <w:right w:val="single" w:sz="4" w:space="0" w:color="auto"/>
            </w:tcBorders>
          </w:tcPr>
          <w:p w14:paraId="246F8E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6AE9E2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537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6E393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C95B1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E3B342" w14:textId="77777777" w:rsidTr="007E35E5">
        <w:trPr>
          <w:trHeight w:val="29"/>
        </w:trPr>
        <w:tc>
          <w:tcPr>
            <w:tcW w:w="2756" w:type="dxa"/>
            <w:tcBorders>
              <w:top w:val="single" w:sz="4" w:space="0" w:color="auto"/>
              <w:left w:val="single" w:sz="4" w:space="0" w:color="auto"/>
              <w:bottom w:val="nil"/>
              <w:right w:val="single" w:sz="4" w:space="0" w:color="auto"/>
            </w:tcBorders>
          </w:tcPr>
          <w:p w14:paraId="6FF2794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44237D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980FA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9DB5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151EA5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985E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7226F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44DB6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625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CD7DA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E63501" w14:textId="77777777" w:rsidTr="007E35E5">
        <w:trPr>
          <w:trHeight w:val="29"/>
        </w:trPr>
        <w:tc>
          <w:tcPr>
            <w:tcW w:w="2756" w:type="dxa"/>
            <w:tcBorders>
              <w:top w:val="nil"/>
              <w:left w:val="single" w:sz="4" w:space="0" w:color="auto"/>
              <w:bottom w:val="nil"/>
              <w:right w:val="single" w:sz="4" w:space="0" w:color="auto"/>
            </w:tcBorders>
          </w:tcPr>
          <w:p w14:paraId="1D60CA2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376E6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93C0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1419A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CC0CF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01AD7AC" w14:textId="77777777" w:rsidTr="007E35E5">
        <w:trPr>
          <w:trHeight w:val="29"/>
        </w:trPr>
        <w:tc>
          <w:tcPr>
            <w:tcW w:w="2756" w:type="dxa"/>
            <w:tcBorders>
              <w:top w:val="nil"/>
              <w:left w:val="single" w:sz="4" w:space="0" w:color="auto"/>
              <w:bottom w:val="nil"/>
              <w:right w:val="single" w:sz="4" w:space="0" w:color="auto"/>
            </w:tcBorders>
          </w:tcPr>
          <w:p w14:paraId="198C1B7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057AB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42A9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8793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7DE974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431609" w14:textId="77777777" w:rsidTr="007E35E5">
        <w:trPr>
          <w:trHeight w:val="29"/>
        </w:trPr>
        <w:tc>
          <w:tcPr>
            <w:tcW w:w="2756" w:type="dxa"/>
            <w:tcBorders>
              <w:top w:val="nil"/>
              <w:left w:val="single" w:sz="4" w:space="0" w:color="auto"/>
              <w:bottom w:val="single" w:sz="4" w:space="0" w:color="auto"/>
              <w:right w:val="single" w:sz="4" w:space="0" w:color="auto"/>
            </w:tcBorders>
          </w:tcPr>
          <w:p w14:paraId="20D087C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589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B461A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1317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268B1F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51F5FB" w14:textId="77777777" w:rsidTr="007E35E5">
        <w:trPr>
          <w:trHeight w:val="29"/>
        </w:trPr>
        <w:tc>
          <w:tcPr>
            <w:tcW w:w="2756" w:type="dxa"/>
            <w:tcBorders>
              <w:top w:val="single" w:sz="4" w:space="0" w:color="auto"/>
              <w:left w:val="single" w:sz="4" w:space="0" w:color="auto"/>
              <w:bottom w:val="nil"/>
              <w:right w:val="single" w:sz="4" w:space="0" w:color="auto"/>
            </w:tcBorders>
          </w:tcPr>
          <w:p w14:paraId="22B1302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0290728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A8667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134FE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14D1C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EC00E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6CE6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F593F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DD3C1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BF33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5213D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3C9A97" w14:textId="77777777" w:rsidTr="007E35E5">
        <w:trPr>
          <w:trHeight w:val="29"/>
        </w:trPr>
        <w:tc>
          <w:tcPr>
            <w:tcW w:w="2756" w:type="dxa"/>
            <w:tcBorders>
              <w:top w:val="nil"/>
              <w:left w:val="single" w:sz="4" w:space="0" w:color="auto"/>
              <w:bottom w:val="nil"/>
              <w:right w:val="single" w:sz="4" w:space="0" w:color="auto"/>
            </w:tcBorders>
          </w:tcPr>
          <w:p w14:paraId="5E56773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27B14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C8AA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4CD1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A0D74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3554FEF" w14:textId="77777777" w:rsidTr="007E35E5">
        <w:trPr>
          <w:trHeight w:val="29"/>
        </w:trPr>
        <w:tc>
          <w:tcPr>
            <w:tcW w:w="2756" w:type="dxa"/>
            <w:tcBorders>
              <w:top w:val="nil"/>
              <w:left w:val="single" w:sz="4" w:space="0" w:color="auto"/>
              <w:bottom w:val="nil"/>
              <w:right w:val="single" w:sz="4" w:space="0" w:color="auto"/>
            </w:tcBorders>
          </w:tcPr>
          <w:p w14:paraId="7D035F2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6571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C9708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DED9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6EA9CE1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D4B165" w14:textId="77777777" w:rsidTr="007E35E5">
        <w:trPr>
          <w:trHeight w:val="29"/>
        </w:trPr>
        <w:tc>
          <w:tcPr>
            <w:tcW w:w="2756" w:type="dxa"/>
            <w:tcBorders>
              <w:top w:val="nil"/>
              <w:left w:val="single" w:sz="4" w:space="0" w:color="auto"/>
              <w:bottom w:val="single" w:sz="4" w:space="0" w:color="auto"/>
              <w:right w:val="single" w:sz="4" w:space="0" w:color="auto"/>
            </w:tcBorders>
          </w:tcPr>
          <w:p w14:paraId="7AE841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B19C59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BD81F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F302B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EFE2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52B963" w14:textId="77777777" w:rsidTr="007E35E5">
        <w:trPr>
          <w:trHeight w:val="29"/>
        </w:trPr>
        <w:tc>
          <w:tcPr>
            <w:tcW w:w="2756" w:type="dxa"/>
            <w:tcBorders>
              <w:top w:val="single" w:sz="4" w:space="0" w:color="auto"/>
              <w:left w:val="single" w:sz="4" w:space="0" w:color="auto"/>
              <w:bottom w:val="nil"/>
              <w:right w:val="single" w:sz="4" w:space="0" w:color="auto"/>
            </w:tcBorders>
          </w:tcPr>
          <w:p w14:paraId="60A630C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2AB22C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A6130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D97885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566EF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3EBA8C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B7038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21044F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53189A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7B673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132CF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425B6B9" w14:textId="77777777" w:rsidTr="007E35E5">
        <w:trPr>
          <w:trHeight w:val="29"/>
        </w:trPr>
        <w:tc>
          <w:tcPr>
            <w:tcW w:w="2756" w:type="dxa"/>
            <w:tcBorders>
              <w:top w:val="nil"/>
              <w:left w:val="single" w:sz="4" w:space="0" w:color="auto"/>
              <w:bottom w:val="nil"/>
              <w:right w:val="single" w:sz="4" w:space="0" w:color="auto"/>
            </w:tcBorders>
          </w:tcPr>
          <w:p w14:paraId="519EC32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B1DE9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B48FB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5F9F89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1C240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C06FAB" w14:textId="77777777" w:rsidTr="007E35E5">
        <w:trPr>
          <w:trHeight w:val="29"/>
        </w:trPr>
        <w:tc>
          <w:tcPr>
            <w:tcW w:w="2756" w:type="dxa"/>
            <w:tcBorders>
              <w:top w:val="nil"/>
              <w:left w:val="single" w:sz="4" w:space="0" w:color="auto"/>
              <w:bottom w:val="nil"/>
              <w:right w:val="single" w:sz="4" w:space="0" w:color="auto"/>
            </w:tcBorders>
          </w:tcPr>
          <w:p w14:paraId="65DFBB0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31639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B56EC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966BBC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53F91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98BC06" w14:textId="77777777" w:rsidTr="007E35E5">
        <w:trPr>
          <w:trHeight w:val="29"/>
        </w:trPr>
        <w:tc>
          <w:tcPr>
            <w:tcW w:w="2756" w:type="dxa"/>
            <w:tcBorders>
              <w:top w:val="nil"/>
              <w:left w:val="single" w:sz="4" w:space="0" w:color="auto"/>
              <w:bottom w:val="single" w:sz="4" w:space="0" w:color="auto"/>
              <w:right w:val="single" w:sz="4" w:space="0" w:color="auto"/>
            </w:tcBorders>
          </w:tcPr>
          <w:p w14:paraId="5B88E6F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E113E5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05FD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BB8F68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11D72A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05033" w14:textId="77777777" w:rsidTr="007E35E5">
        <w:trPr>
          <w:trHeight w:val="29"/>
        </w:trPr>
        <w:tc>
          <w:tcPr>
            <w:tcW w:w="2756" w:type="dxa"/>
            <w:tcBorders>
              <w:top w:val="single" w:sz="4" w:space="0" w:color="auto"/>
              <w:left w:val="single" w:sz="4" w:space="0" w:color="auto"/>
              <w:bottom w:val="nil"/>
              <w:right w:val="single" w:sz="4" w:space="0" w:color="auto"/>
            </w:tcBorders>
          </w:tcPr>
          <w:p w14:paraId="2C71E7A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28D1CC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9410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566D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AE1BD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6E00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0339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CE191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CA62F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E7DC8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A8357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AF04C0D" w14:textId="77777777" w:rsidTr="007E35E5">
        <w:trPr>
          <w:trHeight w:val="29"/>
        </w:trPr>
        <w:tc>
          <w:tcPr>
            <w:tcW w:w="2756" w:type="dxa"/>
            <w:tcBorders>
              <w:top w:val="nil"/>
              <w:left w:val="single" w:sz="4" w:space="0" w:color="auto"/>
              <w:bottom w:val="nil"/>
              <w:right w:val="single" w:sz="4" w:space="0" w:color="auto"/>
            </w:tcBorders>
          </w:tcPr>
          <w:p w14:paraId="71A1841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55AF8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3C0FB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13467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127483C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2488F3" w14:textId="77777777" w:rsidTr="007E35E5">
        <w:trPr>
          <w:trHeight w:val="29"/>
        </w:trPr>
        <w:tc>
          <w:tcPr>
            <w:tcW w:w="2756" w:type="dxa"/>
            <w:tcBorders>
              <w:top w:val="nil"/>
              <w:left w:val="single" w:sz="4" w:space="0" w:color="auto"/>
              <w:bottom w:val="nil"/>
              <w:right w:val="single" w:sz="4" w:space="0" w:color="auto"/>
            </w:tcBorders>
          </w:tcPr>
          <w:p w14:paraId="0FA251A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22958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D0636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381E8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29BC2D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C75ED14" w14:textId="77777777" w:rsidTr="007E35E5">
        <w:trPr>
          <w:trHeight w:val="29"/>
        </w:trPr>
        <w:tc>
          <w:tcPr>
            <w:tcW w:w="2756" w:type="dxa"/>
            <w:tcBorders>
              <w:top w:val="nil"/>
              <w:left w:val="single" w:sz="4" w:space="0" w:color="auto"/>
              <w:bottom w:val="single" w:sz="4" w:space="0" w:color="auto"/>
              <w:right w:val="single" w:sz="4" w:space="0" w:color="auto"/>
            </w:tcBorders>
          </w:tcPr>
          <w:p w14:paraId="1BA68F0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CA7E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6D58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F679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19A07A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E97CF5" w14:textId="77777777" w:rsidTr="007E35E5">
        <w:trPr>
          <w:trHeight w:val="29"/>
        </w:trPr>
        <w:tc>
          <w:tcPr>
            <w:tcW w:w="2756" w:type="dxa"/>
            <w:tcBorders>
              <w:top w:val="single" w:sz="4" w:space="0" w:color="auto"/>
              <w:left w:val="single" w:sz="4" w:space="0" w:color="auto"/>
              <w:bottom w:val="nil"/>
              <w:right w:val="single" w:sz="4" w:space="0" w:color="auto"/>
            </w:tcBorders>
          </w:tcPr>
          <w:p w14:paraId="1314FB4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26F777B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B809B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5A46D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D76E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A78E6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0EE36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35D18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7B451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AE63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C1A66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52B04E" w14:textId="77777777" w:rsidTr="007E35E5">
        <w:trPr>
          <w:trHeight w:val="29"/>
        </w:trPr>
        <w:tc>
          <w:tcPr>
            <w:tcW w:w="2756" w:type="dxa"/>
            <w:tcBorders>
              <w:top w:val="nil"/>
              <w:left w:val="single" w:sz="4" w:space="0" w:color="auto"/>
              <w:bottom w:val="nil"/>
              <w:right w:val="single" w:sz="4" w:space="0" w:color="auto"/>
            </w:tcBorders>
          </w:tcPr>
          <w:p w14:paraId="776BBE2F"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B6C029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AC3BE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F825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629EC1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77CFFF4" w14:textId="77777777" w:rsidTr="007E35E5">
        <w:trPr>
          <w:trHeight w:val="29"/>
        </w:trPr>
        <w:tc>
          <w:tcPr>
            <w:tcW w:w="2756" w:type="dxa"/>
            <w:tcBorders>
              <w:top w:val="nil"/>
              <w:left w:val="single" w:sz="4" w:space="0" w:color="auto"/>
              <w:bottom w:val="nil"/>
              <w:right w:val="single" w:sz="4" w:space="0" w:color="auto"/>
            </w:tcBorders>
          </w:tcPr>
          <w:p w14:paraId="4C426F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BDB46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BDF6B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DAF49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AAB2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E867CE" w14:textId="77777777" w:rsidTr="007E35E5">
        <w:trPr>
          <w:trHeight w:val="29"/>
        </w:trPr>
        <w:tc>
          <w:tcPr>
            <w:tcW w:w="2756" w:type="dxa"/>
            <w:tcBorders>
              <w:top w:val="nil"/>
              <w:left w:val="single" w:sz="4" w:space="0" w:color="auto"/>
              <w:bottom w:val="single" w:sz="4" w:space="0" w:color="auto"/>
              <w:right w:val="single" w:sz="4" w:space="0" w:color="auto"/>
            </w:tcBorders>
          </w:tcPr>
          <w:p w14:paraId="3173F0B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7E62B0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0D1B6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E24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1CBF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3A8DC4" w14:textId="77777777" w:rsidTr="007E35E5">
        <w:trPr>
          <w:trHeight w:val="29"/>
        </w:trPr>
        <w:tc>
          <w:tcPr>
            <w:tcW w:w="2756" w:type="dxa"/>
            <w:tcBorders>
              <w:top w:val="single" w:sz="4" w:space="0" w:color="auto"/>
              <w:left w:val="single" w:sz="4" w:space="0" w:color="auto"/>
              <w:bottom w:val="nil"/>
              <w:right w:val="single" w:sz="4" w:space="0" w:color="auto"/>
            </w:tcBorders>
          </w:tcPr>
          <w:p w14:paraId="30E30DF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119ADB0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D154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A03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0B111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9AFD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EA3B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F0FA0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DB55D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CBFC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9A55F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6DC57FF" w14:textId="77777777" w:rsidTr="007E35E5">
        <w:trPr>
          <w:trHeight w:val="29"/>
        </w:trPr>
        <w:tc>
          <w:tcPr>
            <w:tcW w:w="2756" w:type="dxa"/>
            <w:tcBorders>
              <w:top w:val="nil"/>
              <w:left w:val="single" w:sz="4" w:space="0" w:color="auto"/>
              <w:bottom w:val="nil"/>
              <w:right w:val="single" w:sz="4" w:space="0" w:color="auto"/>
            </w:tcBorders>
          </w:tcPr>
          <w:p w14:paraId="595D815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37474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B698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F9F7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8F55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3172AA" w14:textId="77777777" w:rsidTr="007E35E5">
        <w:trPr>
          <w:trHeight w:val="29"/>
        </w:trPr>
        <w:tc>
          <w:tcPr>
            <w:tcW w:w="2756" w:type="dxa"/>
            <w:tcBorders>
              <w:top w:val="nil"/>
              <w:left w:val="single" w:sz="4" w:space="0" w:color="auto"/>
              <w:bottom w:val="nil"/>
              <w:right w:val="single" w:sz="4" w:space="0" w:color="auto"/>
            </w:tcBorders>
          </w:tcPr>
          <w:p w14:paraId="6E288B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6A90F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49271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C6D1D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4100866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4B0C15" w14:textId="77777777" w:rsidTr="007E35E5">
        <w:trPr>
          <w:trHeight w:val="29"/>
        </w:trPr>
        <w:tc>
          <w:tcPr>
            <w:tcW w:w="2756" w:type="dxa"/>
            <w:tcBorders>
              <w:top w:val="nil"/>
              <w:left w:val="single" w:sz="4" w:space="0" w:color="auto"/>
              <w:bottom w:val="single" w:sz="4" w:space="0" w:color="auto"/>
              <w:right w:val="single" w:sz="4" w:space="0" w:color="auto"/>
            </w:tcBorders>
          </w:tcPr>
          <w:p w14:paraId="2008BBA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A13AB9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AB9D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D352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09C8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1667E2" w14:textId="77777777" w:rsidTr="007E35E5">
        <w:trPr>
          <w:trHeight w:val="29"/>
        </w:trPr>
        <w:tc>
          <w:tcPr>
            <w:tcW w:w="2756" w:type="dxa"/>
            <w:tcBorders>
              <w:top w:val="single" w:sz="4" w:space="0" w:color="auto"/>
              <w:left w:val="single" w:sz="4" w:space="0" w:color="auto"/>
              <w:bottom w:val="nil"/>
              <w:right w:val="single" w:sz="4" w:space="0" w:color="auto"/>
            </w:tcBorders>
          </w:tcPr>
          <w:p w14:paraId="531B582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5B1261F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B44C2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F5FC0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D23F6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D8433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97702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B6FDA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C2D0B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2A24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6D4A6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37E25EB" w14:textId="77777777" w:rsidTr="007E35E5">
        <w:trPr>
          <w:trHeight w:val="29"/>
        </w:trPr>
        <w:tc>
          <w:tcPr>
            <w:tcW w:w="2756" w:type="dxa"/>
            <w:tcBorders>
              <w:top w:val="nil"/>
              <w:left w:val="single" w:sz="4" w:space="0" w:color="auto"/>
              <w:bottom w:val="nil"/>
              <w:right w:val="single" w:sz="4" w:space="0" w:color="auto"/>
            </w:tcBorders>
          </w:tcPr>
          <w:p w14:paraId="619C499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C086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F458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FADA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DADE6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1A9DF5" w14:textId="77777777" w:rsidTr="007E35E5">
        <w:trPr>
          <w:trHeight w:val="29"/>
        </w:trPr>
        <w:tc>
          <w:tcPr>
            <w:tcW w:w="2756" w:type="dxa"/>
            <w:tcBorders>
              <w:top w:val="nil"/>
              <w:left w:val="single" w:sz="4" w:space="0" w:color="auto"/>
              <w:bottom w:val="nil"/>
              <w:right w:val="single" w:sz="4" w:space="0" w:color="auto"/>
            </w:tcBorders>
          </w:tcPr>
          <w:p w14:paraId="5981716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5E9404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52FFC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2AC9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76E42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32A5E6" w14:textId="77777777" w:rsidTr="007E35E5">
        <w:trPr>
          <w:trHeight w:val="29"/>
        </w:trPr>
        <w:tc>
          <w:tcPr>
            <w:tcW w:w="2756" w:type="dxa"/>
            <w:tcBorders>
              <w:top w:val="nil"/>
              <w:left w:val="single" w:sz="4" w:space="0" w:color="auto"/>
              <w:bottom w:val="single" w:sz="4" w:space="0" w:color="auto"/>
              <w:right w:val="single" w:sz="4" w:space="0" w:color="auto"/>
            </w:tcBorders>
          </w:tcPr>
          <w:p w14:paraId="1F2A7D1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C0CF6C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64F97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C2AE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2BBEC2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B55B1" w14:textId="77777777" w:rsidTr="007E35E5">
        <w:trPr>
          <w:trHeight w:val="29"/>
        </w:trPr>
        <w:tc>
          <w:tcPr>
            <w:tcW w:w="2756" w:type="dxa"/>
            <w:tcBorders>
              <w:top w:val="single" w:sz="4" w:space="0" w:color="auto"/>
              <w:left w:val="single" w:sz="4" w:space="0" w:color="auto"/>
              <w:bottom w:val="nil"/>
              <w:right w:val="single" w:sz="4" w:space="0" w:color="auto"/>
            </w:tcBorders>
          </w:tcPr>
          <w:p w14:paraId="42135307"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CA_n3B-n7A-n26(2A)-n78(2A)</w:t>
            </w:r>
          </w:p>
        </w:tc>
        <w:tc>
          <w:tcPr>
            <w:tcW w:w="2822" w:type="dxa"/>
            <w:tcBorders>
              <w:top w:val="single" w:sz="4" w:space="0" w:color="auto"/>
              <w:left w:val="single" w:sz="4" w:space="0" w:color="auto"/>
              <w:bottom w:val="nil"/>
              <w:right w:val="single" w:sz="4" w:space="0" w:color="auto"/>
            </w:tcBorders>
          </w:tcPr>
          <w:p w14:paraId="7A6511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26312E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DD8FCA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61C9F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A8D07C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70465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476AC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BD7E87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4FD5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6313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48A3925" w14:textId="77777777" w:rsidTr="007E35E5">
        <w:trPr>
          <w:trHeight w:val="29"/>
        </w:trPr>
        <w:tc>
          <w:tcPr>
            <w:tcW w:w="2756" w:type="dxa"/>
            <w:tcBorders>
              <w:top w:val="nil"/>
              <w:left w:val="single" w:sz="4" w:space="0" w:color="auto"/>
              <w:bottom w:val="nil"/>
              <w:right w:val="single" w:sz="4" w:space="0" w:color="auto"/>
            </w:tcBorders>
          </w:tcPr>
          <w:p w14:paraId="2753414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FC93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319E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F641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43A7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09CC31" w14:textId="77777777" w:rsidTr="007E35E5">
        <w:trPr>
          <w:trHeight w:val="29"/>
        </w:trPr>
        <w:tc>
          <w:tcPr>
            <w:tcW w:w="2756" w:type="dxa"/>
            <w:tcBorders>
              <w:top w:val="nil"/>
              <w:left w:val="single" w:sz="4" w:space="0" w:color="auto"/>
              <w:bottom w:val="nil"/>
              <w:right w:val="single" w:sz="4" w:space="0" w:color="auto"/>
            </w:tcBorders>
          </w:tcPr>
          <w:p w14:paraId="25BF251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FDFB3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9AE7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3B61C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3C64E09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41FF52F" w14:textId="77777777" w:rsidTr="007E35E5">
        <w:trPr>
          <w:trHeight w:val="29"/>
        </w:trPr>
        <w:tc>
          <w:tcPr>
            <w:tcW w:w="2756" w:type="dxa"/>
            <w:tcBorders>
              <w:top w:val="nil"/>
              <w:left w:val="single" w:sz="4" w:space="0" w:color="auto"/>
              <w:bottom w:val="single" w:sz="4" w:space="0" w:color="auto"/>
              <w:right w:val="single" w:sz="4" w:space="0" w:color="auto"/>
            </w:tcBorders>
          </w:tcPr>
          <w:p w14:paraId="63EB2F8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08AD23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B04E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EC3EE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5D997B6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A9EB1A" w14:textId="77777777" w:rsidTr="007E35E5">
        <w:trPr>
          <w:trHeight w:val="29"/>
        </w:trPr>
        <w:tc>
          <w:tcPr>
            <w:tcW w:w="2756" w:type="dxa"/>
            <w:tcBorders>
              <w:top w:val="single" w:sz="4" w:space="0" w:color="auto"/>
              <w:left w:val="single" w:sz="4" w:space="0" w:color="auto"/>
              <w:bottom w:val="nil"/>
              <w:right w:val="single" w:sz="4" w:space="0" w:color="auto"/>
            </w:tcBorders>
          </w:tcPr>
          <w:p w14:paraId="390DF2F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672E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EDCC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4CE0C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C08B1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A4E0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360A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4D28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1280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BC8689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6237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D0011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DFD3545" w14:textId="77777777" w:rsidTr="007E35E5">
        <w:trPr>
          <w:trHeight w:val="29"/>
        </w:trPr>
        <w:tc>
          <w:tcPr>
            <w:tcW w:w="2756" w:type="dxa"/>
            <w:tcBorders>
              <w:top w:val="nil"/>
              <w:left w:val="single" w:sz="4" w:space="0" w:color="auto"/>
              <w:bottom w:val="nil"/>
              <w:right w:val="single" w:sz="4" w:space="0" w:color="auto"/>
            </w:tcBorders>
          </w:tcPr>
          <w:p w14:paraId="0FAD102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5060A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980BD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BA4B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BA668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B572E3" w14:textId="77777777" w:rsidTr="007E35E5">
        <w:trPr>
          <w:trHeight w:val="29"/>
        </w:trPr>
        <w:tc>
          <w:tcPr>
            <w:tcW w:w="2756" w:type="dxa"/>
            <w:tcBorders>
              <w:top w:val="nil"/>
              <w:left w:val="single" w:sz="4" w:space="0" w:color="auto"/>
              <w:bottom w:val="nil"/>
              <w:right w:val="single" w:sz="4" w:space="0" w:color="auto"/>
            </w:tcBorders>
          </w:tcPr>
          <w:p w14:paraId="65F1704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A6C65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8A2A7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E8AD0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7702D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81EB02" w14:textId="77777777" w:rsidTr="007E35E5">
        <w:trPr>
          <w:trHeight w:val="29"/>
        </w:trPr>
        <w:tc>
          <w:tcPr>
            <w:tcW w:w="2756" w:type="dxa"/>
            <w:tcBorders>
              <w:top w:val="nil"/>
              <w:left w:val="single" w:sz="4" w:space="0" w:color="auto"/>
              <w:bottom w:val="single" w:sz="4" w:space="0" w:color="auto"/>
              <w:right w:val="single" w:sz="4" w:space="0" w:color="auto"/>
            </w:tcBorders>
          </w:tcPr>
          <w:p w14:paraId="4A05347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B9EC4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AA4B1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0F8F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CC7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52D350D" w14:textId="77777777" w:rsidTr="007E35E5">
        <w:trPr>
          <w:trHeight w:val="29"/>
        </w:trPr>
        <w:tc>
          <w:tcPr>
            <w:tcW w:w="2756" w:type="dxa"/>
            <w:tcBorders>
              <w:top w:val="single" w:sz="4" w:space="0" w:color="auto"/>
              <w:left w:val="single" w:sz="4" w:space="0" w:color="auto"/>
              <w:bottom w:val="nil"/>
              <w:right w:val="single" w:sz="4" w:space="0" w:color="auto"/>
            </w:tcBorders>
          </w:tcPr>
          <w:p w14:paraId="01218EF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7F752D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D532D0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F4545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5386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5376B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FDF5F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D0DF8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5E1B90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29413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5C9F1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F54D9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317A9D3" w14:textId="77777777" w:rsidTr="007E35E5">
        <w:trPr>
          <w:trHeight w:val="29"/>
        </w:trPr>
        <w:tc>
          <w:tcPr>
            <w:tcW w:w="2756" w:type="dxa"/>
            <w:tcBorders>
              <w:top w:val="nil"/>
              <w:left w:val="single" w:sz="4" w:space="0" w:color="auto"/>
              <w:bottom w:val="nil"/>
              <w:right w:val="single" w:sz="4" w:space="0" w:color="auto"/>
            </w:tcBorders>
          </w:tcPr>
          <w:p w14:paraId="7259057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33ACF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ED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E06E9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A2F49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8272DBD" w14:textId="77777777" w:rsidTr="007E35E5">
        <w:trPr>
          <w:trHeight w:val="29"/>
        </w:trPr>
        <w:tc>
          <w:tcPr>
            <w:tcW w:w="2756" w:type="dxa"/>
            <w:tcBorders>
              <w:top w:val="nil"/>
              <w:left w:val="single" w:sz="4" w:space="0" w:color="auto"/>
              <w:bottom w:val="nil"/>
              <w:right w:val="single" w:sz="4" w:space="0" w:color="auto"/>
            </w:tcBorders>
          </w:tcPr>
          <w:p w14:paraId="1DDAF95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9D4C5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865A2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A3C8A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6F9CA9B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0BA34A" w14:textId="77777777" w:rsidTr="007E35E5">
        <w:trPr>
          <w:trHeight w:val="29"/>
        </w:trPr>
        <w:tc>
          <w:tcPr>
            <w:tcW w:w="2756" w:type="dxa"/>
            <w:tcBorders>
              <w:top w:val="nil"/>
              <w:left w:val="single" w:sz="4" w:space="0" w:color="auto"/>
              <w:bottom w:val="single" w:sz="4" w:space="0" w:color="auto"/>
              <w:right w:val="single" w:sz="4" w:space="0" w:color="auto"/>
            </w:tcBorders>
          </w:tcPr>
          <w:p w14:paraId="4212934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A9396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0AFA4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02F7C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C4981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4B17AA" w14:textId="77777777" w:rsidTr="007E35E5">
        <w:trPr>
          <w:trHeight w:val="29"/>
        </w:trPr>
        <w:tc>
          <w:tcPr>
            <w:tcW w:w="2756" w:type="dxa"/>
            <w:tcBorders>
              <w:top w:val="single" w:sz="4" w:space="0" w:color="auto"/>
              <w:left w:val="single" w:sz="4" w:space="0" w:color="auto"/>
              <w:bottom w:val="nil"/>
              <w:right w:val="single" w:sz="4" w:space="0" w:color="auto"/>
            </w:tcBorders>
          </w:tcPr>
          <w:p w14:paraId="7E843C8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3213D1E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694F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C24A29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7E0C5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AB3F4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A6E44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8F4F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2BDE639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D9E9E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926D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2498A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0B6FCCA" w14:textId="77777777" w:rsidTr="007E35E5">
        <w:trPr>
          <w:trHeight w:val="29"/>
        </w:trPr>
        <w:tc>
          <w:tcPr>
            <w:tcW w:w="2756" w:type="dxa"/>
            <w:tcBorders>
              <w:top w:val="nil"/>
              <w:left w:val="single" w:sz="4" w:space="0" w:color="auto"/>
              <w:bottom w:val="nil"/>
              <w:right w:val="single" w:sz="4" w:space="0" w:color="auto"/>
            </w:tcBorders>
          </w:tcPr>
          <w:p w14:paraId="0DD7CC5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C738E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DF4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AF89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83B94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42F24E" w14:textId="77777777" w:rsidTr="007E35E5">
        <w:trPr>
          <w:trHeight w:val="29"/>
        </w:trPr>
        <w:tc>
          <w:tcPr>
            <w:tcW w:w="2756" w:type="dxa"/>
            <w:tcBorders>
              <w:top w:val="nil"/>
              <w:left w:val="single" w:sz="4" w:space="0" w:color="auto"/>
              <w:bottom w:val="nil"/>
              <w:right w:val="single" w:sz="4" w:space="0" w:color="auto"/>
            </w:tcBorders>
          </w:tcPr>
          <w:p w14:paraId="170C9E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3450D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0E67C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B01A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9E45F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4702ED" w14:textId="77777777" w:rsidTr="007E35E5">
        <w:trPr>
          <w:trHeight w:val="29"/>
        </w:trPr>
        <w:tc>
          <w:tcPr>
            <w:tcW w:w="2756" w:type="dxa"/>
            <w:tcBorders>
              <w:top w:val="nil"/>
              <w:left w:val="single" w:sz="4" w:space="0" w:color="auto"/>
              <w:bottom w:val="single" w:sz="4" w:space="0" w:color="auto"/>
              <w:right w:val="single" w:sz="4" w:space="0" w:color="auto"/>
            </w:tcBorders>
          </w:tcPr>
          <w:p w14:paraId="4856772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26AED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0E88D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A430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54E8E9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62B7B1" w14:textId="77777777" w:rsidTr="007E35E5">
        <w:trPr>
          <w:trHeight w:val="29"/>
        </w:trPr>
        <w:tc>
          <w:tcPr>
            <w:tcW w:w="2756" w:type="dxa"/>
            <w:tcBorders>
              <w:top w:val="single" w:sz="4" w:space="0" w:color="auto"/>
              <w:left w:val="single" w:sz="4" w:space="0" w:color="auto"/>
              <w:bottom w:val="nil"/>
              <w:right w:val="single" w:sz="4" w:space="0" w:color="auto"/>
            </w:tcBorders>
          </w:tcPr>
          <w:p w14:paraId="6D47F6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7CD49D0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98B4A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456B9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E2070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8543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C78EA9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CD7B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1705D2A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6E3AE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D5EC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9DE18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96779E" w14:textId="77777777" w:rsidTr="007E35E5">
        <w:trPr>
          <w:trHeight w:val="29"/>
        </w:trPr>
        <w:tc>
          <w:tcPr>
            <w:tcW w:w="2756" w:type="dxa"/>
            <w:tcBorders>
              <w:top w:val="nil"/>
              <w:left w:val="single" w:sz="4" w:space="0" w:color="auto"/>
              <w:bottom w:val="nil"/>
              <w:right w:val="single" w:sz="4" w:space="0" w:color="auto"/>
            </w:tcBorders>
          </w:tcPr>
          <w:p w14:paraId="0E2DEE4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1B34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C34F2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BFE40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C9CCDF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48F1D4F" w14:textId="77777777" w:rsidTr="007E35E5">
        <w:trPr>
          <w:trHeight w:val="29"/>
        </w:trPr>
        <w:tc>
          <w:tcPr>
            <w:tcW w:w="2756" w:type="dxa"/>
            <w:tcBorders>
              <w:top w:val="nil"/>
              <w:left w:val="single" w:sz="4" w:space="0" w:color="auto"/>
              <w:bottom w:val="nil"/>
              <w:right w:val="single" w:sz="4" w:space="0" w:color="auto"/>
            </w:tcBorders>
          </w:tcPr>
          <w:p w14:paraId="5577A32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BA858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06F2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CD4AA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75A34B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B24D68" w14:textId="77777777" w:rsidTr="007E35E5">
        <w:trPr>
          <w:trHeight w:val="29"/>
        </w:trPr>
        <w:tc>
          <w:tcPr>
            <w:tcW w:w="2756" w:type="dxa"/>
            <w:tcBorders>
              <w:top w:val="nil"/>
              <w:left w:val="single" w:sz="4" w:space="0" w:color="auto"/>
              <w:bottom w:val="single" w:sz="4" w:space="0" w:color="auto"/>
              <w:right w:val="single" w:sz="4" w:space="0" w:color="auto"/>
            </w:tcBorders>
          </w:tcPr>
          <w:p w14:paraId="516410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6CD7C3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22489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473B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single" w:sz="4" w:space="0" w:color="auto"/>
              <w:right w:val="single" w:sz="4" w:space="0" w:color="auto"/>
            </w:tcBorders>
          </w:tcPr>
          <w:p w14:paraId="01BD6AA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B41B08" w14:textId="77777777" w:rsidTr="007E35E5">
        <w:trPr>
          <w:trHeight w:val="29"/>
        </w:trPr>
        <w:tc>
          <w:tcPr>
            <w:tcW w:w="2756" w:type="dxa"/>
            <w:tcBorders>
              <w:top w:val="single" w:sz="4" w:space="0" w:color="auto"/>
              <w:left w:val="single" w:sz="4" w:space="0" w:color="auto"/>
              <w:bottom w:val="nil"/>
              <w:right w:val="single" w:sz="4" w:space="0" w:color="auto"/>
            </w:tcBorders>
          </w:tcPr>
          <w:p w14:paraId="0550887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7D8FE8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D5EFA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57AC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6EE0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ABA15B5" w14:textId="77777777" w:rsidTr="007E35E5">
        <w:trPr>
          <w:trHeight w:val="29"/>
        </w:trPr>
        <w:tc>
          <w:tcPr>
            <w:tcW w:w="2756" w:type="dxa"/>
            <w:tcBorders>
              <w:top w:val="nil"/>
              <w:left w:val="single" w:sz="4" w:space="0" w:color="auto"/>
              <w:bottom w:val="nil"/>
              <w:right w:val="single" w:sz="4" w:space="0" w:color="auto"/>
            </w:tcBorders>
          </w:tcPr>
          <w:p w14:paraId="447DB89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1FDCB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631A1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7EDCF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933FE9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6DE970" w14:textId="77777777" w:rsidTr="007E35E5">
        <w:trPr>
          <w:trHeight w:val="29"/>
        </w:trPr>
        <w:tc>
          <w:tcPr>
            <w:tcW w:w="2756" w:type="dxa"/>
            <w:tcBorders>
              <w:top w:val="nil"/>
              <w:left w:val="single" w:sz="4" w:space="0" w:color="auto"/>
              <w:bottom w:val="nil"/>
              <w:right w:val="single" w:sz="4" w:space="0" w:color="auto"/>
            </w:tcBorders>
          </w:tcPr>
          <w:p w14:paraId="7FDFA57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DB582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D1207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D64D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B75133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FBEAEE6" w14:textId="77777777" w:rsidTr="007E35E5">
        <w:trPr>
          <w:trHeight w:val="29"/>
        </w:trPr>
        <w:tc>
          <w:tcPr>
            <w:tcW w:w="2756" w:type="dxa"/>
            <w:tcBorders>
              <w:top w:val="nil"/>
              <w:left w:val="single" w:sz="4" w:space="0" w:color="auto"/>
              <w:bottom w:val="single" w:sz="4" w:space="0" w:color="auto"/>
              <w:right w:val="single" w:sz="4" w:space="0" w:color="auto"/>
            </w:tcBorders>
          </w:tcPr>
          <w:p w14:paraId="04A12EB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68A628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2770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1CE6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6308D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2847ED" w14:textId="77777777" w:rsidTr="007E35E5">
        <w:trPr>
          <w:trHeight w:val="29"/>
        </w:trPr>
        <w:tc>
          <w:tcPr>
            <w:tcW w:w="2756" w:type="dxa"/>
            <w:tcBorders>
              <w:top w:val="single" w:sz="4" w:space="0" w:color="auto"/>
              <w:left w:val="single" w:sz="4" w:space="0" w:color="auto"/>
              <w:bottom w:val="nil"/>
              <w:right w:val="single" w:sz="4" w:space="0" w:color="auto"/>
            </w:tcBorders>
          </w:tcPr>
          <w:p w14:paraId="31488B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470BD9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91B0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3922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6EDB4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12F647F" w14:textId="77777777" w:rsidTr="007E35E5">
        <w:trPr>
          <w:trHeight w:val="29"/>
        </w:trPr>
        <w:tc>
          <w:tcPr>
            <w:tcW w:w="2756" w:type="dxa"/>
            <w:tcBorders>
              <w:top w:val="nil"/>
              <w:left w:val="single" w:sz="4" w:space="0" w:color="auto"/>
              <w:bottom w:val="nil"/>
              <w:right w:val="single" w:sz="4" w:space="0" w:color="auto"/>
            </w:tcBorders>
          </w:tcPr>
          <w:p w14:paraId="4C5C18A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2B8CE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A1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158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B3BB9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576030" w14:textId="77777777" w:rsidTr="007E35E5">
        <w:trPr>
          <w:trHeight w:val="29"/>
        </w:trPr>
        <w:tc>
          <w:tcPr>
            <w:tcW w:w="2756" w:type="dxa"/>
            <w:tcBorders>
              <w:top w:val="nil"/>
              <w:left w:val="single" w:sz="4" w:space="0" w:color="auto"/>
              <w:bottom w:val="nil"/>
              <w:right w:val="single" w:sz="4" w:space="0" w:color="auto"/>
            </w:tcBorders>
          </w:tcPr>
          <w:p w14:paraId="322F262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D804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C39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6C7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572F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67746" w14:textId="77777777" w:rsidTr="007E35E5">
        <w:trPr>
          <w:trHeight w:val="29"/>
        </w:trPr>
        <w:tc>
          <w:tcPr>
            <w:tcW w:w="2756" w:type="dxa"/>
            <w:tcBorders>
              <w:top w:val="nil"/>
              <w:left w:val="single" w:sz="4" w:space="0" w:color="auto"/>
              <w:bottom w:val="nil"/>
              <w:right w:val="single" w:sz="4" w:space="0" w:color="auto"/>
            </w:tcBorders>
          </w:tcPr>
          <w:p w14:paraId="3F120D1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8C3A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4FF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CD96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F300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8BF12DA" w14:textId="77777777" w:rsidTr="007E35E5">
        <w:trPr>
          <w:trHeight w:val="29"/>
        </w:trPr>
        <w:tc>
          <w:tcPr>
            <w:tcW w:w="2756" w:type="dxa"/>
            <w:tcBorders>
              <w:top w:val="nil"/>
              <w:left w:val="single" w:sz="4" w:space="0" w:color="auto"/>
              <w:bottom w:val="nil"/>
              <w:right w:val="single" w:sz="4" w:space="0" w:color="auto"/>
            </w:tcBorders>
          </w:tcPr>
          <w:p w14:paraId="19FABDA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34A8802"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1D50947D"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375D38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0E3F37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A310C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B780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3CFFD93E" w14:textId="77777777" w:rsidTr="007E35E5">
        <w:trPr>
          <w:trHeight w:val="29"/>
        </w:trPr>
        <w:tc>
          <w:tcPr>
            <w:tcW w:w="2756" w:type="dxa"/>
            <w:tcBorders>
              <w:top w:val="nil"/>
              <w:left w:val="single" w:sz="4" w:space="0" w:color="auto"/>
              <w:bottom w:val="nil"/>
              <w:right w:val="single" w:sz="4" w:space="0" w:color="auto"/>
            </w:tcBorders>
          </w:tcPr>
          <w:p w14:paraId="1543109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E0FB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2AF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E923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FF1DE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1E1D21" w14:textId="77777777" w:rsidTr="007E35E5">
        <w:trPr>
          <w:trHeight w:val="29"/>
        </w:trPr>
        <w:tc>
          <w:tcPr>
            <w:tcW w:w="2756" w:type="dxa"/>
            <w:tcBorders>
              <w:top w:val="nil"/>
              <w:left w:val="single" w:sz="4" w:space="0" w:color="auto"/>
              <w:bottom w:val="nil"/>
              <w:right w:val="single" w:sz="4" w:space="0" w:color="auto"/>
            </w:tcBorders>
          </w:tcPr>
          <w:p w14:paraId="3E3DFD4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29AF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782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5B0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B0FEDA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645F17" w14:textId="77777777" w:rsidTr="007E35E5">
        <w:trPr>
          <w:trHeight w:val="29"/>
        </w:trPr>
        <w:tc>
          <w:tcPr>
            <w:tcW w:w="2756" w:type="dxa"/>
            <w:tcBorders>
              <w:top w:val="nil"/>
              <w:left w:val="single" w:sz="4" w:space="0" w:color="auto"/>
              <w:bottom w:val="nil"/>
              <w:right w:val="single" w:sz="4" w:space="0" w:color="auto"/>
            </w:tcBorders>
          </w:tcPr>
          <w:p w14:paraId="47504A9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494C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500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3E997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79A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94E5559" w14:textId="77777777" w:rsidTr="007E35E5">
        <w:trPr>
          <w:trHeight w:val="29"/>
        </w:trPr>
        <w:tc>
          <w:tcPr>
            <w:tcW w:w="2756" w:type="dxa"/>
            <w:tcBorders>
              <w:top w:val="single" w:sz="4" w:space="0" w:color="auto"/>
              <w:left w:val="single" w:sz="4" w:space="0" w:color="auto"/>
              <w:bottom w:val="nil"/>
              <w:right w:val="single" w:sz="4" w:space="0" w:color="auto"/>
            </w:tcBorders>
          </w:tcPr>
          <w:p w14:paraId="0BA0BB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30510455" w14:textId="77777777" w:rsidR="00DC0852" w:rsidRPr="00AE7509" w:rsidRDefault="00DC0852" w:rsidP="00DC0852">
            <w:pPr>
              <w:keepNext/>
              <w:keepLines/>
              <w:spacing w:after="0"/>
              <w:jc w:val="center"/>
              <w:rPr>
                <w:rFonts w:ascii="Arial" w:hAnsi="Arial"/>
                <w:noProof/>
                <w:sz w:val="18"/>
              </w:rPr>
            </w:pPr>
            <w:r w:rsidRPr="00AE7509">
              <w:rPr>
                <w:rFonts w:ascii="Arial" w:hAnsi="Arial"/>
                <w:noProof/>
                <w:sz w:val="18"/>
              </w:rPr>
              <w:t>CA_n78(2A)</w:t>
            </w:r>
          </w:p>
          <w:p w14:paraId="2F20037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A31330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C80AFF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EACD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DDB7C1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835A7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D6A85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A7F0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E0BA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29C497B" w14:textId="77777777" w:rsidTr="007E35E5">
        <w:trPr>
          <w:trHeight w:val="29"/>
        </w:trPr>
        <w:tc>
          <w:tcPr>
            <w:tcW w:w="2756" w:type="dxa"/>
            <w:tcBorders>
              <w:top w:val="nil"/>
              <w:left w:val="single" w:sz="4" w:space="0" w:color="auto"/>
              <w:bottom w:val="nil"/>
              <w:right w:val="single" w:sz="4" w:space="0" w:color="auto"/>
            </w:tcBorders>
          </w:tcPr>
          <w:p w14:paraId="3D2CFBE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C83B6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B0B7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13F7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19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D8A8ED" w14:textId="77777777" w:rsidTr="007E35E5">
        <w:trPr>
          <w:trHeight w:val="29"/>
        </w:trPr>
        <w:tc>
          <w:tcPr>
            <w:tcW w:w="2756" w:type="dxa"/>
            <w:tcBorders>
              <w:top w:val="nil"/>
              <w:left w:val="single" w:sz="4" w:space="0" w:color="auto"/>
              <w:bottom w:val="nil"/>
              <w:right w:val="single" w:sz="4" w:space="0" w:color="auto"/>
            </w:tcBorders>
          </w:tcPr>
          <w:p w14:paraId="60BBB00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5BD24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9FE02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C677F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798C8BB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78DC9A" w14:textId="77777777" w:rsidTr="007E35E5">
        <w:trPr>
          <w:trHeight w:val="29"/>
        </w:trPr>
        <w:tc>
          <w:tcPr>
            <w:tcW w:w="2756" w:type="dxa"/>
            <w:tcBorders>
              <w:top w:val="nil"/>
              <w:left w:val="single" w:sz="4" w:space="0" w:color="auto"/>
              <w:bottom w:val="single" w:sz="4" w:space="0" w:color="auto"/>
              <w:right w:val="single" w:sz="4" w:space="0" w:color="auto"/>
            </w:tcBorders>
          </w:tcPr>
          <w:p w14:paraId="55D53D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A43F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C69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AD28BD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w:t>
            </w:r>
            <w:proofErr w:type="gramStart"/>
            <w:r w:rsidRPr="00AE7509">
              <w:rPr>
                <w:rFonts w:ascii="Arial" w:eastAsia="DengXian" w:hAnsi="Arial"/>
                <w:sz w:val="18"/>
                <w:lang w:val="en-US" w:eastAsia="zh-CN"/>
              </w:rPr>
              <w:t>A)_</w:t>
            </w:r>
            <w:proofErr w:type="gramEnd"/>
            <w:r w:rsidRPr="00AE7509">
              <w:rPr>
                <w:rFonts w:ascii="Arial" w:eastAsia="DengXian" w:hAnsi="Arial"/>
                <w:sz w:val="18"/>
                <w:lang w:val="en-US" w:eastAsia="zh-CN"/>
              </w:rPr>
              <w:t>BCS2</w:t>
            </w:r>
          </w:p>
        </w:tc>
        <w:tc>
          <w:tcPr>
            <w:tcW w:w="2561" w:type="dxa"/>
            <w:tcBorders>
              <w:top w:val="nil"/>
              <w:left w:val="single" w:sz="4" w:space="0" w:color="auto"/>
              <w:bottom w:val="single" w:sz="4" w:space="0" w:color="auto"/>
              <w:right w:val="single" w:sz="4" w:space="0" w:color="auto"/>
            </w:tcBorders>
          </w:tcPr>
          <w:p w14:paraId="4A4CAC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A46C40" w14:textId="77777777" w:rsidTr="007E35E5">
        <w:trPr>
          <w:trHeight w:val="29"/>
        </w:trPr>
        <w:tc>
          <w:tcPr>
            <w:tcW w:w="2756" w:type="dxa"/>
            <w:tcBorders>
              <w:top w:val="single" w:sz="4" w:space="0" w:color="auto"/>
              <w:left w:val="single" w:sz="4" w:space="0" w:color="auto"/>
              <w:bottom w:val="nil"/>
              <w:right w:val="single" w:sz="4" w:space="0" w:color="auto"/>
            </w:tcBorders>
          </w:tcPr>
          <w:p w14:paraId="09B3F9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5876AF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29A8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25DE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8C578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E5FC0E4" w14:textId="77777777" w:rsidTr="007E35E5">
        <w:trPr>
          <w:trHeight w:val="29"/>
        </w:trPr>
        <w:tc>
          <w:tcPr>
            <w:tcW w:w="2756" w:type="dxa"/>
            <w:tcBorders>
              <w:top w:val="nil"/>
              <w:left w:val="single" w:sz="4" w:space="0" w:color="auto"/>
              <w:bottom w:val="nil"/>
              <w:right w:val="single" w:sz="4" w:space="0" w:color="auto"/>
            </w:tcBorders>
          </w:tcPr>
          <w:p w14:paraId="00D9A40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764C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862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8AB7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1CC0E0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C1C45A" w14:textId="77777777" w:rsidTr="007E35E5">
        <w:trPr>
          <w:trHeight w:val="29"/>
        </w:trPr>
        <w:tc>
          <w:tcPr>
            <w:tcW w:w="2756" w:type="dxa"/>
            <w:tcBorders>
              <w:top w:val="nil"/>
              <w:left w:val="single" w:sz="4" w:space="0" w:color="auto"/>
              <w:bottom w:val="nil"/>
              <w:right w:val="single" w:sz="4" w:space="0" w:color="auto"/>
            </w:tcBorders>
          </w:tcPr>
          <w:p w14:paraId="2A77BBD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6D750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067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3EDB3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F965C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DD45A1" w14:textId="77777777" w:rsidTr="007E35E5">
        <w:trPr>
          <w:trHeight w:val="29"/>
        </w:trPr>
        <w:tc>
          <w:tcPr>
            <w:tcW w:w="2756" w:type="dxa"/>
            <w:tcBorders>
              <w:top w:val="nil"/>
              <w:left w:val="single" w:sz="4" w:space="0" w:color="auto"/>
              <w:bottom w:val="nil"/>
              <w:right w:val="single" w:sz="4" w:space="0" w:color="auto"/>
            </w:tcBorders>
          </w:tcPr>
          <w:p w14:paraId="56969AB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BA5F8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EECF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6A7A4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4E3F3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D7318E" w14:textId="77777777" w:rsidTr="007E35E5">
        <w:trPr>
          <w:trHeight w:val="29"/>
        </w:trPr>
        <w:tc>
          <w:tcPr>
            <w:tcW w:w="2756" w:type="dxa"/>
            <w:tcBorders>
              <w:top w:val="nil"/>
              <w:left w:val="single" w:sz="4" w:space="0" w:color="auto"/>
              <w:bottom w:val="nil"/>
              <w:right w:val="single" w:sz="4" w:space="0" w:color="auto"/>
            </w:tcBorders>
          </w:tcPr>
          <w:p w14:paraId="6FC500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C3B9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9E60E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4F8D85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90213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9577AB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C0BDE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p w14:paraId="5E537B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AA87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011C5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C84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5D68A91" w14:textId="77777777" w:rsidTr="007E35E5">
        <w:trPr>
          <w:trHeight w:val="29"/>
        </w:trPr>
        <w:tc>
          <w:tcPr>
            <w:tcW w:w="2756" w:type="dxa"/>
            <w:tcBorders>
              <w:top w:val="nil"/>
              <w:left w:val="single" w:sz="4" w:space="0" w:color="auto"/>
              <w:bottom w:val="nil"/>
              <w:right w:val="single" w:sz="4" w:space="0" w:color="auto"/>
            </w:tcBorders>
          </w:tcPr>
          <w:p w14:paraId="0C94EB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1B82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31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E91D3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0B78014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FD56CBC" w14:textId="77777777" w:rsidTr="007E35E5">
        <w:trPr>
          <w:trHeight w:val="29"/>
        </w:trPr>
        <w:tc>
          <w:tcPr>
            <w:tcW w:w="2756" w:type="dxa"/>
            <w:tcBorders>
              <w:top w:val="nil"/>
              <w:left w:val="single" w:sz="4" w:space="0" w:color="auto"/>
              <w:bottom w:val="nil"/>
              <w:right w:val="single" w:sz="4" w:space="0" w:color="auto"/>
            </w:tcBorders>
          </w:tcPr>
          <w:p w14:paraId="628E9AD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D8075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EAC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F5A51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EFFD4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A84A5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4" w:author="Reihaneh Malekafzaliardakani" w:date="2023-08-29T10:17:00Z">
            <w:trPr>
              <w:trHeight w:val="29"/>
            </w:trPr>
          </w:trPrChange>
        </w:trPr>
        <w:tc>
          <w:tcPr>
            <w:tcW w:w="2756" w:type="dxa"/>
            <w:tcBorders>
              <w:top w:val="nil"/>
              <w:left w:val="single" w:sz="4" w:space="0" w:color="auto"/>
              <w:bottom w:val="single" w:sz="4" w:space="0" w:color="auto"/>
              <w:right w:val="single" w:sz="4" w:space="0" w:color="auto"/>
            </w:tcBorders>
            <w:tcPrChange w:id="1455" w:author="Reihaneh Malekafzaliardakani" w:date="2023-08-29T10:17:00Z">
              <w:tcPr>
                <w:tcW w:w="2756" w:type="dxa"/>
                <w:tcBorders>
                  <w:top w:val="nil"/>
                  <w:left w:val="single" w:sz="4" w:space="0" w:color="auto"/>
                  <w:bottom w:val="nil"/>
                  <w:right w:val="single" w:sz="4" w:space="0" w:color="auto"/>
                </w:tcBorders>
              </w:tcPr>
            </w:tcPrChange>
          </w:tcPr>
          <w:p w14:paraId="59B922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456" w:author="Reihaneh Malekafzaliardakani" w:date="2023-08-29T10:17:00Z">
              <w:tcPr>
                <w:tcW w:w="2822" w:type="dxa"/>
                <w:tcBorders>
                  <w:top w:val="nil"/>
                  <w:left w:val="single" w:sz="4" w:space="0" w:color="auto"/>
                  <w:bottom w:val="nil"/>
                  <w:right w:val="single" w:sz="4" w:space="0" w:color="auto"/>
                </w:tcBorders>
              </w:tcPr>
            </w:tcPrChange>
          </w:tcPr>
          <w:p w14:paraId="2E5FA1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457"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25C7B2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458"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790617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459" w:author="Reihaneh Malekafzaliardakani" w:date="2023-08-29T10:17:00Z">
              <w:tcPr>
                <w:tcW w:w="2561" w:type="dxa"/>
                <w:tcBorders>
                  <w:top w:val="nil"/>
                  <w:left w:val="single" w:sz="4" w:space="0" w:color="auto"/>
                  <w:bottom w:val="single" w:sz="4" w:space="0" w:color="auto"/>
                  <w:right w:val="single" w:sz="4" w:space="0" w:color="auto"/>
                </w:tcBorders>
              </w:tcPr>
            </w:tcPrChange>
          </w:tcPr>
          <w:p w14:paraId="79C827B5" w14:textId="77777777" w:rsidR="00DC0852" w:rsidRPr="00AE7509" w:rsidRDefault="00DC0852" w:rsidP="00DC0852">
            <w:pPr>
              <w:keepNext/>
              <w:keepLines/>
              <w:spacing w:after="0"/>
              <w:jc w:val="center"/>
              <w:rPr>
                <w:rFonts w:ascii="Arial" w:hAnsi="Arial"/>
                <w:sz w:val="18"/>
                <w:lang w:val="en-US" w:eastAsia="zh-CN" w:bidi="ar"/>
              </w:rPr>
            </w:pPr>
          </w:p>
        </w:tc>
      </w:tr>
      <w:tr w:rsidR="00456489" w:rsidRPr="00AE7509" w14:paraId="2F50ED86" w14:textId="77777777" w:rsidTr="0059459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Reihaneh Malekafzaliardakani" w:date="2023-08-29T1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1" w:author="Reihaneh Malekafzaliardakani" w:date="2023-08-29T10:16:00Z"/>
          <w:trPrChange w:id="1462" w:author="Reihaneh Malekafzaliardakani" w:date="2023-08-29T10:16:00Z">
            <w:trPr>
              <w:trHeight w:val="29"/>
            </w:trPr>
          </w:trPrChange>
        </w:trPr>
        <w:tc>
          <w:tcPr>
            <w:tcW w:w="2756" w:type="dxa"/>
            <w:tcBorders>
              <w:top w:val="single" w:sz="4" w:space="0" w:color="auto"/>
              <w:left w:val="single" w:sz="4" w:space="0" w:color="auto"/>
              <w:bottom w:val="nil"/>
              <w:right w:val="single" w:sz="4" w:space="0" w:color="auto"/>
            </w:tcBorders>
            <w:tcPrChange w:id="1463" w:author="Reihaneh Malekafzaliardakani" w:date="2023-08-29T10:16:00Z">
              <w:tcPr>
                <w:tcW w:w="2756" w:type="dxa"/>
                <w:tcBorders>
                  <w:top w:val="single" w:sz="4" w:space="0" w:color="auto"/>
                  <w:left w:val="single" w:sz="4" w:space="0" w:color="auto"/>
                  <w:bottom w:val="nil"/>
                  <w:right w:val="single" w:sz="4" w:space="0" w:color="auto"/>
                </w:tcBorders>
              </w:tcPr>
            </w:tcPrChange>
          </w:tcPr>
          <w:p w14:paraId="3A662D2B" w14:textId="67248D49" w:rsidR="00456489" w:rsidRPr="00AE7509" w:rsidRDefault="00456489" w:rsidP="00456489">
            <w:pPr>
              <w:keepNext/>
              <w:keepLines/>
              <w:spacing w:after="0"/>
              <w:jc w:val="center"/>
              <w:rPr>
                <w:ins w:id="1464" w:author="Reihaneh Malekafzaliardakani" w:date="2023-08-29T10:16:00Z"/>
                <w:rFonts w:ascii="Arial" w:hAnsi="Arial"/>
                <w:sz w:val="18"/>
              </w:rPr>
            </w:pPr>
            <w:ins w:id="1465" w:author="Reihaneh Malekafzaliardakani" w:date="2023-08-29T10:16:00Z">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Change w:id="1466" w:author="Reihaneh Malekafzaliardakani" w:date="2023-08-29T10:16:00Z">
              <w:tcPr>
                <w:tcW w:w="2822" w:type="dxa"/>
                <w:tcBorders>
                  <w:top w:val="single" w:sz="4" w:space="0" w:color="auto"/>
                  <w:left w:val="single" w:sz="4" w:space="0" w:color="auto"/>
                  <w:bottom w:val="nil"/>
                  <w:right w:val="single" w:sz="4" w:space="0" w:color="auto"/>
                </w:tcBorders>
              </w:tcPr>
            </w:tcPrChange>
          </w:tcPr>
          <w:p w14:paraId="004D1618" w14:textId="77777777" w:rsidR="00456489" w:rsidRPr="00DB4592" w:rsidRDefault="00456489" w:rsidP="00456489">
            <w:pPr>
              <w:keepNext/>
              <w:keepLines/>
              <w:spacing w:after="0"/>
              <w:jc w:val="center"/>
              <w:rPr>
                <w:ins w:id="1467" w:author="Reihaneh Malekafzaliardakani" w:date="2023-08-29T10:16:00Z"/>
                <w:rFonts w:ascii="Arial" w:hAnsi="Arial"/>
                <w:sz w:val="18"/>
                <w:lang w:val="en-US" w:eastAsia="zh-CN" w:bidi="ar"/>
              </w:rPr>
            </w:pPr>
            <w:ins w:id="1468" w:author="Reihaneh Malekafzaliardakani" w:date="2023-08-29T10:16:00Z">
              <w:r w:rsidRPr="00DB4592">
                <w:rPr>
                  <w:rFonts w:ascii="Arial" w:hAnsi="Arial"/>
                  <w:sz w:val="18"/>
                  <w:lang w:val="en-US" w:eastAsia="zh-CN" w:bidi="ar"/>
                </w:rPr>
                <w:t>CA_n7B</w:t>
              </w:r>
            </w:ins>
          </w:p>
          <w:p w14:paraId="285551C4" w14:textId="77777777" w:rsidR="00456489" w:rsidRPr="00DB4592" w:rsidRDefault="00456489" w:rsidP="00456489">
            <w:pPr>
              <w:keepNext/>
              <w:keepLines/>
              <w:spacing w:after="0"/>
              <w:jc w:val="center"/>
              <w:rPr>
                <w:ins w:id="1469" w:author="Reihaneh Malekafzaliardakani" w:date="2023-08-29T10:16:00Z"/>
                <w:rFonts w:ascii="Arial" w:hAnsi="Arial"/>
                <w:sz w:val="18"/>
                <w:lang w:val="en-US" w:eastAsia="zh-CN" w:bidi="ar"/>
              </w:rPr>
            </w:pPr>
            <w:ins w:id="1470" w:author="Reihaneh Malekafzaliardakani" w:date="2023-08-29T10:16:00Z">
              <w:r w:rsidRPr="00DB4592">
                <w:rPr>
                  <w:rFonts w:ascii="Arial" w:hAnsi="Arial"/>
                  <w:sz w:val="18"/>
                  <w:lang w:val="en-US" w:eastAsia="zh-CN" w:bidi="ar"/>
                </w:rPr>
                <w:t>CA_n78(2A)</w:t>
              </w:r>
            </w:ins>
          </w:p>
          <w:p w14:paraId="6C2E84C6" w14:textId="77777777" w:rsidR="00456489" w:rsidRPr="00DB4592" w:rsidRDefault="00456489" w:rsidP="00456489">
            <w:pPr>
              <w:keepNext/>
              <w:keepLines/>
              <w:spacing w:after="0"/>
              <w:jc w:val="center"/>
              <w:rPr>
                <w:ins w:id="1471" w:author="Reihaneh Malekafzaliardakani" w:date="2023-08-29T10:16:00Z"/>
                <w:rFonts w:ascii="Arial" w:hAnsi="Arial"/>
                <w:sz w:val="18"/>
                <w:lang w:val="en-US" w:eastAsia="zh-CN" w:bidi="ar"/>
              </w:rPr>
            </w:pPr>
            <w:ins w:id="1472" w:author="Reihaneh Malekafzaliardakani" w:date="2023-08-29T10:16:00Z">
              <w:r w:rsidRPr="00DB4592">
                <w:rPr>
                  <w:rFonts w:ascii="Arial" w:hAnsi="Arial"/>
                  <w:sz w:val="18"/>
                  <w:lang w:val="en-US" w:eastAsia="zh-CN" w:bidi="ar"/>
                </w:rPr>
                <w:t>CA_n3A-n7A</w:t>
              </w:r>
            </w:ins>
          </w:p>
          <w:p w14:paraId="4FA88D79" w14:textId="77777777" w:rsidR="00456489" w:rsidRPr="00DB4592" w:rsidRDefault="00456489" w:rsidP="00456489">
            <w:pPr>
              <w:keepNext/>
              <w:keepLines/>
              <w:spacing w:after="0"/>
              <w:jc w:val="center"/>
              <w:rPr>
                <w:ins w:id="1473" w:author="Reihaneh Malekafzaliardakani" w:date="2023-08-29T10:16:00Z"/>
                <w:rFonts w:ascii="Arial" w:hAnsi="Arial"/>
                <w:sz w:val="18"/>
                <w:lang w:val="en-US" w:eastAsia="zh-CN" w:bidi="ar"/>
              </w:rPr>
            </w:pPr>
            <w:ins w:id="1474" w:author="Reihaneh Malekafzaliardakani" w:date="2023-08-29T10:16:00Z">
              <w:r w:rsidRPr="00DB4592">
                <w:rPr>
                  <w:rFonts w:ascii="Arial" w:hAnsi="Arial"/>
                  <w:sz w:val="18"/>
                  <w:lang w:val="en-US" w:eastAsia="zh-CN" w:bidi="ar"/>
                </w:rPr>
                <w:t>CA_n3A-n28A</w:t>
              </w:r>
            </w:ins>
          </w:p>
          <w:p w14:paraId="10484A61" w14:textId="77777777" w:rsidR="00456489" w:rsidRPr="00DB4592" w:rsidRDefault="00456489" w:rsidP="00456489">
            <w:pPr>
              <w:keepNext/>
              <w:keepLines/>
              <w:spacing w:after="0"/>
              <w:jc w:val="center"/>
              <w:rPr>
                <w:ins w:id="1475" w:author="Reihaneh Malekafzaliardakani" w:date="2023-08-29T10:16:00Z"/>
                <w:rFonts w:ascii="Arial" w:hAnsi="Arial"/>
                <w:sz w:val="18"/>
                <w:lang w:val="en-US" w:eastAsia="zh-CN" w:bidi="ar"/>
              </w:rPr>
            </w:pPr>
            <w:ins w:id="1476" w:author="Reihaneh Malekafzaliardakani" w:date="2023-08-29T10:16:00Z">
              <w:r w:rsidRPr="00DB4592">
                <w:rPr>
                  <w:rFonts w:ascii="Arial" w:hAnsi="Arial"/>
                  <w:sz w:val="18"/>
                  <w:lang w:val="en-US" w:eastAsia="zh-CN" w:bidi="ar"/>
                </w:rPr>
                <w:t>CA_n3A-n78A</w:t>
              </w:r>
            </w:ins>
          </w:p>
          <w:p w14:paraId="405A2289" w14:textId="77777777" w:rsidR="00456489" w:rsidRPr="00DB4592" w:rsidRDefault="00456489" w:rsidP="00456489">
            <w:pPr>
              <w:keepNext/>
              <w:keepLines/>
              <w:spacing w:after="0"/>
              <w:jc w:val="center"/>
              <w:rPr>
                <w:ins w:id="1477" w:author="Reihaneh Malekafzaliardakani" w:date="2023-08-29T10:16:00Z"/>
                <w:rFonts w:ascii="Arial" w:hAnsi="Arial"/>
                <w:sz w:val="18"/>
                <w:lang w:val="en-US" w:eastAsia="zh-CN" w:bidi="ar"/>
              </w:rPr>
            </w:pPr>
            <w:ins w:id="1478" w:author="Reihaneh Malekafzaliardakani" w:date="2023-08-29T10:16:00Z">
              <w:r w:rsidRPr="00DB4592">
                <w:rPr>
                  <w:rFonts w:ascii="Arial" w:hAnsi="Arial"/>
                  <w:sz w:val="18"/>
                  <w:lang w:val="en-US" w:eastAsia="zh-CN" w:bidi="ar"/>
                </w:rPr>
                <w:t>CA_n7A-n28A</w:t>
              </w:r>
            </w:ins>
          </w:p>
          <w:p w14:paraId="5CEBBD8E" w14:textId="77777777" w:rsidR="00456489" w:rsidRPr="00DB4592" w:rsidRDefault="00456489" w:rsidP="00456489">
            <w:pPr>
              <w:keepNext/>
              <w:keepLines/>
              <w:spacing w:after="0"/>
              <w:jc w:val="center"/>
              <w:rPr>
                <w:ins w:id="1479" w:author="Reihaneh Malekafzaliardakani" w:date="2023-08-29T10:16:00Z"/>
                <w:rFonts w:ascii="Arial" w:hAnsi="Arial"/>
                <w:sz w:val="18"/>
                <w:lang w:val="en-US" w:eastAsia="zh-CN" w:bidi="ar"/>
              </w:rPr>
            </w:pPr>
            <w:ins w:id="1480" w:author="Reihaneh Malekafzaliardakani" w:date="2023-08-29T10:16:00Z">
              <w:r w:rsidRPr="00DB4592">
                <w:rPr>
                  <w:rFonts w:ascii="Arial" w:hAnsi="Arial"/>
                  <w:sz w:val="18"/>
                  <w:lang w:val="en-US" w:eastAsia="zh-CN" w:bidi="ar"/>
                </w:rPr>
                <w:t>CA_n7A-n78A</w:t>
              </w:r>
            </w:ins>
          </w:p>
          <w:p w14:paraId="7CDFAE59" w14:textId="5AD3DDFB" w:rsidR="00456489" w:rsidRPr="00AE7509" w:rsidRDefault="00456489" w:rsidP="00456489">
            <w:pPr>
              <w:keepNext/>
              <w:keepLines/>
              <w:spacing w:after="0"/>
              <w:jc w:val="center"/>
              <w:rPr>
                <w:ins w:id="1481" w:author="Reihaneh Malekafzaliardakani" w:date="2023-08-29T10:16:00Z"/>
                <w:rFonts w:ascii="Arial" w:hAnsi="Arial"/>
                <w:sz w:val="18"/>
                <w:lang w:val="en-US" w:eastAsia="zh-CN"/>
              </w:rPr>
            </w:pPr>
            <w:ins w:id="1482" w:author="Reihaneh Malekafzaliardakani" w:date="2023-08-29T10:16: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483" w:author="Reihaneh Malekafzaliardakani" w:date="2023-08-29T10:16:00Z">
              <w:tcPr>
                <w:tcW w:w="1321" w:type="dxa"/>
                <w:tcBorders>
                  <w:top w:val="single" w:sz="4" w:space="0" w:color="auto"/>
                  <w:left w:val="single" w:sz="4" w:space="0" w:color="auto"/>
                  <w:bottom w:val="single" w:sz="4" w:space="0" w:color="auto"/>
                  <w:right w:val="single" w:sz="4" w:space="0" w:color="auto"/>
                </w:tcBorders>
              </w:tcPr>
            </w:tcPrChange>
          </w:tcPr>
          <w:p w14:paraId="2C308378" w14:textId="0CF7C785" w:rsidR="00456489" w:rsidRPr="00AE7509" w:rsidRDefault="00456489" w:rsidP="00456489">
            <w:pPr>
              <w:keepNext/>
              <w:keepLines/>
              <w:spacing w:after="0"/>
              <w:jc w:val="center"/>
              <w:rPr>
                <w:ins w:id="1484" w:author="Reihaneh Malekafzaliardakani" w:date="2023-08-29T10:16:00Z"/>
                <w:rFonts w:ascii="Arial" w:hAnsi="Arial"/>
                <w:sz w:val="18"/>
                <w:lang w:eastAsia="zh-CN"/>
              </w:rPr>
            </w:pPr>
            <w:ins w:id="1485"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486" w:author="Reihaneh Malekafzaliardakani" w:date="2023-08-29T10:16:00Z">
              <w:tcPr>
                <w:tcW w:w="4795" w:type="dxa"/>
                <w:tcBorders>
                  <w:top w:val="single" w:sz="4" w:space="0" w:color="auto"/>
                  <w:left w:val="single" w:sz="4" w:space="0" w:color="auto"/>
                  <w:bottom w:val="single" w:sz="4" w:space="0" w:color="auto"/>
                  <w:right w:val="single" w:sz="4" w:space="0" w:color="auto"/>
                </w:tcBorders>
              </w:tcPr>
            </w:tcPrChange>
          </w:tcPr>
          <w:p w14:paraId="5C30653D" w14:textId="18ADEAEC" w:rsidR="00456489" w:rsidRPr="00AE7509" w:rsidRDefault="00456489" w:rsidP="00456489">
            <w:pPr>
              <w:keepNext/>
              <w:keepLines/>
              <w:spacing w:after="0"/>
              <w:jc w:val="center"/>
              <w:rPr>
                <w:ins w:id="1487" w:author="Reihaneh Malekafzaliardakani" w:date="2023-08-29T10:16:00Z"/>
                <w:rFonts w:ascii="Arial" w:hAnsi="Arial"/>
                <w:sz w:val="18"/>
                <w:lang w:val="en-US" w:eastAsia="zh-CN" w:bidi="ar"/>
              </w:rPr>
            </w:pPr>
            <w:ins w:id="1488" w:author="Reihaneh Malekafzaliardakani" w:date="2023-08-29T10:16:00Z">
              <w:r w:rsidRPr="00AF2FDC">
                <w:rPr>
                  <w:rFonts w:ascii="Arial" w:hAnsi="Arial"/>
                  <w:sz w:val="18"/>
                  <w:lang w:eastAsia="zh-CN"/>
                </w:rPr>
                <w:t>5, 10, 15, 20, 25, 30, 40</w:t>
              </w:r>
            </w:ins>
          </w:p>
        </w:tc>
        <w:tc>
          <w:tcPr>
            <w:tcW w:w="2561" w:type="dxa"/>
            <w:tcBorders>
              <w:top w:val="single" w:sz="4" w:space="0" w:color="auto"/>
              <w:left w:val="single" w:sz="4" w:space="0" w:color="auto"/>
              <w:bottom w:val="nil"/>
              <w:right w:val="single" w:sz="4" w:space="0" w:color="auto"/>
            </w:tcBorders>
            <w:vAlign w:val="center"/>
            <w:tcPrChange w:id="1489" w:author="Reihaneh Malekafzaliardakani" w:date="2023-08-29T10:16:00Z">
              <w:tcPr>
                <w:tcW w:w="2561" w:type="dxa"/>
                <w:tcBorders>
                  <w:top w:val="single" w:sz="4" w:space="0" w:color="auto"/>
                  <w:left w:val="single" w:sz="4" w:space="0" w:color="auto"/>
                  <w:bottom w:val="nil"/>
                  <w:right w:val="single" w:sz="4" w:space="0" w:color="auto"/>
                </w:tcBorders>
              </w:tcPr>
            </w:tcPrChange>
          </w:tcPr>
          <w:p w14:paraId="47A8BC69" w14:textId="631A1CA6" w:rsidR="00456489" w:rsidRPr="00AE7509" w:rsidRDefault="00456489" w:rsidP="00456489">
            <w:pPr>
              <w:keepNext/>
              <w:keepLines/>
              <w:spacing w:after="0"/>
              <w:jc w:val="center"/>
              <w:rPr>
                <w:ins w:id="1490" w:author="Reihaneh Malekafzaliardakani" w:date="2023-08-29T10:16:00Z"/>
                <w:rFonts w:ascii="Arial" w:hAnsi="Arial"/>
                <w:kern w:val="2"/>
                <w:sz w:val="18"/>
                <w:szCs w:val="22"/>
                <w:lang w:val="en-US" w:eastAsia="zh-CN"/>
              </w:rPr>
            </w:pPr>
            <w:ins w:id="1491" w:author="Reihaneh Malekafzaliardakani" w:date="2023-08-29T10:16:00Z">
              <w:r w:rsidRPr="00AE7509">
                <w:rPr>
                  <w:rFonts w:ascii="Arial" w:hAnsi="Arial"/>
                  <w:sz w:val="18"/>
                  <w:lang w:val="en-US" w:eastAsia="zh-CN" w:bidi="ar"/>
                </w:rPr>
                <w:t>0</w:t>
              </w:r>
            </w:ins>
          </w:p>
        </w:tc>
      </w:tr>
      <w:tr w:rsidR="00456489" w:rsidRPr="00AE7509" w14:paraId="44BD88A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3" w:author="Reihaneh Malekafzaliardakani" w:date="2023-08-29T10:16:00Z"/>
          <w:trPrChange w:id="1494"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495"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4EB4FE4D" w14:textId="77777777" w:rsidR="00456489" w:rsidRPr="00AE7509" w:rsidRDefault="00456489" w:rsidP="00456489">
            <w:pPr>
              <w:keepNext/>
              <w:keepLines/>
              <w:spacing w:after="0"/>
              <w:jc w:val="center"/>
              <w:rPr>
                <w:ins w:id="1496"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497"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108CBAE6" w14:textId="77777777" w:rsidR="00456489" w:rsidRPr="00AE7509" w:rsidRDefault="00456489" w:rsidP="00456489">
            <w:pPr>
              <w:keepNext/>
              <w:keepLines/>
              <w:spacing w:after="0"/>
              <w:jc w:val="center"/>
              <w:rPr>
                <w:ins w:id="149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499"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01EAC4C1" w14:textId="7BC9FFFE" w:rsidR="00456489" w:rsidRPr="00AE7509" w:rsidRDefault="00456489" w:rsidP="00456489">
            <w:pPr>
              <w:keepNext/>
              <w:keepLines/>
              <w:spacing w:after="0"/>
              <w:jc w:val="center"/>
              <w:rPr>
                <w:ins w:id="1500" w:author="Reihaneh Malekafzaliardakani" w:date="2023-08-29T10:16:00Z"/>
                <w:rFonts w:ascii="Arial" w:hAnsi="Arial"/>
                <w:sz w:val="18"/>
                <w:lang w:eastAsia="zh-CN"/>
              </w:rPr>
            </w:pPr>
            <w:ins w:id="1501"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502"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268AC042" w14:textId="0F6E9E80" w:rsidR="00456489" w:rsidRPr="00AE7509" w:rsidRDefault="00456489" w:rsidP="00456489">
            <w:pPr>
              <w:keepNext/>
              <w:keepLines/>
              <w:spacing w:after="0"/>
              <w:jc w:val="center"/>
              <w:rPr>
                <w:ins w:id="1503" w:author="Reihaneh Malekafzaliardakani" w:date="2023-08-29T10:16:00Z"/>
                <w:rFonts w:ascii="Arial" w:hAnsi="Arial"/>
                <w:sz w:val="18"/>
                <w:lang w:val="en-US" w:eastAsia="zh-CN" w:bidi="ar"/>
              </w:rPr>
            </w:pPr>
            <w:ins w:id="1504" w:author="Reihaneh Malekafzaliardakani" w:date="2023-08-29T10:16:00Z">
              <w:r w:rsidRPr="00AF2FDC">
                <w:rPr>
                  <w:rFonts w:ascii="Arial" w:hAnsi="Arial"/>
                  <w:sz w:val="18"/>
                  <w:lang w:eastAsia="zh-CN"/>
                </w:rPr>
                <w:t>CA_n7B_BCS</w:t>
              </w:r>
              <w:r>
                <w:rPr>
                  <w:rFonts w:ascii="Arial" w:hAnsi="Arial"/>
                  <w:sz w:val="18"/>
                  <w:lang w:eastAsia="zh-CN"/>
                </w:rPr>
                <w:t>0</w:t>
              </w:r>
            </w:ins>
          </w:p>
        </w:tc>
        <w:tc>
          <w:tcPr>
            <w:tcW w:w="2561" w:type="dxa"/>
            <w:tcBorders>
              <w:top w:val="nil"/>
              <w:left w:val="single" w:sz="4" w:space="0" w:color="auto"/>
              <w:bottom w:val="nil"/>
              <w:right w:val="single" w:sz="4" w:space="0" w:color="auto"/>
            </w:tcBorders>
            <w:vAlign w:val="center"/>
            <w:tcPrChange w:id="1505"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33FE7AE6" w14:textId="77777777" w:rsidR="00456489" w:rsidRPr="00AE7509" w:rsidRDefault="00456489" w:rsidP="00456489">
            <w:pPr>
              <w:keepNext/>
              <w:keepLines/>
              <w:spacing w:after="0"/>
              <w:jc w:val="center"/>
              <w:rPr>
                <w:ins w:id="1506" w:author="Reihaneh Malekafzaliardakani" w:date="2023-08-29T10:16:00Z"/>
                <w:rFonts w:ascii="Arial" w:hAnsi="Arial"/>
                <w:kern w:val="2"/>
                <w:sz w:val="18"/>
                <w:szCs w:val="22"/>
                <w:lang w:val="en-US" w:eastAsia="zh-CN"/>
              </w:rPr>
            </w:pPr>
          </w:p>
        </w:tc>
      </w:tr>
      <w:tr w:rsidR="00456489" w:rsidRPr="00AE7509" w14:paraId="32A315F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8" w:author="Reihaneh Malekafzaliardakani" w:date="2023-08-29T10:16:00Z"/>
          <w:trPrChange w:id="1509"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510"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362FF989" w14:textId="77777777" w:rsidR="00456489" w:rsidRPr="00AE7509" w:rsidRDefault="00456489" w:rsidP="00456489">
            <w:pPr>
              <w:keepNext/>
              <w:keepLines/>
              <w:spacing w:after="0"/>
              <w:jc w:val="center"/>
              <w:rPr>
                <w:ins w:id="1511"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12"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6984BD35" w14:textId="77777777" w:rsidR="00456489" w:rsidRPr="00AE7509" w:rsidRDefault="00456489" w:rsidP="00456489">
            <w:pPr>
              <w:keepNext/>
              <w:keepLines/>
              <w:spacing w:after="0"/>
              <w:jc w:val="center"/>
              <w:rPr>
                <w:ins w:id="1513"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14"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245B7C30" w14:textId="21C34548" w:rsidR="00456489" w:rsidRPr="00AE7509" w:rsidRDefault="00456489" w:rsidP="00456489">
            <w:pPr>
              <w:keepNext/>
              <w:keepLines/>
              <w:spacing w:after="0"/>
              <w:jc w:val="center"/>
              <w:rPr>
                <w:ins w:id="1515" w:author="Reihaneh Malekafzaliardakani" w:date="2023-08-29T10:16:00Z"/>
                <w:rFonts w:ascii="Arial" w:hAnsi="Arial"/>
                <w:sz w:val="18"/>
                <w:lang w:eastAsia="zh-CN"/>
              </w:rPr>
            </w:pPr>
            <w:ins w:id="1516"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517"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64B8006C" w14:textId="5B459826" w:rsidR="00456489" w:rsidRPr="00AE7509" w:rsidRDefault="00456489" w:rsidP="00456489">
            <w:pPr>
              <w:keepNext/>
              <w:keepLines/>
              <w:spacing w:after="0"/>
              <w:jc w:val="center"/>
              <w:rPr>
                <w:ins w:id="1518" w:author="Reihaneh Malekafzaliardakani" w:date="2023-08-29T10:16:00Z"/>
                <w:rFonts w:ascii="Arial" w:hAnsi="Arial"/>
                <w:sz w:val="18"/>
                <w:lang w:val="en-US" w:eastAsia="zh-CN" w:bidi="ar"/>
              </w:rPr>
            </w:pPr>
            <w:ins w:id="1519"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520"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01F517EA" w14:textId="77777777" w:rsidR="00456489" w:rsidRPr="00AE7509" w:rsidRDefault="00456489" w:rsidP="00456489">
            <w:pPr>
              <w:keepNext/>
              <w:keepLines/>
              <w:spacing w:after="0"/>
              <w:jc w:val="center"/>
              <w:rPr>
                <w:ins w:id="1521" w:author="Reihaneh Malekafzaliardakani" w:date="2023-08-29T10:16:00Z"/>
                <w:rFonts w:ascii="Arial" w:hAnsi="Arial"/>
                <w:kern w:val="2"/>
                <w:sz w:val="18"/>
                <w:szCs w:val="22"/>
                <w:lang w:val="en-US" w:eastAsia="zh-CN"/>
              </w:rPr>
            </w:pPr>
          </w:p>
        </w:tc>
      </w:tr>
      <w:tr w:rsidR="00456489" w:rsidRPr="00AE7509" w14:paraId="3658CE0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3" w:author="Reihaneh Malekafzaliardakani" w:date="2023-08-29T10:16:00Z"/>
          <w:trPrChange w:id="1524" w:author="Reihaneh Malekafzaliardakani" w:date="2023-08-29T10:17:00Z">
            <w:trPr>
              <w:trHeight w:val="29"/>
            </w:trPr>
          </w:trPrChange>
        </w:trPr>
        <w:tc>
          <w:tcPr>
            <w:tcW w:w="2756" w:type="dxa"/>
            <w:tcBorders>
              <w:top w:val="nil"/>
              <w:left w:val="single" w:sz="4" w:space="0" w:color="auto"/>
              <w:bottom w:val="single" w:sz="4" w:space="0" w:color="auto"/>
              <w:right w:val="single" w:sz="4" w:space="0" w:color="auto"/>
            </w:tcBorders>
            <w:tcPrChange w:id="1525"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358E9A25" w14:textId="77777777" w:rsidR="00456489" w:rsidRPr="00AE7509" w:rsidRDefault="00456489" w:rsidP="00456489">
            <w:pPr>
              <w:keepNext/>
              <w:keepLines/>
              <w:spacing w:after="0"/>
              <w:jc w:val="center"/>
              <w:rPr>
                <w:ins w:id="1526"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527"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3ABC601F" w14:textId="77777777" w:rsidR="00456489" w:rsidRPr="00AE7509" w:rsidRDefault="00456489" w:rsidP="00456489">
            <w:pPr>
              <w:keepNext/>
              <w:keepLines/>
              <w:spacing w:after="0"/>
              <w:jc w:val="center"/>
              <w:rPr>
                <w:ins w:id="152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29"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67C06791" w14:textId="17EABE1A" w:rsidR="00456489" w:rsidRPr="00AE7509" w:rsidRDefault="00456489" w:rsidP="00456489">
            <w:pPr>
              <w:keepNext/>
              <w:keepLines/>
              <w:spacing w:after="0"/>
              <w:jc w:val="center"/>
              <w:rPr>
                <w:ins w:id="1530" w:author="Reihaneh Malekafzaliardakani" w:date="2023-08-29T10:16:00Z"/>
                <w:rFonts w:ascii="Arial" w:hAnsi="Arial"/>
                <w:sz w:val="18"/>
                <w:lang w:eastAsia="zh-CN"/>
              </w:rPr>
            </w:pPr>
            <w:ins w:id="1531"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532"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5B520B81" w14:textId="238BAC2F" w:rsidR="00456489" w:rsidRPr="00AE7509" w:rsidRDefault="00456489" w:rsidP="00456489">
            <w:pPr>
              <w:keepNext/>
              <w:keepLines/>
              <w:spacing w:after="0"/>
              <w:jc w:val="center"/>
              <w:rPr>
                <w:ins w:id="1533" w:author="Reihaneh Malekafzaliardakani" w:date="2023-08-29T10:16:00Z"/>
                <w:rFonts w:ascii="Arial" w:hAnsi="Arial"/>
                <w:sz w:val="18"/>
                <w:lang w:val="en-US" w:eastAsia="zh-CN" w:bidi="ar"/>
              </w:rPr>
            </w:pPr>
            <w:ins w:id="1534" w:author="Reihaneh Malekafzaliardakani" w:date="2023-08-29T10:16:00Z">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ins>
          </w:p>
        </w:tc>
        <w:tc>
          <w:tcPr>
            <w:tcW w:w="2561" w:type="dxa"/>
            <w:tcBorders>
              <w:top w:val="nil"/>
              <w:left w:val="single" w:sz="4" w:space="0" w:color="auto"/>
              <w:bottom w:val="single" w:sz="4" w:space="0" w:color="auto"/>
              <w:right w:val="single" w:sz="4" w:space="0" w:color="auto"/>
            </w:tcBorders>
            <w:vAlign w:val="center"/>
            <w:tcPrChange w:id="1535"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759027EE" w14:textId="77777777" w:rsidR="00456489" w:rsidRPr="00AE7509" w:rsidRDefault="00456489" w:rsidP="00456489">
            <w:pPr>
              <w:keepNext/>
              <w:keepLines/>
              <w:spacing w:after="0"/>
              <w:jc w:val="center"/>
              <w:rPr>
                <w:ins w:id="1536" w:author="Reihaneh Malekafzaliardakani" w:date="2023-08-29T10:16:00Z"/>
                <w:rFonts w:ascii="Arial" w:hAnsi="Arial"/>
                <w:kern w:val="2"/>
                <w:sz w:val="18"/>
                <w:szCs w:val="22"/>
                <w:lang w:val="en-US" w:eastAsia="zh-CN"/>
              </w:rPr>
            </w:pPr>
          </w:p>
        </w:tc>
      </w:tr>
      <w:tr w:rsidR="00456489" w:rsidRPr="00AE7509" w14:paraId="4501E84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38" w:author="Reihaneh Malekafzaliardakani" w:date="2023-08-29T10:16:00Z"/>
          <w:trPrChange w:id="1539" w:author="Reihaneh Malekafzaliardakani" w:date="2023-08-29T10:17:00Z">
            <w:trPr>
              <w:trHeight w:val="29"/>
            </w:trPr>
          </w:trPrChange>
        </w:trPr>
        <w:tc>
          <w:tcPr>
            <w:tcW w:w="2756" w:type="dxa"/>
            <w:tcBorders>
              <w:top w:val="single" w:sz="4" w:space="0" w:color="auto"/>
              <w:left w:val="single" w:sz="4" w:space="0" w:color="auto"/>
              <w:bottom w:val="nil"/>
              <w:right w:val="single" w:sz="4" w:space="0" w:color="auto"/>
            </w:tcBorders>
            <w:tcPrChange w:id="1540"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4EF1A6FD" w14:textId="40595E84" w:rsidR="00456489" w:rsidRPr="00AE7509" w:rsidRDefault="00456489" w:rsidP="00456489">
            <w:pPr>
              <w:keepNext/>
              <w:keepLines/>
              <w:spacing w:after="0"/>
              <w:jc w:val="center"/>
              <w:rPr>
                <w:ins w:id="1541" w:author="Reihaneh Malekafzaliardakani" w:date="2023-08-29T10:16:00Z"/>
                <w:rFonts w:ascii="Arial" w:hAnsi="Arial"/>
                <w:sz w:val="18"/>
              </w:rPr>
            </w:pPr>
            <w:ins w:id="1542" w:author="Reihaneh Malekafzaliardakani" w:date="2023-08-29T10:16:00Z">
              <w:r w:rsidRPr="00100EB8">
                <w:rPr>
                  <w:rFonts w:ascii="Arial" w:hAnsi="Arial"/>
                  <w:sz w:val="18"/>
                  <w:lang w:eastAsia="zh-CN"/>
                </w:rPr>
                <w:t>CA_n3B-n7A-n28A-n78A</w:t>
              </w:r>
            </w:ins>
          </w:p>
        </w:tc>
        <w:tc>
          <w:tcPr>
            <w:tcW w:w="2822" w:type="dxa"/>
            <w:tcBorders>
              <w:top w:val="single" w:sz="4" w:space="0" w:color="auto"/>
              <w:left w:val="single" w:sz="4" w:space="0" w:color="auto"/>
              <w:bottom w:val="nil"/>
              <w:right w:val="single" w:sz="4" w:space="0" w:color="auto"/>
            </w:tcBorders>
            <w:tcPrChange w:id="1543"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3F8BC6D2" w14:textId="77777777" w:rsidR="00456489" w:rsidRPr="00DB4592" w:rsidRDefault="00456489" w:rsidP="00456489">
            <w:pPr>
              <w:keepNext/>
              <w:keepLines/>
              <w:spacing w:after="0"/>
              <w:jc w:val="center"/>
              <w:rPr>
                <w:ins w:id="1544" w:author="Reihaneh Malekafzaliardakani" w:date="2023-08-29T10:16:00Z"/>
                <w:rFonts w:ascii="Arial" w:hAnsi="Arial"/>
                <w:sz w:val="18"/>
                <w:lang w:val="en-US" w:eastAsia="zh-CN" w:bidi="ar"/>
              </w:rPr>
            </w:pPr>
            <w:ins w:id="1545" w:author="Reihaneh Malekafzaliardakani" w:date="2023-08-29T10:16:00Z">
              <w:r w:rsidRPr="00DB4592">
                <w:rPr>
                  <w:rFonts w:ascii="Arial" w:hAnsi="Arial"/>
                  <w:sz w:val="18"/>
                  <w:lang w:val="en-US" w:eastAsia="zh-CN" w:bidi="ar"/>
                </w:rPr>
                <w:t>CA_n3A-n7A</w:t>
              </w:r>
            </w:ins>
          </w:p>
          <w:p w14:paraId="70572A19" w14:textId="77777777" w:rsidR="00456489" w:rsidRPr="00DB4592" w:rsidRDefault="00456489" w:rsidP="00456489">
            <w:pPr>
              <w:keepNext/>
              <w:keepLines/>
              <w:spacing w:after="0"/>
              <w:jc w:val="center"/>
              <w:rPr>
                <w:ins w:id="1546" w:author="Reihaneh Malekafzaliardakani" w:date="2023-08-29T10:16:00Z"/>
                <w:rFonts w:ascii="Arial" w:hAnsi="Arial"/>
                <w:sz w:val="18"/>
                <w:lang w:val="en-US" w:eastAsia="zh-CN" w:bidi="ar"/>
              </w:rPr>
            </w:pPr>
            <w:ins w:id="1547" w:author="Reihaneh Malekafzaliardakani" w:date="2023-08-29T10:16:00Z">
              <w:r w:rsidRPr="00DB4592">
                <w:rPr>
                  <w:rFonts w:ascii="Arial" w:hAnsi="Arial"/>
                  <w:sz w:val="18"/>
                  <w:lang w:val="en-US" w:eastAsia="zh-CN" w:bidi="ar"/>
                </w:rPr>
                <w:t>CA_n3A-n28A</w:t>
              </w:r>
            </w:ins>
          </w:p>
          <w:p w14:paraId="5AF6E9AE" w14:textId="77777777" w:rsidR="00456489" w:rsidRPr="00DB4592" w:rsidRDefault="00456489" w:rsidP="00456489">
            <w:pPr>
              <w:keepNext/>
              <w:keepLines/>
              <w:spacing w:after="0"/>
              <w:jc w:val="center"/>
              <w:rPr>
                <w:ins w:id="1548" w:author="Reihaneh Malekafzaliardakani" w:date="2023-08-29T10:16:00Z"/>
                <w:rFonts w:ascii="Arial" w:hAnsi="Arial"/>
                <w:sz w:val="18"/>
                <w:lang w:val="en-US" w:eastAsia="zh-CN" w:bidi="ar"/>
              </w:rPr>
            </w:pPr>
            <w:ins w:id="1549" w:author="Reihaneh Malekafzaliardakani" w:date="2023-08-29T10:16:00Z">
              <w:r w:rsidRPr="00DB4592">
                <w:rPr>
                  <w:rFonts w:ascii="Arial" w:hAnsi="Arial"/>
                  <w:sz w:val="18"/>
                  <w:lang w:val="en-US" w:eastAsia="zh-CN" w:bidi="ar"/>
                </w:rPr>
                <w:t>CA_n3A-n78A</w:t>
              </w:r>
            </w:ins>
          </w:p>
          <w:p w14:paraId="4D6FA7EE" w14:textId="77777777" w:rsidR="00456489" w:rsidRPr="00DB4592" w:rsidRDefault="00456489" w:rsidP="00456489">
            <w:pPr>
              <w:keepNext/>
              <w:keepLines/>
              <w:spacing w:after="0"/>
              <w:jc w:val="center"/>
              <w:rPr>
                <w:ins w:id="1550" w:author="Reihaneh Malekafzaliardakani" w:date="2023-08-29T10:16:00Z"/>
                <w:rFonts w:ascii="Arial" w:hAnsi="Arial"/>
                <w:sz w:val="18"/>
                <w:lang w:val="en-US" w:eastAsia="zh-CN" w:bidi="ar"/>
              </w:rPr>
            </w:pPr>
            <w:ins w:id="1551" w:author="Reihaneh Malekafzaliardakani" w:date="2023-08-29T10:16:00Z">
              <w:r w:rsidRPr="00DB4592">
                <w:rPr>
                  <w:rFonts w:ascii="Arial" w:hAnsi="Arial"/>
                  <w:sz w:val="18"/>
                  <w:lang w:val="en-US" w:eastAsia="zh-CN" w:bidi="ar"/>
                </w:rPr>
                <w:t>CA_n7A-n28A</w:t>
              </w:r>
            </w:ins>
          </w:p>
          <w:p w14:paraId="4F8A28A1" w14:textId="77777777" w:rsidR="00456489" w:rsidRPr="00DB4592" w:rsidRDefault="00456489" w:rsidP="00456489">
            <w:pPr>
              <w:keepNext/>
              <w:keepLines/>
              <w:spacing w:after="0"/>
              <w:jc w:val="center"/>
              <w:rPr>
                <w:ins w:id="1552" w:author="Reihaneh Malekafzaliardakani" w:date="2023-08-29T10:16:00Z"/>
                <w:rFonts w:ascii="Arial" w:hAnsi="Arial"/>
                <w:sz w:val="18"/>
                <w:lang w:val="en-US" w:eastAsia="zh-CN" w:bidi="ar"/>
              </w:rPr>
            </w:pPr>
            <w:ins w:id="1553" w:author="Reihaneh Malekafzaliardakani" w:date="2023-08-29T10:16:00Z">
              <w:r w:rsidRPr="00DB4592">
                <w:rPr>
                  <w:rFonts w:ascii="Arial" w:hAnsi="Arial"/>
                  <w:sz w:val="18"/>
                  <w:lang w:val="en-US" w:eastAsia="zh-CN" w:bidi="ar"/>
                </w:rPr>
                <w:t>CA_n7A-n78A</w:t>
              </w:r>
            </w:ins>
          </w:p>
          <w:p w14:paraId="27A019D8" w14:textId="02459A29" w:rsidR="00456489" w:rsidRPr="00AE7509" w:rsidRDefault="00456489" w:rsidP="00456489">
            <w:pPr>
              <w:keepNext/>
              <w:keepLines/>
              <w:spacing w:after="0"/>
              <w:jc w:val="center"/>
              <w:rPr>
                <w:ins w:id="1554" w:author="Reihaneh Malekafzaliardakani" w:date="2023-08-29T10:16:00Z"/>
                <w:rFonts w:ascii="Arial" w:hAnsi="Arial"/>
                <w:sz w:val="18"/>
                <w:lang w:val="en-US" w:eastAsia="zh-CN"/>
              </w:rPr>
            </w:pPr>
            <w:ins w:id="1555" w:author="Reihaneh Malekafzaliardakani" w:date="2023-08-29T10:16: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556"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440C3674" w14:textId="4337B910" w:rsidR="00456489" w:rsidRPr="00AE7509" w:rsidRDefault="00456489" w:rsidP="00456489">
            <w:pPr>
              <w:keepNext/>
              <w:keepLines/>
              <w:spacing w:after="0"/>
              <w:jc w:val="center"/>
              <w:rPr>
                <w:ins w:id="1557" w:author="Reihaneh Malekafzaliardakani" w:date="2023-08-29T10:16:00Z"/>
                <w:rFonts w:ascii="Arial" w:hAnsi="Arial"/>
                <w:sz w:val="18"/>
                <w:lang w:eastAsia="zh-CN"/>
              </w:rPr>
            </w:pPr>
            <w:ins w:id="1558"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559"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2391E8D1" w14:textId="4BC36E0F" w:rsidR="00456489" w:rsidRPr="00AE7509" w:rsidRDefault="00456489" w:rsidP="00456489">
            <w:pPr>
              <w:keepNext/>
              <w:keepLines/>
              <w:spacing w:after="0"/>
              <w:jc w:val="center"/>
              <w:rPr>
                <w:ins w:id="1560" w:author="Reihaneh Malekafzaliardakani" w:date="2023-08-29T10:16:00Z"/>
                <w:rFonts w:ascii="Arial" w:hAnsi="Arial"/>
                <w:sz w:val="18"/>
                <w:lang w:val="en-US" w:eastAsia="zh-CN" w:bidi="ar"/>
              </w:rPr>
            </w:pPr>
            <w:ins w:id="1561" w:author="Reihaneh Malekafzaliardakani" w:date="2023-08-29T10:16:00Z">
              <w:r w:rsidRPr="00AF2FDC">
                <w:rPr>
                  <w:rFonts w:ascii="Arial" w:hAnsi="Arial"/>
                  <w:sz w:val="18"/>
                  <w:lang w:eastAsia="zh-CN"/>
                </w:rPr>
                <w:t>CA_n3B_BCS</w:t>
              </w:r>
              <w:r>
                <w:rPr>
                  <w:rFonts w:ascii="Arial" w:hAnsi="Arial"/>
                  <w:sz w:val="18"/>
                  <w:lang w:eastAsia="zh-CN"/>
                </w:rPr>
                <w:t>0</w:t>
              </w:r>
            </w:ins>
          </w:p>
        </w:tc>
        <w:tc>
          <w:tcPr>
            <w:tcW w:w="2561" w:type="dxa"/>
            <w:tcBorders>
              <w:top w:val="single" w:sz="4" w:space="0" w:color="auto"/>
              <w:left w:val="single" w:sz="4" w:space="0" w:color="auto"/>
              <w:bottom w:val="nil"/>
              <w:right w:val="single" w:sz="4" w:space="0" w:color="auto"/>
            </w:tcBorders>
            <w:vAlign w:val="center"/>
            <w:tcPrChange w:id="1562"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2F9D6A40" w14:textId="23621EBA" w:rsidR="00456489" w:rsidRPr="00AE7509" w:rsidRDefault="00456489" w:rsidP="00456489">
            <w:pPr>
              <w:keepNext/>
              <w:keepLines/>
              <w:spacing w:after="0"/>
              <w:jc w:val="center"/>
              <w:rPr>
                <w:ins w:id="1563" w:author="Reihaneh Malekafzaliardakani" w:date="2023-08-29T10:16:00Z"/>
                <w:rFonts w:ascii="Arial" w:hAnsi="Arial"/>
                <w:kern w:val="2"/>
                <w:sz w:val="18"/>
                <w:szCs w:val="22"/>
                <w:lang w:val="en-US" w:eastAsia="zh-CN"/>
              </w:rPr>
            </w:pPr>
            <w:ins w:id="1564" w:author="Reihaneh Malekafzaliardakani" w:date="2023-08-29T10:16:00Z">
              <w:r w:rsidRPr="00AE7509">
                <w:rPr>
                  <w:rFonts w:ascii="Arial" w:hAnsi="Arial"/>
                  <w:sz w:val="18"/>
                  <w:lang w:val="en-US" w:eastAsia="zh-CN" w:bidi="ar"/>
                </w:rPr>
                <w:t>0</w:t>
              </w:r>
            </w:ins>
          </w:p>
        </w:tc>
      </w:tr>
      <w:tr w:rsidR="00456489" w:rsidRPr="00AE7509" w14:paraId="6519AF73"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66" w:author="Reihaneh Malekafzaliardakani" w:date="2023-08-29T10:16:00Z"/>
          <w:trPrChange w:id="1567"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568"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75399DA6" w14:textId="77777777" w:rsidR="00456489" w:rsidRPr="00AE7509" w:rsidRDefault="00456489" w:rsidP="00456489">
            <w:pPr>
              <w:keepNext/>
              <w:keepLines/>
              <w:spacing w:after="0"/>
              <w:jc w:val="center"/>
              <w:rPr>
                <w:ins w:id="156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70"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3E61D4AD" w14:textId="77777777" w:rsidR="00456489" w:rsidRPr="00AE7509" w:rsidRDefault="00456489" w:rsidP="00456489">
            <w:pPr>
              <w:keepNext/>
              <w:keepLines/>
              <w:spacing w:after="0"/>
              <w:jc w:val="center"/>
              <w:rPr>
                <w:ins w:id="157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72"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4A28D5ED" w14:textId="064180EB" w:rsidR="00456489" w:rsidRPr="00AE7509" w:rsidRDefault="00456489" w:rsidP="00456489">
            <w:pPr>
              <w:keepNext/>
              <w:keepLines/>
              <w:spacing w:after="0"/>
              <w:jc w:val="center"/>
              <w:rPr>
                <w:ins w:id="1573" w:author="Reihaneh Malekafzaliardakani" w:date="2023-08-29T10:16:00Z"/>
                <w:rFonts w:ascii="Arial" w:hAnsi="Arial"/>
                <w:sz w:val="18"/>
                <w:lang w:eastAsia="zh-CN"/>
              </w:rPr>
            </w:pPr>
            <w:ins w:id="1574"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575"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1BA3C037" w14:textId="19FB6574" w:rsidR="00456489" w:rsidRPr="00AE7509" w:rsidRDefault="00456489" w:rsidP="00456489">
            <w:pPr>
              <w:keepNext/>
              <w:keepLines/>
              <w:spacing w:after="0"/>
              <w:jc w:val="center"/>
              <w:rPr>
                <w:ins w:id="1576" w:author="Reihaneh Malekafzaliardakani" w:date="2023-08-29T10:16:00Z"/>
                <w:rFonts w:ascii="Arial" w:hAnsi="Arial"/>
                <w:sz w:val="18"/>
                <w:lang w:val="en-US" w:eastAsia="zh-CN" w:bidi="ar"/>
              </w:rPr>
            </w:pPr>
            <w:ins w:id="1577" w:author="Reihaneh Malekafzaliardakani" w:date="2023-08-29T10:16: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1578"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7411ACA8" w14:textId="77777777" w:rsidR="00456489" w:rsidRPr="00AE7509" w:rsidRDefault="00456489" w:rsidP="00456489">
            <w:pPr>
              <w:keepNext/>
              <w:keepLines/>
              <w:spacing w:after="0"/>
              <w:jc w:val="center"/>
              <w:rPr>
                <w:ins w:id="1579" w:author="Reihaneh Malekafzaliardakani" w:date="2023-08-29T10:16:00Z"/>
                <w:rFonts w:ascii="Arial" w:hAnsi="Arial"/>
                <w:kern w:val="2"/>
                <w:sz w:val="18"/>
                <w:szCs w:val="22"/>
                <w:lang w:val="en-US" w:eastAsia="zh-CN"/>
              </w:rPr>
            </w:pPr>
          </w:p>
        </w:tc>
      </w:tr>
      <w:tr w:rsidR="00456489" w:rsidRPr="00AE7509" w14:paraId="198821BE"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1" w:author="Reihaneh Malekafzaliardakani" w:date="2023-08-29T10:16:00Z"/>
          <w:trPrChange w:id="1582"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583"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256CC9E3" w14:textId="77777777" w:rsidR="00456489" w:rsidRPr="00AE7509" w:rsidRDefault="00456489" w:rsidP="00456489">
            <w:pPr>
              <w:keepNext/>
              <w:keepLines/>
              <w:spacing w:after="0"/>
              <w:jc w:val="center"/>
              <w:rPr>
                <w:ins w:id="158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85"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5989CDA6" w14:textId="77777777" w:rsidR="00456489" w:rsidRPr="00AE7509" w:rsidRDefault="00456489" w:rsidP="00456489">
            <w:pPr>
              <w:keepNext/>
              <w:keepLines/>
              <w:spacing w:after="0"/>
              <w:jc w:val="center"/>
              <w:rPr>
                <w:ins w:id="158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87"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16A33E63" w14:textId="5C6FE1D0" w:rsidR="00456489" w:rsidRPr="00AE7509" w:rsidRDefault="00456489" w:rsidP="00456489">
            <w:pPr>
              <w:keepNext/>
              <w:keepLines/>
              <w:spacing w:after="0"/>
              <w:jc w:val="center"/>
              <w:rPr>
                <w:ins w:id="1588" w:author="Reihaneh Malekafzaliardakani" w:date="2023-08-29T10:16:00Z"/>
                <w:rFonts w:ascii="Arial" w:hAnsi="Arial"/>
                <w:sz w:val="18"/>
                <w:lang w:eastAsia="zh-CN"/>
              </w:rPr>
            </w:pPr>
            <w:ins w:id="1589"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590"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0F9D10B8" w14:textId="4B36DE20" w:rsidR="00456489" w:rsidRPr="00AE7509" w:rsidRDefault="00456489" w:rsidP="00456489">
            <w:pPr>
              <w:keepNext/>
              <w:keepLines/>
              <w:spacing w:after="0"/>
              <w:jc w:val="center"/>
              <w:rPr>
                <w:ins w:id="1591" w:author="Reihaneh Malekafzaliardakani" w:date="2023-08-29T10:16:00Z"/>
                <w:rFonts w:ascii="Arial" w:hAnsi="Arial"/>
                <w:sz w:val="18"/>
                <w:lang w:val="en-US" w:eastAsia="zh-CN" w:bidi="ar"/>
              </w:rPr>
            </w:pPr>
            <w:ins w:id="1592"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593"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17971187" w14:textId="77777777" w:rsidR="00456489" w:rsidRPr="00AE7509" w:rsidRDefault="00456489" w:rsidP="00456489">
            <w:pPr>
              <w:keepNext/>
              <w:keepLines/>
              <w:spacing w:after="0"/>
              <w:jc w:val="center"/>
              <w:rPr>
                <w:ins w:id="1594" w:author="Reihaneh Malekafzaliardakani" w:date="2023-08-29T10:16:00Z"/>
                <w:rFonts w:ascii="Arial" w:hAnsi="Arial"/>
                <w:kern w:val="2"/>
                <w:sz w:val="18"/>
                <w:szCs w:val="22"/>
                <w:lang w:val="en-US" w:eastAsia="zh-CN"/>
              </w:rPr>
            </w:pPr>
          </w:p>
        </w:tc>
      </w:tr>
      <w:tr w:rsidR="00456489" w:rsidRPr="00AE7509" w14:paraId="704D150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96" w:author="Reihaneh Malekafzaliardakani" w:date="2023-08-29T10:16:00Z"/>
          <w:trPrChange w:id="1597" w:author="Reihaneh Malekafzaliardakani" w:date="2023-08-29T10:17:00Z">
            <w:trPr>
              <w:trHeight w:val="29"/>
            </w:trPr>
          </w:trPrChange>
        </w:trPr>
        <w:tc>
          <w:tcPr>
            <w:tcW w:w="2756" w:type="dxa"/>
            <w:tcBorders>
              <w:top w:val="nil"/>
              <w:left w:val="single" w:sz="4" w:space="0" w:color="auto"/>
              <w:bottom w:val="single" w:sz="4" w:space="0" w:color="auto"/>
              <w:right w:val="single" w:sz="4" w:space="0" w:color="auto"/>
            </w:tcBorders>
            <w:tcPrChange w:id="1598"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16832442" w14:textId="77777777" w:rsidR="00456489" w:rsidRPr="00AE7509" w:rsidRDefault="00456489" w:rsidP="00456489">
            <w:pPr>
              <w:keepNext/>
              <w:keepLines/>
              <w:spacing w:after="0"/>
              <w:jc w:val="center"/>
              <w:rPr>
                <w:ins w:id="1599"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600"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4012AE3A" w14:textId="77777777" w:rsidR="00456489" w:rsidRPr="00AE7509" w:rsidRDefault="00456489" w:rsidP="00456489">
            <w:pPr>
              <w:keepNext/>
              <w:keepLines/>
              <w:spacing w:after="0"/>
              <w:jc w:val="center"/>
              <w:rPr>
                <w:ins w:id="160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02"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27B2AE07" w14:textId="12F44B3E" w:rsidR="00456489" w:rsidRPr="00AE7509" w:rsidRDefault="00456489" w:rsidP="00456489">
            <w:pPr>
              <w:keepNext/>
              <w:keepLines/>
              <w:spacing w:after="0"/>
              <w:jc w:val="center"/>
              <w:rPr>
                <w:ins w:id="1603" w:author="Reihaneh Malekafzaliardakani" w:date="2023-08-29T10:16:00Z"/>
                <w:rFonts w:ascii="Arial" w:hAnsi="Arial"/>
                <w:sz w:val="18"/>
                <w:lang w:eastAsia="zh-CN"/>
              </w:rPr>
            </w:pPr>
            <w:ins w:id="1604"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05"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0CCB1CE9" w14:textId="40F7464A" w:rsidR="00456489" w:rsidRPr="00AE7509" w:rsidRDefault="00456489" w:rsidP="00456489">
            <w:pPr>
              <w:keepNext/>
              <w:keepLines/>
              <w:spacing w:after="0"/>
              <w:jc w:val="center"/>
              <w:rPr>
                <w:ins w:id="1606" w:author="Reihaneh Malekafzaliardakani" w:date="2023-08-29T10:16:00Z"/>
                <w:rFonts w:ascii="Arial" w:hAnsi="Arial"/>
                <w:sz w:val="18"/>
                <w:lang w:val="en-US" w:eastAsia="zh-CN" w:bidi="ar"/>
              </w:rPr>
            </w:pPr>
            <w:ins w:id="1607" w:author="Reihaneh Malekafzaliardakani" w:date="2023-08-29T10:16: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1608"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6720CC5E" w14:textId="77777777" w:rsidR="00456489" w:rsidRPr="00AE7509" w:rsidRDefault="00456489" w:rsidP="00456489">
            <w:pPr>
              <w:keepNext/>
              <w:keepLines/>
              <w:spacing w:after="0"/>
              <w:jc w:val="center"/>
              <w:rPr>
                <w:ins w:id="1609" w:author="Reihaneh Malekafzaliardakani" w:date="2023-08-29T10:16:00Z"/>
                <w:rFonts w:ascii="Arial" w:hAnsi="Arial"/>
                <w:kern w:val="2"/>
                <w:sz w:val="18"/>
                <w:szCs w:val="22"/>
                <w:lang w:val="en-US" w:eastAsia="zh-CN"/>
              </w:rPr>
            </w:pPr>
          </w:p>
        </w:tc>
      </w:tr>
      <w:tr w:rsidR="00456489" w:rsidRPr="00AE7509" w14:paraId="5BB2C1B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1" w:author="Reihaneh Malekafzaliardakani" w:date="2023-08-29T10:16:00Z"/>
          <w:trPrChange w:id="1612" w:author="Reihaneh Malekafzaliardakani" w:date="2023-08-29T10:17:00Z">
            <w:trPr>
              <w:trHeight w:val="29"/>
            </w:trPr>
          </w:trPrChange>
        </w:trPr>
        <w:tc>
          <w:tcPr>
            <w:tcW w:w="2756" w:type="dxa"/>
            <w:tcBorders>
              <w:top w:val="single" w:sz="4" w:space="0" w:color="auto"/>
              <w:left w:val="single" w:sz="4" w:space="0" w:color="auto"/>
              <w:bottom w:val="nil"/>
              <w:right w:val="single" w:sz="4" w:space="0" w:color="auto"/>
            </w:tcBorders>
            <w:tcPrChange w:id="1613"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73963AED" w14:textId="69506AA2" w:rsidR="00456489" w:rsidRPr="00AE7509" w:rsidRDefault="00456489" w:rsidP="00456489">
            <w:pPr>
              <w:keepNext/>
              <w:keepLines/>
              <w:spacing w:after="0"/>
              <w:jc w:val="center"/>
              <w:rPr>
                <w:ins w:id="1614" w:author="Reihaneh Malekafzaliardakani" w:date="2023-08-29T10:16:00Z"/>
                <w:rFonts w:ascii="Arial" w:hAnsi="Arial"/>
                <w:sz w:val="18"/>
              </w:rPr>
            </w:pPr>
            <w:ins w:id="1615" w:author="Reihaneh Malekafzaliardakani" w:date="2023-08-29T10:16:00Z">
              <w:r w:rsidRPr="00100EB8">
                <w:rPr>
                  <w:rFonts w:ascii="Arial" w:hAnsi="Arial"/>
                  <w:sz w:val="18"/>
                  <w:lang w:eastAsia="zh-CN"/>
                </w:rPr>
                <w:t>CA_n3B-n7A-n28A-n78(2A)</w:t>
              </w:r>
            </w:ins>
          </w:p>
        </w:tc>
        <w:tc>
          <w:tcPr>
            <w:tcW w:w="2822" w:type="dxa"/>
            <w:tcBorders>
              <w:top w:val="single" w:sz="4" w:space="0" w:color="auto"/>
              <w:left w:val="single" w:sz="4" w:space="0" w:color="auto"/>
              <w:bottom w:val="nil"/>
              <w:right w:val="single" w:sz="4" w:space="0" w:color="auto"/>
            </w:tcBorders>
            <w:tcPrChange w:id="1616"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4D17BC51" w14:textId="77777777" w:rsidR="00456489" w:rsidRPr="00C863B2" w:rsidRDefault="00456489" w:rsidP="00456489">
            <w:pPr>
              <w:keepNext/>
              <w:keepLines/>
              <w:spacing w:after="0"/>
              <w:jc w:val="center"/>
              <w:rPr>
                <w:ins w:id="1617" w:author="Reihaneh Malekafzaliardakani" w:date="2023-08-29T10:16:00Z"/>
                <w:rFonts w:ascii="Arial" w:hAnsi="Arial"/>
                <w:sz w:val="18"/>
                <w:lang w:val="en-US" w:eastAsia="zh-CN" w:bidi="ar"/>
              </w:rPr>
            </w:pPr>
            <w:ins w:id="1618" w:author="Reihaneh Malekafzaliardakani" w:date="2023-08-29T10:16:00Z">
              <w:r w:rsidRPr="00C863B2">
                <w:rPr>
                  <w:rFonts w:ascii="Arial" w:hAnsi="Arial"/>
                  <w:sz w:val="18"/>
                  <w:lang w:val="en-US" w:eastAsia="zh-CN" w:bidi="ar"/>
                </w:rPr>
                <w:t>CA_n78(2A)</w:t>
              </w:r>
            </w:ins>
          </w:p>
          <w:p w14:paraId="22A045BF" w14:textId="77777777" w:rsidR="00456489" w:rsidRPr="00C863B2" w:rsidRDefault="00456489" w:rsidP="00456489">
            <w:pPr>
              <w:keepNext/>
              <w:keepLines/>
              <w:spacing w:after="0"/>
              <w:jc w:val="center"/>
              <w:rPr>
                <w:ins w:id="1619" w:author="Reihaneh Malekafzaliardakani" w:date="2023-08-29T10:16:00Z"/>
                <w:rFonts w:ascii="Arial" w:hAnsi="Arial"/>
                <w:sz w:val="18"/>
                <w:lang w:val="en-US" w:eastAsia="zh-CN" w:bidi="ar"/>
              </w:rPr>
            </w:pPr>
            <w:ins w:id="1620" w:author="Reihaneh Malekafzaliardakani" w:date="2023-08-29T10:16:00Z">
              <w:r w:rsidRPr="00C863B2">
                <w:rPr>
                  <w:rFonts w:ascii="Arial" w:hAnsi="Arial"/>
                  <w:sz w:val="18"/>
                  <w:lang w:val="en-US" w:eastAsia="zh-CN" w:bidi="ar"/>
                </w:rPr>
                <w:t>CA_n3A-n7A</w:t>
              </w:r>
            </w:ins>
          </w:p>
          <w:p w14:paraId="79A06D73" w14:textId="77777777" w:rsidR="00456489" w:rsidRPr="00C863B2" w:rsidRDefault="00456489" w:rsidP="00456489">
            <w:pPr>
              <w:keepNext/>
              <w:keepLines/>
              <w:spacing w:after="0"/>
              <w:jc w:val="center"/>
              <w:rPr>
                <w:ins w:id="1621" w:author="Reihaneh Malekafzaliardakani" w:date="2023-08-29T10:16:00Z"/>
                <w:rFonts w:ascii="Arial" w:hAnsi="Arial"/>
                <w:sz w:val="18"/>
                <w:lang w:val="en-US" w:eastAsia="zh-CN" w:bidi="ar"/>
              </w:rPr>
            </w:pPr>
            <w:ins w:id="1622" w:author="Reihaneh Malekafzaliardakani" w:date="2023-08-29T10:16:00Z">
              <w:r w:rsidRPr="00C863B2">
                <w:rPr>
                  <w:rFonts w:ascii="Arial" w:hAnsi="Arial"/>
                  <w:sz w:val="18"/>
                  <w:lang w:val="en-US" w:eastAsia="zh-CN" w:bidi="ar"/>
                </w:rPr>
                <w:t>CA_n3A-n28A</w:t>
              </w:r>
            </w:ins>
          </w:p>
          <w:p w14:paraId="1A93D668" w14:textId="77777777" w:rsidR="00456489" w:rsidRPr="00C863B2" w:rsidRDefault="00456489" w:rsidP="00456489">
            <w:pPr>
              <w:keepNext/>
              <w:keepLines/>
              <w:spacing w:after="0"/>
              <w:jc w:val="center"/>
              <w:rPr>
                <w:ins w:id="1623" w:author="Reihaneh Malekafzaliardakani" w:date="2023-08-29T10:16:00Z"/>
                <w:rFonts w:ascii="Arial" w:hAnsi="Arial"/>
                <w:sz w:val="18"/>
                <w:lang w:val="en-US" w:eastAsia="zh-CN" w:bidi="ar"/>
              </w:rPr>
            </w:pPr>
            <w:ins w:id="1624" w:author="Reihaneh Malekafzaliardakani" w:date="2023-08-29T10:16:00Z">
              <w:r w:rsidRPr="00C863B2">
                <w:rPr>
                  <w:rFonts w:ascii="Arial" w:hAnsi="Arial"/>
                  <w:sz w:val="18"/>
                  <w:lang w:val="en-US" w:eastAsia="zh-CN" w:bidi="ar"/>
                </w:rPr>
                <w:t>CA_n3A-n78A</w:t>
              </w:r>
            </w:ins>
          </w:p>
          <w:p w14:paraId="3495108D" w14:textId="77777777" w:rsidR="00456489" w:rsidRPr="00C863B2" w:rsidRDefault="00456489" w:rsidP="00456489">
            <w:pPr>
              <w:keepNext/>
              <w:keepLines/>
              <w:spacing w:after="0"/>
              <w:jc w:val="center"/>
              <w:rPr>
                <w:ins w:id="1625" w:author="Reihaneh Malekafzaliardakani" w:date="2023-08-29T10:16:00Z"/>
                <w:rFonts w:ascii="Arial" w:hAnsi="Arial"/>
                <w:sz w:val="18"/>
                <w:lang w:val="en-US" w:eastAsia="zh-CN" w:bidi="ar"/>
              </w:rPr>
            </w:pPr>
            <w:ins w:id="1626" w:author="Reihaneh Malekafzaliardakani" w:date="2023-08-29T10:16:00Z">
              <w:r w:rsidRPr="00C863B2">
                <w:rPr>
                  <w:rFonts w:ascii="Arial" w:hAnsi="Arial"/>
                  <w:sz w:val="18"/>
                  <w:lang w:val="en-US" w:eastAsia="zh-CN" w:bidi="ar"/>
                </w:rPr>
                <w:t>CA_n7A-n28A</w:t>
              </w:r>
            </w:ins>
          </w:p>
          <w:p w14:paraId="55A8B09C" w14:textId="77777777" w:rsidR="00456489" w:rsidRPr="00C863B2" w:rsidRDefault="00456489" w:rsidP="00456489">
            <w:pPr>
              <w:keepNext/>
              <w:keepLines/>
              <w:spacing w:after="0"/>
              <w:jc w:val="center"/>
              <w:rPr>
                <w:ins w:id="1627" w:author="Reihaneh Malekafzaliardakani" w:date="2023-08-29T10:16:00Z"/>
                <w:rFonts w:ascii="Arial" w:hAnsi="Arial"/>
                <w:sz w:val="18"/>
                <w:lang w:val="en-US" w:eastAsia="zh-CN" w:bidi="ar"/>
              </w:rPr>
            </w:pPr>
            <w:ins w:id="1628" w:author="Reihaneh Malekafzaliardakani" w:date="2023-08-29T10:16:00Z">
              <w:r w:rsidRPr="00C863B2">
                <w:rPr>
                  <w:rFonts w:ascii="Arial" w:hAnsi="Arial"/>
                  <w:sz w:val="18"/>
                  <w:lang w:val="en-US" w:eastAsia="zh-CN" w:bidi="ar"/>
                </w:rPr>
                <w:t>CA_n7A-n78A</w:t>
              </w:r>
            </w:ins>
          </w:p>
          <w:p w14:paraId="655F98C5" w14:textId="438C4423" w:rsidR="00456489" w:rsidRPr="00AE7509" w:rsidRDefault="00456489" w:rsidP="00456489">
            <w:pPr>
              <w:keepNext/>
              <w:keepLines/>
              <w:spacing w:after="0"/>
              <w:jc w:val="center"/>
              <w:rPr>
                <w:ins w:id="1629" w:author="Reihaneh Malekafzaliardakani" w:date="2023-08-29T10:16:00Z"/>
                <w:rFonts w:ascii="Arial" w:hAnsi="Arial"/>
                <w:sz w:val="18"/>
                <w:lang w:val="en-US" w:eastAsia="zh-CN"/>
              </w:rPr>
            </w:pPr>
            <w:ins w:id="1630"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631"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1F74B561" w14:textId="771EC907" w:rsidR="00456489" w:rsidRPr="00AE7509" w:rsidRDefault="00456489" w:rsidP="00456489">
            <w:pPr>
              <w:keepNext/>
              <w:keepLines/>
              <w:spacing w:after="0"/>
              <w:jc w:val="center"/>
              <w:rPr>
                <w:ins w:id="1632" w:author="Reihaneh Malekafzaliardakani" w:date="2023-08-29T10:16:00Z"/>
                <w:rFonts w:ascii="Arial" w:hAnsi="Arial"/>
                <w:sz w:val="18"/>
                <w:lang w:eastAsia="zh-CN"/>
              </w:rPr>
            </w:pPr>
            <w:ins w:id="1633"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634"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5B5F0EB9" w14:textId="73131B55" w:rsidR="00456489" w:rsidRPr="00AE7509" w:rsidRDefault="00456489" w:rsidP="00456489">
            <w:pPr>
              <w:keepNext/>
              <w:keepLines/>
              <w:spacing w:after="0"/>
              <w:jc w:val="center"/>
              <w:rPr>
                <w:ins w:id="1635" w:author="Reihaneh Malekafzaliardakani" w:date="2023-08-29T10:16:00Z"/>
                <w:rFonts w:ascii="Arial" w:hAnsi="Arial"/>
                <w:sz w:val="18"/>
                <w:lang w:val="en-US" w:eastAsia="zh-CN" w:bidi="ar"/>
              </w:rPr>
            </w:pPr>
            <w:ins w:id="1636"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637"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68C4A9CB" w14:textId="3F0C8D95" w:rsidR="00456489" w:rsidRPr="00AE7509" w:rsidRDefault="00456489" w:rsidP="00456489">
            <w:pPr>
              <w:keepNext/>
              <w:keepLines/>
              <w:spacing w:after="0"/>
              <w:jc w:val="center"/>
              <w:rPr>
                <w:ins w:id="1638" w:author="Reihaneh Malekafzaliardakani" w:date="2023-08-29T10:16:00Z"/>
                <w:rFonts w:ascii="Arial" w:hAnsi="Arial"/>
                <w:kern w:val="2"/>
                <w:sz w:val="18"/>
                <w:szCs w:val="22"/>
                <w:lang w:val="en-US" w:eastAsia="zh-CN"/>
              </w:rPr>
            </w:pPr>
            <w:ins w:id="1639" w:author="Reihaneh Malekafzaliardakani" w:date="2023-08-29T10:16:00Z">
              <w:r w:rsidRPr="00AE7509">
                <w:rPr>
                  <w:rFonts w:ascii="Arial" w:hAnsi="Arial"/>
                  <w:sz w:val="18"/>
                  <w:lang w:val="en-US" w:eastAsia="zh-CN" w:bidi="ar"/>
                </w:rPr>
                <w:t>0</w:t>
              </w:r>
            </w:ins>
          </w:p>
        </w:tc>
      </w:tr>
      <w:tr w:rsidR="00456489" w:rsidRPr="00AE7509" w14:paraId="0972210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1" w:author="Reihaneh Malekafzaliardakani" w:date="2023-08-29T10:16:00Z"/>
          <w:trPrChange w:id="1642"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643"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73BF4633" w14:textId="77777777" w:rsidR="00456489" w:rsidRPr="00AE7509" w:rsidRDefault="00456489" w:rsidP="00456489">
            <w:pPr>
              <w:keepNext/>
              <w:keepLines/>
              <w:spacing w:after="0"/>
              <w:jc w:val="center"/>
              <w:rPr>
                <w:ins w:id="164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645"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0BF50ADE" w14:textId="77777777" w:rsidR="00456489" w:rsidRPr="00AE7509" w:rsidRDefault="00456489" w:rsidP="00456489">
            <w:pPr>
              <w:keepNext/>
              <w:keepLines/>
              <w:spacing w:after="0"/>
              <w:jc w:val="center"/>
              <w:rPr>
                <w:ins w:id="164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47"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52AE8F55" w14:textId="5FA050CA" w:rsidR="00456489" w:rsidRPr="00AE7509" w:rsidRDefault="00456489" w:rsidP="00456489">
            <w:pPr>
              <w:keepNext/>
              <w:keepLines/>
              <w:spacing w:after="0"/>
              <w:jc w:val="center"/>
              <w:rPr>
                <w:ins w:id="1648" w:author="Reihaneh Malekafzaliardakani" w:date="2023-08-29T10:16:00Z"/>
                <w:rFonts w:ascii="Arial" w:hAnsi="Arial"/>
                <w:sz w:val="18"/>
                <w:lang w:eastAsia="zh-CN"/>
              </w:rPr>
            </w:pPr>
            <w:ins w:id="1649"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650"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0DBDA1EC" w14:textId="2448300C" w:rsidR="00456489" w:rsidRPr="00AE7509" w:rsidRDefault="00456489" w:rsidP="00456489">
            <w:pPr>
              <w:keepNext/>
              <w:keepLines/>
              <w:spacing w:after="0"/>
              <w:jc w:val="center"/>
              <w:rPr>
                <w:ins w:id="1651" w:author="Reihaneh Malekafzaliardakani" w:date="2023-08-29T10:16:00Z"/>
                <w:rFonts w:ascii="Arial" w:hAnsi="Arial"/>
                <w:sz w:val="18"/>
                <w:lang w:val="en-US" w:eastAsia="zh-CN" w:bidi="ar"/>
              </w:rPr>
            </w:pPr>
            <w:ins w:id="1652" w:author="Reihaneh Malekafzaliardakani" w:date="2023-08-29T10:16: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1653"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3EF99FBE" w14:textId="77777777" w:rsidR="00456489" w:rsidRPr="00AE7509" w:rsidRDefault="00456489" w:rsidP="00456489">
            <w:pPr>
              <w:keepNext/>
              <w:keepLines/>
              <w:spacing w:after="0"/>
              <w:jc w:val="center"/>
              <w:rPr>
                <w:ins w:id="1654" w:author="Reihaneh Malekafzaliardakani" w:date="2023-08-29T10:16:00Z"/>
                <w:rFonts w:ascii="Arial" w:hAnsi="Arial"/>
                <w:kern w:val="2"/>
                <w:sz w:val="18"/>
                <w:szCs w:val="22"/>
                <w:lang w:val="en-US" w:eastAsia="zh-CN"/>
              </w:rPr>
            </w:pPr>
          </w:p>
        </w:tc>
      </w:tr>
      <w:tr w:rsidR="00456489" w:rsidRPr="00AE7509" w14:paraId="6B3DF210"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6" w:author="Reihaneh Malekafzaliardakani" w:date="2023-08-29T10:16:00Z"/>
          <w:trPrChange w:id="1657" w:author="Reihaneh Malekafzaliardakani" w:date="2023-08-29T10:17:00Z">
            <w:trPr>
              <w:trHeight w:val="29"/>
            </w:trPr>
          </w:trPrChange>
        </w:trPr>
        <w:tc>
          <w:tcPr>
            <w:tcW w:w="2756" w:type="dxa"/>
            <w:tcBorders>
              <w:top w:val="nil"/>
              <w:left w:val="single" w:sz="4" w:space="0" w:color="auto"/>
              <w:bottom w:val="nil"/>
              <w:right w:val="single" w:sz="4" w:space="0" w:color="auto"/>
            </w:tcBorders>
            <w:tcPrChange w:id="1658"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7A69DDAF" w14:textId="77777777" w:rsidR="00456489" w:rsidRPr="00AE7509" w:rsidRDefault="00456489" w:rsidP="00456489">
            <w:pPr>
              <w:keepNext/>
              <w:keepLines/>
              <w:spacing w:after="0"/>
              <w:jc w:val="center"/>
              <w:rPr>
                <w:ins w:id="165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660"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4A6A821A" w14:textId="77777777" w:rsidR="00456489" w:rsidRPr="00AE7509" w:rsidRDefault="00456489" w:rsidP="00456489">
            <w:pPr>
              <w:keepNext/>
              <w:keepLines/>
              <w:spacing w:after="0"/>
              <w:jc w:val="center"/>
              <w:rPr>
                <w:ins w:id="166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62"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730DFF47" w14:textId="00680DF6" w:rsidR="00456489" w:rsidRPr="00AE7509" w:rsidRDefault="00456489" w:rsidP="00456489">
            <w:pPr>
              <w:keepNext/>
              <w:keepLines/>
              <w:spacing w:after="0"/>
              <w:jc w:val="center"/>
              <w:rPr>
                <w:ins w:id="1663" w:author="Reihaneh Malekafzaliardakani" w:date="2023-08-29T10:16:00Z"/>
                <w:rFonts w:ascii="Arial" w:hAnsi="Arial"/>
                <w:sz w:val="18"/>
                <w:lang w:eastAsia="zh-CN"/>
              </w:rPr>
            </w:pPr>
            <w:ins w:id="1664"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665"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7B072CD8" w14:textId="32EC426D" w:rsidR="00456489" w:rsidRPr="00AE7509" w:rsidRDefault="00456489" w:rsidP="00456489">
            <w:pPr>
              <w:keepNext/>
              <w:keepLines/>
              <w:spacing w:after="0"/>
              <w:jc w:val="center"/>
              <w:rPr>
                <w:ins w:id="1666" w:author="Reihaneh Malekafzaliardakani" w:date="2023-08-29T10:16:00Z"/>
                <w:rFonts w:ascii="Arial" w:hAnsi="Arial"/>
                <w:sz w:val="18"/>
                <w:lang w:val="en-US" w:eastAsia="zh-CN" w:bidi="ar"/>
              </w:rPr>
            </w:pPr>
            <w:ins w:id="1667"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668"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5D504397" w14:textId="77777777" w:rsidR="00456489" w:rsidRPr="00AE7509" w:rsidRDefault="00456489" w:rsidP="00456489">
            <w:pPr>
              <w:keepNext/>
              <w:keepLines/>
              <w:spacing w:after="0"/>
              <w:jc w:val="center"/>
              <w:rPr>
                <w:ins w:id="1669" w:author="Reihaneh Malekafzaliardakani" w:date="2023-08-29T10:16:00Z"/>
                <w:rFonts w:ascii="Arial" w:hAnsi="Arial"/>
                <w:kern w:val="2"/>
                <w:sz w:val="18"/>
                <w:szCs w:val="22"/>
                <w:lang w:val="en-US" w:eastAsia="zh-CN"/>
              </w:rPr>
            </w:pPr>
          </w:p>
        </w:tc>
      </w:tr>
      <w:tr w:rsidR="00456489" w:rsidRPr="00AE7509" w14:paraId="68FFF3F6"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71" w:author="Reihaneh Malekafzaliardakani" w:date="2023-08-29T10:16:00Z"/>
          <w:trPrChange w:id="1672" w:author="Reihaneh Malekafzaliardakani" w:date="2023-08-29T10:18:00Z">
            <w:trPr>
              <w:trHeight w:val="29"/>
            </w:trPr>
          </w:trPrChange>
        </w:trPr>
        <w:tc>
          <w:tcPr>
            <w:tcW w:w="2756" w:type="dxa"/>
            <w:tcBorders>
              <w:top w:val="nil"/>
              <w:left w:val="single" w:sz="4" w:space="0" w:color="auto"/>
              <w:bottom w:val="single" w:sz="4" w:space="0" w:color="auto"/>
              <w:right w:val="single" w:sz="4" w:space="0" w:color="auto"/>
            </w:tcBorders>
            <w:tcPrChange w:id="1673"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427C3378" w14:textId="77777777" w:rsidR="00456489" w:rsidRPr="00AE7509" w:rsidRDefault="00456489" w:rsidP="00456489">
            <w:pPr>
              <w:keepNext/>
              <w:keepLines/>
              <w:spacing w:after="0"/>
              <w:jc w:val="center"/>
              <w:rPr>
                <w:ins w:id="1674"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675"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31CF4C8D" w14:textId="77777777" w:rsidR="00456489" w:rsidRPr="00AE7509" w:rsidRDefault="00456489" w:rsidP="00456489">
            <w:pPr>
              <w:keepNext/>
              <w:keepLines/>
              <w:spacing w:after="0"/>
              <w:jc w:val="center"/>
              <w:rPr>
                <w:ins w:id="167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77"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78B87B69" w14:textId="2CBD21F2" w:rsidR="00456489" w:rsidRPr="00AE7509" w:rsidRDefault="00456489" w:rsidP="00456489">
            <w:pPr>
              <w:keepNext/>
              <w:keepLines/>
              <w:spacing w:after="0"/>
              <w:jc w:val="center"/>
              <w:rPr>
                <w:ins w:id="1678" w:author="Reihaneh Malekafzaliardakani" w:date="2023-08-29T10:16:00Z"/>
                <w:rFonts w:ascii="Arial" w:hAnsi="Arial"/>
                <w:sz w:val="18"/>
                <w:lang w:eastAsia="zh-CN"/>
              </w:rPr>
            </w:pPr>
            <w:ins w:id="1679"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80"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58636234" w14:textId="6ECC1AAD" w:rsidR="00456489" w:rsidRPr="00AE7509" w:rsidRDefault="00456489" w:rsidP="00456489">
            <w:pPr>
              <w:keepNext/>
              <w:keepLines/>
              <w:spacing w:after="0"/>
              <w:jc w:val="center"/>
              <w:rPr>
                <w:ins w:id="1681" w:author="Reihaneh Malekafzaliardakani" w:date="2023-08-29T10:16:00Z"/>
                <w:rFonts w:ascii="Arial" w:hAnsi="Arial"/>
                <w:sz w:val="18"/>
                <w:lang w:val="en-US" w:eastAsia="zh-CN" w:bidi="ar"/>
              </w:rPr>
            </w:pPr>
            <w:ins w:id="1682" w:author="Reihaneh Malekafzaliardakani" w:date="2023-08-29T10:16:00Z">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ins>
          </w:p>
        </w:tc>
        <w:tc>
          <w:tcPr>
            <w:tcW w:w="2561" w:type="dxa"/>
            <w:tcBorders>
              <w:top w:val="nil"/>
              <w:left w:val="single" w:sz="4" w:space="0" w:color="auto"/>
              <w:bottom w:val="single" w:sz="4" w:space="0" w:color="auto"/>
              <w:right w:val="single" w:sz="4" w:space="0" w:color="auto"/>
            </w:tcBorders>
            <w:vAlign w:val="center"/>
            <w:tcPrChange w:id="1683"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77BB56DA" w14:textId="77777777" w:rsidR="00456489" w:rsidRPr="00AE7509" w:rsidRDefault="00456489" w:rsidP="00456489">
            <w:pPr>
              <w:keepNext/>
              <w:keepLines/>
              <w:spacing w:after="0"/>
              <w:jc w:val="center"/>
              <w:rPr>
                <w:ins w:id="1684" w:author="Reihaneh Malekafzaliardakani" w:date="2023-08-29T10:16:00Z"/>
                <w:rFonts w:ascii="Arial" w:hAnsi="Arial"/>
                <w:kern w:val="2"/>
                <w:sz w:val="18"/>
                <w:szCs w:val="22"/>
                <w:lang w:val="en-US" w:eastAsia="zh-CN"/>
              </w:rPr>
            </w:pPr>
          </w:p>
        </w:tc>
      </w:tr>
      <w:tr w:rsidR="00456489" w:rsidRPr="00AE7509" w14:paraId="03F6BE9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86" w:author="Reihaneh Malekafzaliardakani" w:date="2023-08-29T10:16:00Z"/>
          <w:trPrChange w:id="1687" w:author="Reihaneh Malekafzaliardakani" w:date="2023-08-29T10:17:00Z">
            <w:trPr>
              <w:trHeight w:val="29"/>
            </w:trPr>
          </w:trPrChange>
        </w:trPr>
        <w:tc>
          <w:tcPr>
            <w:tcW w:w="2756" w:type="dxa"/>
            <w:tcBorders>
              <w:top w:val="single" w:sz="4" w:space="0" w:color="auto"/>
              <w:left w:val="single" w:sz="4" w:space="0" w:color="auto"/>
              <w:bottom w:val="nil"/>
              <w:right w:val="single" w:sz="4" w:space="0" w:color="auto"/>
            </w:tcBorders>
            <w:tcPrChange w:id="1688" w:author="Reihaneh Malekafzaliardakani" w:date="2023-08-29T10:17:00Z">
              <w:tcPr>
                <w:tcW w:w="2756" w:type="dxa"/>
                <w:tcBorders>
                  <w:top w:val="single" w:sz="4" w:space="0" w:color="auto"/>
                  <w:left w:val="single" w:sz="4" w:space="0" w:color="auto"/>
                  <w:bottom w:val="nil"/>
                  <w:right w:val="single" w:sz="4" w:space="0" w:color="auto"/>
                </w:tcBorders>
              </w:tcPr>
            </w:tcPrChange>
          </w:tcPr>
          <w:p w14:paraId="6C352A98" w14:textId="27284FEB" w:rsidR="00456489" w:rsidRPr="00AE7509" w:rsidRDefault="00456489" w:rsidP="00456489">
            <w:pPr>
              <w:keepNext/>
              <w:keepLines/>
              <w:spacing w:after="0"/>
              <w:jc w:val="center"/>
              <w:rPr>
                <w:ins w:id="1689" w:author="Reihaneh Malekafzaliardakani" w:date="2023-08-29T10:16:00Z"/>
                <w:rFonts w:ascii="Arial" w:hAnsi="Arial"/>
                <w:sz w:val="18"/>
              </w:rPr>
            </w:pPr>
            <w:ins w:id="1690" w:author="Reihaneh Malekafzaliardakani" w:date="2023-08-29T10:16:00Z">
              <w:r w:rsidRPr="00100EB8">
                <w:rPr>
                  <w:rFonts w:ascii="Arial" w:hAnsi="Arial"/>
                  <w:sz w:val="18"/>
                  <w:lang w:eastAsia="zh-CN"/>
                </w:rPr>
                <w:lastRenderedPageBreak/>
                <w:t>CA_n3B-n7B-n28A-n78A</w:t>
              </w:r>
            </w:ins>
          </w:p>
        </w:tc>
        <w:tc>
          <w:tcPr>
            <w:tcW w:w="2822" w:type="dxa"/>
            <w:tcBorders>
              <w:top w:val="single" w:sz="4" w:space="0" w:color="auto"/>
              <w:left w:val="single" w:sz="4" w:space="0" w:color="auto"/>
              <w:bottom w:val="nil"/>
              <w:right w:val="single" w:sz="4" w:space="0" w:color="auto"/>
            </w:tcBorders>
            <w:tcPrChange w:id="1691" w:author="Reihaneh Malekafzaliardakani" w:date="2023-08-29T10:17:00Z">
              <w:tcPr>
                <w:tcW w:w="2822" w:type="dxa"/>
                <w:tcBorders>
                  <w:top w:val="single" w:sz="4" w:space="0" w:color="auto"/>
                  <w:left w:val="single" w:sz="4" w:space="0" w:color="auto"/>
                  <w:bottom w:val="nil"/>
                  <w:right w:val="single" w:sz="4" w:space="0" w:color="auto"/>
                </w:tcBorders>
              </w:tcPr>
            </w:tcPrChange>
          </w:tcPr>
          <w:p w14:paraId="508EA198" w14:textId="77777777" w:rsidR="00456489" w:rsidRPr="00C863B2" w:rsidRDefault="00456489" w:rsidP="00456489">
            <w:pPr>
              <w:keepNext/>
              <w:keepLines/>
              <w:spacing w:after="0"/>
              <w:jc w:val="center"/>
              <w:rPr>
                <w:ins w:id="1692" w:author="Reihaneh Malekafzaliardakani" w:date="2023-08-29T10:16:00Z"/>
                <w:rFonts w:ascii="Arial" w:hAnsi="Arial"/>
                <w:sz w:val="18"/>
                <w:lang w:val="en-US" w:eastAsia="zh-CN" w:bidi="ar"/>
              </w:rPr>
            </w:pPr>
            <w:ins w:id="1693" w:author="Reihaneh Malekafzaliardakani" w:date="2023-08-29T10:16:00Z">
              <w:r w:rsidRPr="00C863B2">
                <w:rPr>
                  <w:rFonts w:ascii="Arial" w:hAnsi="Arial"/>
                  <w:sz w:val="18"/>
                  <w:lang w:val="en-US" w:eastAsia="zh-CN" w:bidi="ar"/>
                </w:rPr>
                <w:t>CA_n7B</w:t>
              </w:r>
            </w:ins>
          </w:p>
          <w:p w14:paraId="0ADA190B" w14:textId="77777777" w:rsidR="00456489" w:rsidRPr="00C863B2" w:rsidRDefault="00456489" w:rsidP="00456489">
            <w:pPr>
              <w:keepNext/>
              <w:keepLines/>
              <w:spacing w:after="0"/>
              <w:jc w:val="center"/>
              <w:rPr>
                <w:ins w:id="1694" w:author="Reihaneh Malekafzaliardakani" w:date="2023-08-29T10:16:00Z"/>
                <w:rFonts w:ascii="Arial" w:hAnsi="Arial"/>
                <w:sz w:val="18"/>
                <w:lang w:val="en-US" w:eastAsia="zh-CN" w:bidi="ar"/>
              </w:rPr>
            </w:pPr>
            <w:ins w:id="1695" w:author="Reihaneh Malekafzaliardakani" w:date="2023-08-29T10:16:00Z">
              <w:r w:rsidRPr="00C863B2">
                <w:rPr>
                  <w:rFonts w:ascii="Arial" w:hAnsi="Arial"/>
                  <w:sz w:val="18"/>
                  <w:lang w:val="en-US" w:eastAsia="zh-CN" w:bidi="ar"/>
                </w:rPr>
                <w:t>CA_n3A-n7A</w:t>
              </w:r>
            </w:ins>
          </w:p>
          <w:p w14:paraId="6BFF5FC9" w14:textId="77777777" w:rsidR="00456489" w:rsidRPr="00C863B2" w:rsidRDefault="00456489" w:rsidP="00456489">
            <w:pPr>
              <w:keepNext/>
              <w:keepLines/>
              <w:spacing w:after="0"/>
              <w:jc w:val="center"/>
              <w:rPr>
                <w:ins w:id="1696" w:author="Reihaneh Malekafzaliardakani" w:date="2023-08-29T10:16:00Z"/>
                <w:rFonts w:ascii="Arial" w:hAnsi="Arial"/>
                <w:sz w:val="18"/>
                <w:lang w:val="en-US" w:eastAsia="zh-CN" w:bidi="ar"/>
              </w:rPr>
            </w:pPr>
            <w:ins w:id="1697" w:author="Reihaneh Malekafzaliardakani" w:date="2023-08-29T10:16:00Z">
              <w:r w:rsidRPr="00C863B2">
                <w:rPr>
                  <w:rFonts w:ascii="Arial" w:hAnsi="Arial"/>
                  <w:sz w:val="18"/>
                  <w:lang w:val="en-US" w:eastAsia="zh-CN" w:bidi="ar"/>
                </w:rPr>
                <w:t>CA_n3A-n28A</w:t>
              </w:r>
            </w:ins>
          </w:p>
          <w:p w14:paraId="3F0A82FA" w14:textId="77777777" w:rsidR="00456489" w:rsidRPr="00C863B2" w:rsidRDefault="00456489" w:rsidP="00456489">
            <w:pPr>
              <w:keepNext/>
              <w:keepLines/>
              <w:spacing w:after="0"/>
              <w:jc w:val="center"/>
              <w:rPr>
                <w:ins w:id="1698" w:author="Reihaneh Malekafzaliardakani" w:date="2023-08-29T10:16:00Z"/>
                <w:rFonts w:ascii="Arial" w:hAnsi="Arial"/>
                <w:sz w:val="18"/>
                <w:lang w:val="en-US" w:eastAsia="zh-CN" w:bidi="ar"/>
              </w:rPr>
            </w:pPr>
            <w:ins w:id="1699" w:author="Reihaneh Malekafzaliardakani" w:date="2023-08-29T10:16:00Z">
              <w:r w:rsidRPr="00C863B2">
                <w:rPr>
                  <w:rFonts w:ascii="Arial" w:hAnsi="Arial"/>
                  <w:sz w:val="18"/>
                  <w:lang w:val="en-US" w:eastAsia="zh-CN" w:bidi="ar"/>
                </w:rPr>
                <w:t>CA_n3A-n78A</w:t>
              </w:r>
            </w:ins>
          </w:p>
          <w:p w14:paraId="114F8C76" w14:textId="77777777" w:rsidR="00456489" w:rsidRPr="00C863B2" w:rsidRDefault="00456489" w:rsidP="00456489">
            <w:pPr>
              <w:keepNext/>
              <w:keepLines/>
              <w:spacing w:after="0"/>
              <w:jc w:val="center"/>
              <w:rPr>
                <w:ins w:id="1700" w:author="Reihaneh Malekafzaliardakani" w:date="2023-08-29T10:16:00Z"/>
                <w:rFonts w:ascii="Arial" w:hAnsi="Arial"/>
                <w:sz w:val="18"/>
                <w:lang w:val="en-US" w:eastAsia="zh-CN" w:bidi="ar"/>
              </w:rPr>
            </w:pPr>
            <w:ins w:id="1701" w:author="Reihaneh Malekafzaliardakani" w:date="2023-08-29T10:16:00Z">
              <w:r w:rsidRPr="00C863B2">
                <w:rPr>
                  <w:rFonts w:ascii="Arial" w:hAnsi="Arial"/>
                  <w:sz w:val="18"/>
                  <w:lang w:val="en-US" w:eastAsia="zh-CN" w:bidi="ar"/>
                </w:rPr>
                <w:t>CA_n7A-n28A</w:t>
              </w:r>
            </w:ins>
          </w:p>
          <w:p w14:paraId="33CC43F7" w14:textId="77777777" w:rsidR="00456489" w:rsidRPr="00C863B2" w:rsidRDefault="00456489" w:rsidP="00456489">
            <w:pPr>
              <w:keepNext/>
              <w:keepLines/>
              <w:spacing w:after="0"/>
              <w:jc w:val="center"/>
              <w:rPr>
                <w:ins w:id="1702" w:author="Reihaneh Malekafzaliardakani" w:date="2023-08-29T10:16:00Z"/>
                <w:rFonts w:ascii="Arial" w:hAnsi="Arial"/>
                <w:sz w:val="18"/>
                <w:lang w:val="en-US" w:eastAsia="zh-CN" w:bidi="ar"/>
              </w:rPr>
            </w:pPr>
            <w:ins w:id="1703" w:author="Reihaneh Malekafzaliardakani" w:date="2023-08-29T10:16:00Z">
              <w:r w:rsidRPr="00C863B2">
                <w:rPr>
                  <w:rFonts w:ascii="Arial" w:hAnsi="Arial"/>
                  <w:sz w:val="18"/>
                  <w:lang w:val="en-US" w:eastAsia="zh-CN" w:bidi="ar"/>
                </w:rPr>
                <w:t>CA_n7A-n78A</w:t>
              </w:r>
            </w:ins>
          </w:p>
          <w:p w14:paraId="4EB0018E" w14:textId="3E581DF1" w:rsidR="00456489" w:rsidRPr="00AE7509" w:rsidRDefault="00456489" w:rsidP="00456489">
            <w:pPr>
              <w:keepNext/>
              <w:keepLines/>
              <w:spacing w:after="0"/>
              <w:jc w:val="center"/>
              <w:rPr>
                <w:ins w:id="1704" w:author="Reihaneh Malekafzaliardakani" w:date="2023-08-29T10:16:00Z"/>
                <w:rFonts w:ascii="Arial" w:hAnsi="Arial"/>
                <w:sz w:val="18"/>
                <w:lang w:val="en-US" w:eastAsia="zh-CN"/>
              </w:rPr>
            </w:pPr>
            <w:ins w:id="1705"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706" w:author="Reihaneh Malekafzaliardakani" w:date="2023-08-29T10:17:00Z">
              <w:tcPr>
                <w:tcW w:w="1321" w:type="dxa"/>
                <w:tcBorders>
                  <w:top w:val="single" w:sz="4" w:space="0" w:color="auto"/>
                  <w:left w:val="single" w:sz="4" w:space="0" w:color="auto"/>
                  <w:bottom w:val="single" w:sz="4" w:space="0" w:color="auto"/>
                  <w:right w:val="single" w:sz="4" w:space="0" w:color="auto"/>
                </w:tcBorders>
              </w:tcPr>
            </w:tcPrChange>
          </w:tcPr>
          <w:p w14:paraId="513873A2" w14:textId="55817DC4" w:rsidR="00456489" w:rsidRPr="00AE7509" w:rsidRDefault="00456489" w:rsidP="00456489">
            <w:pPr>
              <w:keepNext/>
              <w:keepLines/>
              <w:spacing w:after="0"/>
              <w:jc w:val="center"/>
              <w:rPr>
                <w:ins w:id="1707" w:author="Reihaneh Malekafzaliardakani" w:date="2023-08-29T10:16:00Z"/>
                <w:rFonts w:ascii="Arial" w:hAnsi="Arial"/>
                <w:sz w:val="18"/>
                <w:lang w:eastAsia="zh-CN"/>
              </w:rPr>
            </w:pPr>
            <w:ins w:id="1708"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709" w:author="Reihaneh Malekafzaliardakani" w:date="2023-08-29T10:17:00Z">
              <w:tcPr>
                <w:tcW w:w="4795" w:type="dxa"/>
                <w:tcBorders>
                  <w:top w:val="single" w:sz="4" w:space="0" w:color="auto"/>
                  <w:left w:val="single" w:sz="4" w:space="0" w:color="auto"/>
                  <w:bottom w:val="single" w:sz="4" w:space="0" w:color="auto"/>
                  <w:right w:val="single" w:sz="4" w:space="0" w:color="auto"/>
                </w:tcBorders>
              </w:tcPr>
            </w:tcPrChange>
          </w:tcPr>
          <w:p w14:paraId="7DB8FFE4" w14:textId="63C2B286" w:rsidR="00456489" w:rsidRPr="00AE7509" w:rsidRDefault="00456489" w:rsidP="00456489">
            <w:pPr>
              <w:keepNext/>
              <w:keepLines/>
              <w:spacing w:after="0"/>
              <w:jc w:val="center"/>
              <w:rPr>
                <w:ins w:id="1710" w:author="Reihaneh Malekafzaliardakani" w:date="2023-08-29T10:16:00Z"/>
                <w:rFonts w:ascii="Arial" w:hAnsi="Arial"/>
                <w:sz w:val="18"/>
                <w:lang w:val="en-US" w:eastAsia="zh-CN" w:bidi="ar"/>
              </w:rPr>
            </w:pPr>
            <w:ins w:id="1711"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712" w:author="Reihaneh Malekafzaliardakani" w:date="2023-08-29T10:17:00Z">
              <w:tcPr>
                <w:tcW w:w="2561" w:type="dxa"/>
                <w:tcBorders>
                  <w:top w:val="single" w:sz="4" w:space="0" w:color="auto"/>
                  <w:left w:val="single" w:sz="4" w:space="0" w:color="auto"/>
                  <w:bottom w:val="nil"/>
                  <w:right w:val="single" w:sz="4" w:space="0" w:color="auto"/>
                </w:tcBorders>
              </w:tcPr>
            </w:tcPrChange>
          </w:tcPr>
          <w:p w14:paraId="3D3DB933" w14:textId="3F47B537" w:rsidR="00456489" w:rsidRPr="00AE7509" w:rsidRDefault="00456489" w:rsidP="00456489">
            <w:pPr>
              <w:keepNext/>
              <w:keepLines/>
              <w:spacing w:after="0"/>
              <w:jc w:val="center"/>
              <w:rPr>
                <w:ins w:id="1713" w:author="Reihaneh Malekafzaliardakani" w:date="2023-08-29T10:16:00Z"/>
                <w:rFonts w:ascii="Arial" w:hAnsi="Arial"/>
                <w:kern w:val="2"/>
                <w:sz w:val="18"/>
                <w:szCs w:val="22"/>
                <w:lang w:val="en-US" w:eastAsia="zh-CN"/>
              </w:rPr>
            </w:pPr>
            <w:ins w:id="1714" w:author="Reihaneh Malekafzaliardakani" w:date="2023-08-29T10:16:00Z">
              <w:r w:rsidRPr="00AE7509">
                <w:rPr>
                  <w:rFonts w:ascii="Arial" w:hAnsi="Arial"/>
                  <w:sz w:val="18"/>
                  <w:lang w:val="en-US" w:eastAsia="zh-CN" w:bidi="ar"/>
                </w:rPr>
                <w:t>0</w:t>
              </w:r>
            </w:ins>
          </w:p>
        </w:tc>
      </w:tr>
      <w:tr w:rsidR="00456489" w:rsidRPr="00AE7509" w14:paraId="36A5839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16" w:author="Reihaneh Malekafzaliardakani" w:date="2023-08-29T10:16:00Z"/>
          <w:trPrChange w:id="1717" w:author="Reihaneh Malekafzaliardakani" w:date="2023-08-29T10:18:00Z">
            <w:trPr>
              <w:trHeight w:val="29"/>
            </w:trPr>
          </w:trPrChange>
        </w:trPr>
        <w:tc>
          <w:tcPr>
            <w:tcW w:w="2756" w:type="dxa"/>
            <w:tcBorders>
              <w:top w:val="nil"/>
              <w:left w:val="single" w:sz="4" w:space="0" w:color="auto"/>
              <w:bottom w:val="nil"/>
              <w:right w:val="single" w:sz="4" w:space="0" w:color="auto"/>
            </w:tcBorders>
            <w:tcPrChange w:id="1718"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2BFB1B6C" w14:textId="77777777" w:rsidR="00456489" w:rsidRPr="00AE7509" w:rsidRDefault="00456489" w:rsidP="00456489">
            <w:pPr>
              <w:keepNext/>
              <w:keepLines/>
              <w:spacing w:after="0"/>
              <w:jc w:val="center"/>
              <w:rPr>
                <w:ins w:id="171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20"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5B57D347" w14:textId="77777777" w:rsidR="00456489" w:rsidRPr="00AE7509" w:rsidRDefault="00456489" w:rsidP="00456489">
            <w:pPr>
              <w:keepNext/>
              <w:keepLines/>
              <w:spacing w:after="0"/>
              <w:jc w:val="center"/>
              <w:rPr>
                <w:ins w:id="172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22"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53512ADA" w14:textId="3CFFE675" w:rsidR="00456489" w:rsidRPr="00AE7509" w:rsidRDefault="00456489" w:rsidP="00456489">
            <w:pPr>
              <w:keepNext/>
              <w:keepLines/>
              <w:spacing w:after="0"/>
              <w:jc w:val="center"/>
              <w:rPr>
                <w:ins w:id="1723" w:author="Reihaneh Malekafzaliardakani" w:date="2023-08-29T10:16:00Z"/>
                <w:rFonts w:ascii="Arial" w:hAnsi="Arial"/>
                <w:sz w:val="18"/>
                <w:lang w:eastAsia="zh-CN"/>
              </w:rPr>
            </w:pPr>
            <w:ins w:id="1724"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725"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6BE5C1C9" w14:textId="4038EA6D" w:rsidR="00456489" w:rsidRPr="00AE7509" w:rsidRDefault="00456489" w:rsidP="00456489">
            <w:pPr>
              <w:keepNext/>
              <w:keepLines/>
              <w:spacing w:after="0"/>
              <w:jc w:val="center"/>
              <w:rPr>
                <w:ins w:id="1726" w:author="Reihaneh Malekafzaliardakani" w:date="2023-08-29T10:16:00Z"/>
                <w:rFonts w:ascii="Arial" w:hAnsi="Arial"/>
                <w:sz w:val="18"/>
                <w:lang w:val="en-US" w:eastAsia="zh-CN" w:bidi="ar"/>
              </w:rPr>
            </w:pPr>
            <w:ins w:id="1727" w:author="Reihaneh Malekafzaliardakani" w:date="2023-08-29T10:16: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728"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68483EFE" w14:textId="77777777" w:rsidR="00456489" w:rsidRPr="00AE7509" w:rsidRDefault="00456489" w:rsidP="00456489">
            <w:pPr>
              <w:keepNext/>
              <w:keepLines/>
              <w:spacing w:after="0"/>
              <w:jc w:val="center"/>
              <w:rPr>
                <w:ins w:id="1729" w:author="Reihaneh Malekafzaliardakani" w:date="2023-08-29T10:16:00Z"/>
                <w:rFonts w:ascii="Arial" w:hAnsi="Arial"/>
                <w:kern w:val="2"/>
                <w:sz w:val="18"/>
                <w:szCs w:val="22"/>
                <w:lang w:val="en-US" w:eastAsia="zh-CN"/>
              </w:rPr>
            </w:pPr>
          </w:p>
        </w:tc>
      </w:tr>
      <w:tr w:rsidR="00456489" w:rsidRPr="00AE7509" w14:paraId="4936B33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1" w:author="Reihaneh Malekafzaliardakani" w:date="2023-08-29T10:16:00Z"/>
          <w:trPrChange w:id="1732" w:author="Reihaneh Malekafzaliardakani" w:date="2023-08-29T10:18:00Z">
            <w:trPr>
              <w:trHeight w:val="29"/>
            </w:trPr>
          </w:trPrChange>
        </w:trPr>
        <w:tc>
          <w:tcPr>
            <w:tcW w:w="2756" w:type="dxa"/>
            <w:tcBorders>
              <w:top w:val="nil"/>
              <w:left w:val="single" w:sz="4" w:space="0" w:color="auto"/>
              <w:bottom w:val="nil"/>
              <w:right w:val="single" w:sz="4" w:space="0" w:color="auto"/>
            </w:tcBorders>
            <w:tcPrChange w:id="1733"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06B63896" w14:textId="77777777" w:rsidR="00456489" w:rsidRPr="00AE7509" w:rsidRDefault="00456489" w:rsidP="00456489">
            <w:pPr>
              <w:keepNext/>
              <w:keepLines/>
              <w:spacing w:after="0"/>
              <w:jc w:val="center"/>
              <w:rPr>
                <w:ins w:id="173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35"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17A58838" w14:textId="77777777" w:rsidR="00456489" w:rsidRPr="00AE7509" w:rsidRDefault="00456489" w:rsidP="00456489">
            <w:pPr>
              <w:keepNext/>
              <w:keepLines/>
              <w:spacing w:after="0"/>
              <w:jc w:val="center"/>
              <w:rPr>
                <w:ins w:id="173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37"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446788E3" w14:textId="62861BDB" w:rsidR="00456489" w:rsidRPr="00AE7509" w:rsidRDefault="00456489" w:rsidP="00456489">
            <w:pPr>
              <w:keepNext/>
              <w:keepLines/>
              <w:spacing w:after="0"/>
              <w:jc w:val="center"/>
              <w:rPr>
                <w:ins w:id="1738" w:author="Reihaneh Malekafzaliardakani" w:date="2023-08-29T10:16:00Z"/>
                <w:rFonts w:ascii="Arial" w:hAnsi="Arial"/>
                <w:sz w:val="18"/>
                <w:lang w:eastAsia="zh-CN"/>
              </w:rPr>
            </w:pPr>
            <w:ins w:id="1739"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740"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52FB3D50" w14:textId="4DE78C9B" w:rsidR="00456489" w:rsidRPr="00AE7509" w:rsidRDefault="00456489" w:rsidP="00456489">
            <w:pPr>
              <w:keepNext/>
              <w:keepLines/>
              <w:spacing w:after="0"/>
              <w:jc w:val="center"/>
              <w:rPr>
                <w:ins w:id="1741" w:author="Reihaneh Malekafzaliardakani" w:date="2023-08-29T10:16:00Z"/>
                <w:rFonts w:ascii="Arial" w:hAnsi="Arial"/>
                <w:sz w:val="18"/>
                <w:lang w:val="en-US" w:eastAsia="zh-CN" w:bidi="ar"/>
              </w:rPr>
            </w:pPr>
            <w:ins w:id="1742"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743"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0B6BFF88" w14:textId="77777777" w:rsidR="00456489" w:rsidRPr="00AE7509" w:rsidRDefault="00456489" w:rsidP="00456489">
            <w:pPr>
              <w:keepNext/>
              <w:keepLines/>
              <w:spacing w:after="0"/>
              <w:jc w:val="center"/>
              <w:rPr>
                <w:ins w:id="1744" w:author="Reihaneh Malekafzaliardakani" w:date="2023-08-29T10:16:00Z"/>
                <w:rFonts w:ascii="Arial" w:hAnsi="Arial"/>
                <w:kern w:val="2"/>
                <w:sz w:val="18"/>
                <w:szCs w:val="22"/>
                <w:lang w:val="en-US" w:eastAsia="zh-CN"/>
              </w:rPr>
            </w:pPr>
          </w:p>
        </w:tc>
      </w:tr>
      <w:tr w:rsidR="00456489" w:rsidRPr="00AE7509" w14:paraId="18F613BE"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6" w:author="Reihaneh Malekafzaliardakani" w:date="2023-08-29T10:16:00Z"/>
          <w:trPrChange w:id="1747" w:author="Reihaneh Malekafzaliardakani" w:date="2023-08-29T10:18:00Z">
            <w:trPr>
              <w:trHeight w:val="29"/>
            </w:trPr>
          </w:trPrChange>
        </w:trPr>
        <w:tc>
          <w:tcPr>
            <w:tcW w:w="2756" w:type="dxa"/>
            <w:tcBorders>
              <w:top w:val="nil"/>
              <w:left w:val="single" w:sz="4" w:space="0" w:color="auto"/>
              <w:bottom w:val="single" w:sz="4" w:space="0" w:color="auto"/>
              <w:right w:val="single" w:sz="4" w:space="0" w:color="auto"/>
            </w:tcBorders>
            <w:tcPrChange w:id="1748"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5286F2CA" w14:textId="77777777" w:rsidR="00456489" w:rsidRPr="00AE7509" w:rsidRDefault="00456489" w:rsidP="00456489">
            <w:pPr>
              <w:keepNext/>
              <w:keepLines/>
              <w:spacing w:after="0"/>
              <w:jc w:val="center"/>
              <w:rPr>
                <w:ins w:id="1749"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750"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1E1D221A" w14:textId="77777777" w:rsidR="00456489" w:rsidRPr="00AE7509" w:rsidRDefault="00456489" w:rsidP="00456489">
            <w:pPr>
              <w:keepNext/>
              <w:keepLines/>
              <w:spacing w:after="0"/>
              <w:jc w:val="center"/>
              <w:rPr>
                <w:ins w:id="175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52"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5EB1F671" w14:textId="4709ED4D" w:rsidR="00456489" w:rsidRPr="00AE7509" w:rsidRDefault="00456489" w:rsidP="00456489">
            <w:pPr>
              <w:keepNext/>
              <w:keepLines/>
              <w:spacing w:after="0"/>
              <w:jc w:val="center"/>
              <w:rPr>
                <w:ins w:id="1753" w:author="Reihaneh Malekafzaliardakani" w:date="2023-08-29T10:16:00Z"/>
                <w:rFonts w:ascii="Arial" w:hAnsi="Arial"/>
                <w:sz w:val="18"/>
                <w:lang w:eastAsia="zh-CN"/>
              </w:rPr>
            </w:pPr>
            <w:ins w:id="1754"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755"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6C483353" w14:textId="62E17864" w:rsidR="00456489" w:rsidRPr="00AE7509" w:rsidRDefault="00456489" w:rsidP="00456489">
            <w:pPr>
              <w:keepNext/>
              <w:keepLines/>
              <w:spacing w:after="0"/>
              <w:jc w:val="center"/>
              <w:rPr>
                <w:ins w:id="1756" w:author="Reihaneh Malekafzaliardakani" w:date="2023-08-29T10:16:00Z"/>
                <w:rFonts w:ascii="Arial" w:hAnsi="Arial"/>
                <w:sz w:val="18"/>
                <w:lang w:val="en-US" w:eastAsia="zh-CN" w:bidi="ar"/>
              </w:rPr>
            </w:pPr>
            <w:ins w:id="1757" w:author="Reihaneh Malekafzaliardakani" w:date="2023-08-29T10:16: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1758"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28E5F509" w14:textId="77777777" w:rsidR="00456489" w:rsidRPr="00AE7509" w:rsidRDefault="00456489" w:rsidP="00456489">
            <w:pPr>
              <w:keepNext/>
              <w:keepLines/>
              <w:spacing w:after="0"/>
              <w:jc w:val="center"/>
              <w:rPr>
                <w:ins w:id="1759" w:author="Reihaneh Malekafzaliardakani" w:date="2023-08-29T10:16:00Z"/>
                <w:rFonts w:ascii="Arial" w:hAnsi="Arial"/>
                <w:kern w:val="2"/>
                <w:sz w:val="18"/>
                <w:szCs w:val="22"/>
                <w:lang w:val="en-US" w:eastAsia="zh-CN"/>
              </w:rPr>
            </w:pPr>
          </w:p>
        </w:tc>
      </w:tr>
      <w:tr w:rsidR="00456489" w:rsidRPr="00AE7509" w14:paraId="2FC7F909"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1" w:author="Reihaneh Malekafzaliardakani" w:date="2023-08-29T10:16:00Z"/>
          <w:trPrChange w:id="1762" w:author="Reihaneh Malekafzaliardakani" w:date="2023-08-29T10:18:00Z">
            <w:trPr>
              <w:trHeight w:val="29"/>
            </w:trPr>
          </w:trPrChange>
        </w:trPr>
        <w:tc>
          <w:tcPr>
            <w:tcW w:w="2756" w:type="dxa"/>
            <w:tcBorders>
              <w:top w:val="single" w:sz="4" w:space="0" w:color="auto"/>
              <w:left w:val="single" w:sz="4" w:space="0" w:color="auto"/>
              <w:bottom w:val="nil"/>
              <w:right w:val="single" w:sz="4" w:space="0" w:color="auto"/>
            </w:tcBorders>
            <w:tcPrChange w:id="1763"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1B24F625" w14:textId="7ED470DC" w:rsidR="00456489" w:rsidRPr="00AE7509" w:rsidRDefault="00456489" w:rsidP="00456489">
            <w:pPr>
              <w:keepNext/>
              <w:keepLines/>
              <w:spacing w:after="0"/>
              <w:jc w:val="center"/>
              <w:rPr>
                <w:ins w:id="1764" w:author="Reihaneh Malekafzaliardakani" w:date="2023-08-29T10:16:00Z"/>
                <w:rFonts w:ascii="Arial" w:hAnsi="Arial"/>
                <w:sz w:val="18"/>
              </w:rPr>
            </w:pPr>
            <w:ins w:id="1765" w:author="Reihaneh Malekafzaliardakani" w:date="2023-08-29T10:16:00Z">
              <w:r w:rsidRPr="00DB4592">
                <w:rPr>
                  <w:rFonts w:ascii="Arial" w:hAnsi="Arial"/>
                  <w:sz w:val="18"/>
                  <w:lang w:eastAsia="zh-CN"/>
                </w:rPr>
                <w:t>CA_n3B-n7B-n28A-n78(2A)</w:t>
              </w:r>
            </w:ins>
          </w:p>
        </w:tc>
        <w:tc>
          <w:tcPr>
            <w:tcW w:w="2822" w:type="dxa"/>
            <w:tcBorders>
              <w:top w:val="single" w:sz="4" w:space="0" w:color="auto"/>
              <w:left w:val="single" w:sz="4" w:space="0" w:color="auto"/>
              <w:bottom w:val="nil"/>
              <w:right w:val="single" w:sz="4" w:space="0" w:color="auto"/>
            </w:tcBorders>
            <w:tcPrChange w:id="1766"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36FAB4A3" w14:textId="77777777" w:rsidR="00456489" w:rsidRPr="00C863B2" w:rsidRDefault="00456489" w:rsidP="00456489">
            <w:pPr>
              <w:keepNext/>
              <w:keepLines/>
              <w:spacing w:after="0"/>
              <w:jc w:val="center"/>
              <w:rPr>
                <w:ins w:id="1767" w:author="Reihaneh Malekafzaliardakani" w:date="2023-08-29T10:16:00Z"/>
                <w:rFonts w:ascii="Arial" w:hAnsi="Arial"/>
                <w:sz w:val="18"/>
                <w:lang w:val="en-US" w:eastAsia="zh-CN" w:bidi="ar"/>
              </w:rPr>
            </w:pPr>
            <w:ins w:id="1768" w:author="Reihaneh Malekafzaliardakani" w:date="2023-08-29T10:16:00Z">
              <w:r w:rsidRPr="00C863B2">
                <w:rPr>
                  <w:rFonts w:ascii="Arial" w:hAnsi="Arial"/>
                  <w:sz w:val="18"/>
                  <w:lang w:val="en-US" w:eastAsia="zh-CN" w:bidi="ar"/>
                </w:rPr>
                <w:t>CA_n7B</w:t>
              </w:r>
            </w:ins>
          </w:p>
          <w:p w14:paraId="4AF0AFD9" w14:textId="77777777" w:rsidR="00456489" w:rsidRPr="00C863B2" w:rsidRDefault="00456489" w:rsidP="00456489">
            <w:pPr>
              <w:keepNext/>
              <w:keepLines/>
              <w:spacing w:after="0"/>
              <w:jc w:val="center"/>
              <w:rPr>
                <w:ins w:id="1769" w:author="Reihaneh Malekafzaliardakani" w:date="2023-08-29T10:16:00Z"/>
                <w:rFonts w:ascii="Arial" w:hAnsi="Arial"/>
                <w:sz w:val="18"/>
                <w:lang w:val="en-US" w:eastAsia="zh-CN" w:bidi="ar"/>
              </w:rPr>
            </w:pPr>
            <w:ins w:id="1770" w:author="Reihaneh Malekafzaliardakani" w:date="2023-08-29T10:16:00Z">
              <w:r w:rsidRPr="00C863B2">
                <w:rPr>
                  <w:rFonts w:ascii="Arial" w:hAnsi="Arial"/>
                  <w:sz w:val="18"/>
                  <w:lang w:val="en-US" w:eastAsia="zh-CN" w:bidi="ar"/>
                </w:rPr>
                <w:t>CA_n78(2A)</w:t>
              </w:r>
            </w:ins>
          </w:p>
          <w:p w14:paraId="0E97017C" w14:textId="77777777" w:rsidR="00456489" w:rsidRPr="00C863B2" w:rsidRDefault="00456489" w:rsidP="00456489">
            <w:pPr>
              <w:keepNext/>
              <w:keepLines/>
              <w:spacing w:after="0"/>
              <w:jc w:val="center"/>
              <w:rPr>
                <w:ins w:id="1771" w:author="Reihaneh Malekafzaliardakani" w:date="2023-08-29T10:16:00Z"/>
                <w:rFonts w:ascii="Arial" w:hAnsi="Arial"/>
                <w:sz w:val="18"/>
                <w:lang w:val="en-US" w:eastAsia="zh-CN" w:bidi="ar"/>
              </w:rPr>
            </w:pPr>
            <w:ins w:id="1772" w:author="Reihaneh Malekafzaliardakani" w:date="2023-08-29T10:16:00Z">
              <w:r w:rsidRPr="00C863B2">
                <w:rPr>
                  <w:rFonts w:ascii="Arial" w:hAnsi="Arial"/>
                  <w:sz w:val="18"/>
                  <w:lang w:val="en-US" w:eastAsia="zh-CN" w:bidi="ar"/>
                </w:rPr>
                <w:t>CA_n3A-n7A</w:t>
              </w:r>
            </w:ins>
          </w:p>
          <w:p w14:paraId="5220A9DE" w14:textId="77777777" w:rsidR="00456489" w:rsidRPr="00C863B2" w:rsidRDefault="00456489" w:rsidP="00456489">
            <w:pPr>
              <w:keepNext/>
              <w:keepLines/>
              <w:spacing w:after="0"/>
              <w:jc w:val="center"/>
              <w:rPr>
                <w:ins w:id="1773" w:author="Reihaneh Malekafzaliardakani" w:date="2023-08-29T10:16:00Z"/>
                <w:rFonts w:ascii="Arial" w:hAnsi="Arial"/>
                <w:sz w:val="18"/>
                <w:lang w:val="en-US" w:eastAsia="zh-CN" w:bidi="ar"/>
              </w:rPr>
            </w:pPr>
            <w:ins w:id="1774" w:author="Reihaneh Malekafzaliardakani" w:date="2023-08-29T10:16:00Z">
              <w:r w:rsidRPr="00C863B2">
                <w:rPr>
                  <w:rFonts w:ascii="Arial" w:hAnsi="Arial"/>
                  <w:sz w:val="18"/>
                  <w:lang w:val="en-US" w:eastAsia="zh-CN" w:bidi="ar"/>
                </w:rPr>
                <w:t>CA_n3A-n28A</w:t>
              </w:r>
            </w:ins>
          </w:p>
          <w:p w14:paraId="4A218FDA" w14:textId="77777777" w:rsidR="00456489" w:rsidRPr="00C863B2" w:rsidRDefault="00456489" w:rsidP="00456489">
            <w:pPr>
              <w:keepNext/>
              <w:keepLines/>
              <w:spacing w:after="0"/>
              <w:jc w:val="center"/>
              <w:rPr>
                <w:ins w:id="1775" w:author="Reihaneh Malekafzaliardakani" w:date="2023-08-29T10:16:00Z"/>
                <w:rFonts w:ascii="Arial" w:hAnsi="Arial"/>
                <w:sz w:val="18"/>
                <w:lang w:val="en-US" w:eastAsia="zh-CN" w:bidi="ar"/>
              </w:rPr>
            </w:pPr>
            <w:ins w:id="1776" w:author="Reihaneh Malekafzaliardakani" w:date="2023-08-29T10:16:00Z">
              <w:r w:rsidRPr="00C863B2">
                <w:rPr>
                  <w:rFonts w:ascii="Arial" w:hAnsi="Arial"/>
                  <w:sz w:val="18"/>
                  <w:lang w:val="en-US" w:eastAsia="zh-CN" w:bidi="ar"/>
                </w:rPr>
                <w:t>CA_n3A-n78A</w:t>
              </w:r>
            </w:ins>
          </w:p>
          <w:p w14:paraId="04986EBF" w14:textId="77777777" w:rsidR="00456489" w:rsidRPr="00C863B2" w:rsidRDefault="00456489" w:rsidP="00456489">
            <w:pPr>
              <w:keepNext/>
              <w:keepLines/>
              <w:spacing w:after="0"/>
              <w:jc w:val="center"/>
              <w:rPr>
                <w:ins w:id="1777" w:author="Reihaneh Malekafzaliardakani" w:date="2023-08-29T10:16:00Z"/>
                <w:rFonts w:ascii="Arial" w:hAnsi="Arial"/>
                <w:sz w:val="18"/>
                <w:lang w:val="en-US" w:eastAsia="zh-CN" w:bidi="ar"/>
              </w:rPr>
            </w:pPr>
            <w:ins w:id="1778" w:author="Reihaneh Malekafzaliardakani" w:date="2023-08-29T10:16:00Z">
              <w:r w:rsidRPr="00C863B2">
                <w:rPr>
                  <w:rFonts w:ascii="Arial" w:hAnsi="Arial"/>
                  <w:sz w:val="18"/>
                  <w:lang w:val="en-US" w:eastAsia="zh-CN" w:bidi="ar"/>
                </w:rPr>
                <w:t>CA_n7A-n28A</w:t>
              </w:r>
            </w:ins>
          </w:p>
          <w:p w14:paraId="66DD52FA" w14:textId="77777777" w:rsidR="00456489" w:rsidRPr="00C863B2" w:rsidRDefault="00456489" w:rsidP="00456489">
            <w:pPr>
              <w:keepNext/>
              <w:keepLines/>
              <w:spacing w:after="0"/>
              <w:jc w:val="center"/>
              <w:rPr>
                <w:ins w:id="1779" w:author="Reihaneh Malekafzaliardakani" w:date="2023-08-29T10:16:00Z"/>
                <w:rFonts w:ascii="Arial" w:hAnsi="Arial"/>
                <w:sz w:val="18"/>
                <w:lang w:val="en-US" w:eastAsia="zh-CN" w:bidi="ar"/>
              </w:rPr>
            </w:pPr>
            <w:ins w:id="1780" w:author="Reihaneh Malekafzaliardakani" w:date="2023-08-29T10:16:00Z">
              <w:r w:rsidRPr="00C863B2">
                <w:rPr>
                  <w:rFonts w:ascii="Arial" w:hAnsi="Arial"/>
                  <w:sz w:val="18"/>
                  <w:lang w:val="en-US" w:eastAsia="zh-CN" w:bidi="ar"/>
                </w:rPr>
                <w:t>CA_n7A-n78A</w:t>
              </w:r>
            </w:ins>
          </w:p>
          <w:p w14:paraId="7403B93D" w14:textId="53C5267F" w:rsidR="00456489" w:rsidRPr="00AE7509" w:rsidRDefault="00456489" w:rsidP="00456489">
            <w:pPr>
              <w:keepNext/>
              <w:keepLines/>
              <w:spacing w:after="0"/>
              <w:jc w:val="center"/>
              <w:rPr>
                <w:ins w:id="1781" w:author="Reihaneh Malekafzaliardakani" w:date="2023-08-29T10:16:00Z"/>
                <w:rFonts w:ascii="Arial" w:hAnsi="Arial"/>
                <w:sz w:val="18"/>
                <w:lang w:val="en-US" w:eastAsia="zh-CN"/>
              </w:rPr>
            </w:pPr>
            <w:ins w:id="1782"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783"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4DE64428" w14:textId="4D62C2A2" w:rsidR="00456489" w:rsidRPr="00AE7509" w:rsidRDefault="00456489" w:rsidP="00456489">
            <w:pPr>
              <w:keepNext/>
              <w:keepLines/>
              <w:spacing w:after="0"/>
              <w:jc w:val="center"/>
              <w:rPr>
                <w:ins w:id="1784" w:author="Reihaneh Malekafzaliardakani" w:date="2023-08-29T10:16:00Z"/>
                <w:rFonts w:ascii="Arial" w:hAnsi="Arial"/>
                <w:sz w:val="18"/>
                <w:lang w:eastAsia="zh-CN"/>
              </w:rPr>
            </w:pPr>
            <w:ins w:id="1785"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786"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15D19B0F" w14:textId="60D19B4A" w:rsidR="00456489" w:rsidRPr="00AE7509" w:rsidRDefault="00456489" w:rsidP="00456489">
            <w:pPr>
              <w:keepNext/>
              <w:keepLines/>
              <w:spacing w:after="0"/>
              <w:jc w:val="center"/>
              <w:rPr>
                <w:ins w:id="1787" w:author="Reihaneh Malekafzaliardakani" w:date="2023-08-29T10:16:00Z"/>
                <w:rFonts w:ascii="Arial" w:hAnsi="Arial"/>
                <w:sz w:val="18"/>
                <w:lang w:val="en-US" w:eastAsia="zh-CN" w:bidi="ar"/>
              </w:rPr>
            </w:pPr>
            <w:ins w:id="1788"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789"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253650D6" w14:textId="643F48F0" w:rsidR="00456489" w:rsidRPr="00AE7509" w:rsidRDefault="00456489" w:rsidP="00456489">
            <w:pPr>
              <w:keepNext/>
              <w:keepLines/>
              <w:spacing w:after="0"/>
              <w:jc w:val="center"/>
              <w:rPr>
                <w:ins w:id="1790" w:author="Reihaneh Malekafzaliardakani" w:date="2023-08-29T10:16:00Z"/>
                <w:rFonts w:ascii="Arial" w:hAnsi="Arial"/>
                <w:kern w:val="2"/>
                <w:sz w:val="18"/>
                <w:szCs w:val="22"/>
                <w:lang w:val="en-US" w:eastAsia="zh-CN"/>
              </w:rPr>
            </w:pPr>
            <w:ins w:id="1791" w:author="Reihaneh Malekafzaliardakani" w:date="2023-08-29T10:16:00Z">
              <w:r w:rsidRPr="00AE7509">
                <w:rPr>
                  <w:rFonts w:ascii="Arial" w:hAnsi="Arial"/>
                  <w:sz w:val="18"/>
                  <w:lang w:val="en-US" w:eastAsia="zh-CN" w:bidi="ar"/>
                </w:rPr>
                <w:t>0</w:t>
              </w:r>
            </w:ins>
          </w:p>
        </w:tc>
      </w:tr>
      <w:tr w:rsidR="00456489" w:rsidRPr="00AE7509" w14:paraId="46F7F87A"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3" w:author="Reihaneh Malekafzaliardakani" w:date="2023-08-29T10:16:00Z"/>
          <w:trPrChange w:id="1794" w:author="Reihaneh Malekafzaliardakani" w:date="2023-08-29T10:18:00Z">
            <w:trPr>
              <w:trHeight w:val="29"/>
            </w:trPr>
          </w:trPrChange>
        </w:trPr>
        <w:tc>
          <w:tcPr>
            <w:tcW w:w="2756" w:type="dxa"/>
            <w:tcBorders>
              <w:top w:val="nil"/>
              <w:left w:val="single" w:sz="4" w:space="0" w:color="auto"/>
              <w:bottom w:val="nil"/>
              <w:right w:val="single" w:sz="4" w:space="0" w:color="auto"/>
            </w:tcBorders>
            <w:tcPrChange w:id="1795"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25A99933" w14:textId="77777777" w:rsidR="00456489" w:rsidRPr="00AE7509" w:rsidRDefault="00456489" w:rsidP="00456489">
            <w:pPr>
              <w:keepNext/>
              <w:keepLines/>
              <w:spacing w:after="0"/>
              <w:jc w:val="center"/>
              <w:rPr>
                <w:ins w:id="1796"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97"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76670594" w14:textId="77777777" w:rsidR="00456489" w:rsidRPr="00AE7509" w:rsidRDefault="00456489" w:rsidP="00456489">
            <w:pPr>
              <w:keepNext/>
              <w:keepLines/>
              <w:spacing w:after="0"/>
              <w:jc w:val="center"/>
              <w:rPr>
                <w:ins w:id="179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99"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694DE69D" w14:textId="6ADDFDF8" w:rsidR="00456489" w:rsidRPr="00AE7509" w:rsidRDefault="00456489" w:rsidP="00456489">
            <w:pPr>
              <w:keepNext/>
              <w:keepLines/>
              <w:spacing w:after="0"/>
              <w:jc w:val="center"/>
              <w:rPr>
                <w:ins w:id="1800" w:author="Reihaneh Malekafzaliardakani" w:date="2023-08-29T10:16:00Z"/>
                <w:rFonts w:ascii="Arial" w:hAnsi="Arial"/>
                <w:sz w:val="18"/>
                <w:lang w:eastAsia="zh-CN"/>
              </w:rPr>
            </w:pPr>
            <w:ins w:id="1801"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802"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6C950BF2" w14:textId="61650AAD" w:rsidR="00456489" w:rsidRPr="00AE7509" w:rsidRDefault="00456489" w:rsidP="00456489">
            <w:pPr>
              <w:keepNext/>
              <w:keepLines/>
              <w:spacing w:after="0"/>
              <w:jc w:val="center"/>
              <w:rPr>
                <w:ins w:id="1803" w:author="Reihaneh Malekafzaliardakani" w:date="2023-08-29T10:16:00Z"/>
                <w:rFonts w:ascii="Arial" w:hAnsi="Arial"/>
                <w:sz w:val="18"/>
                <w:lang w:val="en-US" w:eastAsia="zh-CN" w:bidi="ar"/>
              </w:rPr>
            </w:pPr>
            <w:ins w:id="1804" w:author="Reihaneh Malekafzaliardakani" w:date="2023-08-29T10:16: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805"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2CF826DF" w14:textId="77777777" w:rsidR="00456489" w:rsidRPr="00AE7509" w:rsidRDefault="00456489" w:rsidP="00456489">
            <w:pPr>
              <w:keepNext/>
              <w:keepLines/>
              <w:spacing w:after="0"/>
              <w:jc w:val="center"/>
              <w:rPr>
                <w:ins w:id="1806" w:author="Reihaneh Malekafzaliardakani" w:date="2023-08-29T10:16:00Z"/>
                <w:rFonts w:ascii="Arial" w:hAnsi="Arial"/>
                <w:kern w:val="2"/>
                <w:sz w:val="18"/>
                <w:szCs w:val="22"/>
                <w:lang w:val="en-US" w:eastAsia="zh-CN"/>
              </w:rPr>
            </w:pPr>
          </w:p>
        </w:tc>
      </w:tr>
      <w:tr w:rsidR="00456489" w:rsidRPr="00AE7509" w14:paraId="7017C950"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8" w:author="Reihaneh Malekafzaliardakani" w:date="2023-08-29T10:16:00Z"/>
          <w:trPrChange w:id="1809" w:author="Reihaneh Malekafzaliardakani" w:date="2023-08-29T10:18:00Z">
            <w:trPr>
              <w:trHeight w:val="29"/>
            </w:trPr>
          </w:trPrChange>
        </w:trPr>
        <w:tc>
          <w:tcPr>
            <w:tcW w:w="2756" w:type="dxa"/>
            <w:tcBorders>
              <w:top w:val="nil"/>
              <w:left w:val="single" w:sz="4" w:space="0" w:color="auto"/>
              <w:bottom w:val="nil"/>
              <w:right w:val="single" w:sz="4" w:space="0" w:color="auto"/>
            </w:tcBorders>
            <w:tcPrChange w:id="1810"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32043464" w14:textId="77777777" w:rsidR="00456489" w:rsidRPr="00AE7509" w:rsidRDefault="00456489" w:rsidP="00456489">
            <w:pPr>
              <w:keepNext/>
              <w:keepLines/>
              <w:spacing w:after="0"/>
              <w:jc w:val="center"/>
              <w:rPr>
                <w:ins w:id="1811"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812"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665AB286" w14:textId="77777777" w:rsidR="00456489" w:rsidRPr="00AE7509" w:rsidRDefault="00456489" w:rsidP="00456489">
            <w:pPr>
              <w:keepNext/>
              <w:keepLines/>
              <w:spacing w:after="0"/>
              <w:jc w:val="center"/>
              <w:rPr>
                <w:ins w:id="1813"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814"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407FA27C" w14:textId="7C578B26" w:rsidR="00456489" w:rsidRPr="00AE7509" w:rsidRDefault="00456489" w:rsidP="00456489">
            <w:pPr>
              <w:keepNext/>
              <w:keepLines/>
              <w:spacing w:after="0"/>
              <w:jc w:val="center"/>
              <w:rPr>
                <w:ins w:id="1815" w:author="Reihaneh Malekafzaliardakani" w:date="2023-08-29T10:16:00Z"/>
                <w:rFonts w:ascii="Arial" w:hAnsi="Arial"/>
                <w:sz w:val="18"/>
                <w:lang w:eastAsia="zh-CN"/>
              </w:rPr>
            </w:pPr>
            <w:ins w:id="1816"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817"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7B8946C9" w14:textId="45823E1F" w:rsidR="00456489" w:rsidRPr="00AE7509" w:rsidRDefault="00456489" w:rsidP="00456489">
            <w:pPr>
              <w:keepNext/>
              <w:keepLines/>
              <w:spacing w:after="0"/>
              <w:jc w:val="center"/>
              <w:rPr>
                <w:ins w:id="1818" w:author="Reihaneh Malekafzaliardakani" w:date="2023-08-29T10:16:00Z"/>
                <w:rFonts w:ascii="Arial" w:hAnsi="Arial"/>
                <w:sz w:val="18"/>
                <w:lang w:val="en-US" w:eastAsia="zh-CN" w:bidi="ar"/>
              </w:rPr>
            </w:pPr>
            <w:ins w:id="1819"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820"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5C6D81C2" w14:textId="77777777" w:rsidR="00456489" w:rsidRPr="00AE7509" w:rsidRDefault="00456489" w:rsidP="00456489">
            <w:pPr>
              <w:keepNext/>
              <w:keepLines/>
              <w:spacing w:after="0"/>
              <w:jc w:val="center"/>
              <w:rPr>
                <w:ins w:id="1821" w:author="Reihaneh Malekafzaliardakani" w:date="2023-08-29T10:16:00Z"/>
                <w:rFonts w:ascii="Arial" w:hAnsi="Arial"/>
                <w:kern w:val="2"/>
                <w:sz w:val="18"/>
                <w:szCs w:val="22"/>
                <w:lang w:val="en-US" w:eastAsia="zh-CN"/>
              </w:rPr>
            </w:pPr>
          </w:p>
        </w:tc>
      </w:tr>
      <w:tr w:rsidR="00456489" w:rsidRPr="00AE7509" w14:paraId="220E2FE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3" w:author="Reihaneh Malekafzaliardakani" w:date="2023-08-29T10:16:00Z"/>
          <w:trPrChange w:id="1824" w:author="Reihaneh Malekafzaliardakani" w:date="2023-08-29T10:18:00Z">
            <w:trPr>
              <w:trHeight w:val="29"/>
            </w:trPr>
          </w:trPrChange>
        </w:trPr>
        <w:tc>
          <w:tcPr>
            <w:tcW w:w="2756" w:type="dxa"/>
            <w:tcBorders>
              <w:top w:val="nil"/>
              <w:left w:val="single" w:sz="4" w:space="0" w:color="auto"/>
              <w:bottom w:val="single" w:sz="4" w:space="0" w:color="auto"/>
              <w:right w:val="single" w:sz="4" w:space="0" w:color="auto"/>
            </w:tcBorders>
            <w:tcPrChange w:id="1825"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5B92FA19" w14:textId="77777777" w:rsidR="00456489" w:rsidRPr="00AE7509" w:rsidRDefault="00456489" w:rsidP="00456489">
            <w:pPr>
              <w:keepNext/>
              <w:keepLines/>
              <w:spacing w:after="0"/>
              <w:jc w:val="center"/>
              <w:rPr>
                <w:ins w:id="1826"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827"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30916A9F" w14:textId="77777777" w:rsidR="00456489" w:rsidRPr="00AE7509" w:rsidRDefault="00456489" w:rsidP="00456489">
            <w:pPr>
              <w:keepNext/>
              <w:keepLines/>
              <w:spacing w:after="0"/>
              <w:jc w:val="center"/>
              <w:rPr>
                <w:ins w:id="182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829"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55B431EC" w14:textId="3095F4EB" w:rsidR="00456489" w:rsidRPr="00AE7509" w:rsidRDefault="00456489" w:rsidP="00456489">
            <w:pPr>
              <w:keepNext/>
              <w:keepLines/>
              <w:spacing w:after="0"/>
              <w:jc w:val="center"/>
              <w:rPr>
                <w:ins w:id="1830" w:author="Reihaneh Malekafzaliardakani" w:date="2023-08-29T10:16:00Z"/>
                <w:rFonts w:ascii="Arial" w:hAnsi="Arial"/>
                <w:sz w:val="18"/>
                <w:lang w:eastAsia="zh-CN"/>
              </w:rPr>
            </w:pPr>
            <w:ins w:id="1831"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832"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7CEC149B" w14:textId="03E1A40E" w:rsidR="00456489" w:rsidRPr="00AE7509" w:rsidRDefault="00456489" w:rsidP="00456489">
            <w:pPr>
              <w:keepNext/>
              <w:keepLines/>
              <w:spacing w:after="0"/>
              <w:jc w:val="center"/>
              <w:rPr>
                <w:ins w:id="1833" w:author="Reihaneh Malekafzaliardakani" w:date="2023-08-29T10:16:00Z"/>
                <w:rFonts w:ascii="Arial" w:hAnsi="Arial"/>
                <w:sz w:val="18"/>
                <w:lang w:val="en-US" w:eastAsia="zh-CN" w:bidi="ar"/>
              </w:rPr>
            </w:pPr>
            <w:ins w:id="1834" w:author="Reihaneh Malekafzaliardakani" w:date="2023-08-29T10:16:00Z">
              <w:r w:rsidRPr="00AF2FDC">
                <w:rPr>
                  <w:rFonts w:ascii="Arial" w:hAnsi="Arial"/>
                  <w:sz w:val="18"/>
                  <w:lang w:eastAsia="zh-CN"/>
                </w:rPr>
                <w:t>CA_n78(2</w:t>
              </w:r>
              <w:proofErr w:type="gramStart"/>
              <w:r w:rsidRPr="00AF2FDC">
                <w:rPr>
                  <w:rFonts w:ascii="Arial" w:hAnsi="Arial"/>
                  <w:sz w:val="18"/>
                  <w:lang w:eastAsia="zh-CN"/>
                </w:rPr>
                <w:t>A)_</w:t>
              </w:r>
              <w:proofErr w:type="gramEnd"/>
              <w:r w:rsidRPr="00AF2FDC">
                <w:rPr>
                  <w:rFonts w:ascii="Arial" w:hAnsi="Arial"/>
                  <w:sz w:val="18"/>
                  <w:lang w:eastAsia="zh-CN"/>
                </w:rPr>
                <w:t>BCS2</w:t>
              </w:r>
            </w:ins>
          </w:p>
        </w:tc>
        <w:tc>
          <w:tcPr>
            <w:tcW w:w="2561" w:type="dxa"/>
            <w:tcBorders>
              <w:top w:val="nil"/>
              <w:left w:val="single" w:sz="4" w:space="0" w:color="auto"/>
              <w:bottom w:val="single" w:sz="4" w:space="0" w:color="auto"/>
              <w:right w:val="single" w:sz="4" w:space="0" w:color="auto"/>
            </w:tcBorders>
            <w:vAlign w:val="center"/>
            <w:tcPrChange w:id="1835"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07DF7167" w14:textId="77777777" w:rsidR="00456489" w:rsidRPr="00AE7509" w:rsidRDefault="00456489" w:rsidP="00456489">
            <w:pPr>
              <w:keepNext/>
              <w:keepLines/>
              <w:spacing w:after="0"/>
              <w:jc w:val="center"/>
              <w:rPr>
                <w:ins w:id="1836" w:author="Reihaneh Malekafzaliardakani" w:date="2023-08-29T10:16:00Z"/>
                <w:rFonts w:ascii="Arial" w:hAnsi="Arial"/>
                <w:kern w:val="2"/>
                <w:sz w:val="18"/>
                <w:szCs w:val="22"/>
                <w:lang w:val="en-US" w:eastAsia="zh-CN"/>
              </w:rPr>
            </w:pPr>
          </w:p>
        </w:tc>
      </w:tr>
      <w:tr w:rsidR="00456489" w:rsidRPr="00AE7509" w14:paraId="7432ABEA"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8" w:author="Reihaneh Malekafzaliardakani" w:date="2023-08-29T10:18:00Z">
            <w:trPr>
              <w:trHeight w:val="29"/>
            </w:trPr>
          </w:trPrChange>
        </w:trPr>
        <w:tc>
          <w:tcPr>
            <w:tcW w:w="2756" w:type="dxa"/>
            <w:tcBorders>
              <w:top w:val="single" w:sz="4" w:space="0" w:color="auto"/>
              <w:left w:val="single" w:sz="4" w:space="0" w:color="auto"/>
              <w:bottom w:val="nil"/>
              <w:right w:val="single" w:sz="4" w:space="0" w:color="auto"/>
            </w:tcBorders>
            <w:tcPrChange w:id="1839" w:author="Reihaneh Malekafzaliardakani" w:date="2023-08-29T10:18:00Z">
              <w:tcPr>
                <w:tcW w:w="2756" w:type="dxa"/>
                <w:tcBorders>
                  <w:top w:val="single" w:sz="4" w:space="0" w:color="auto"/>
                  <w:left w:val="single" w:sz="4" w:space="0" w:color="auto"/>
                  <w:bottom w:val="nil"/>
                  <w:right w:val="single" w:sz="4" w:space="0" w:color="auto"/>
                </w:tcBorders>
              </w:tcPr>
            </w:tcPrChange>
          </w:tcPr>
          <w:p w14:paraId="69396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Change w:id="1840" w:author="Reihaneh Malekafzaliardakani" w:date="2023-08-29T10:18:00Z">
              <w:tcPr>
                <w:tcW w:w="2822" w:type="dxa"/>
                <w:tcBorders>
                  <w:top w:val="single" w:sz="4" w:space="0" w:color="auto"/>
                  <w:left w:val="single" w:sz="4" w:space="0" w:color="auto"/>
                  <w:bottom w:val="nil"/>
                  <w:right w:val="single" w:sz="4" w:space="0" w:color="auto"/>
                </w:tcBorders>
              </w:tcPr>
            </w:tcPrChange>
          </w:tcPr>
          <w:p w14:paraId="5AE8D8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Change w:id="1841" w:author="Reihaneh Malekafzaliardakani" w:date="2023-08-29T10:18:00Z">
              <w:tcPr>
                <w:tcW w:w="1321" w:type="dxa"/>
                <w:tcBorders>
                  <w:top w:val="single" w:sz="4" w:space="0" w:color="auto"/>
                  <w:left w:val="single" w:sz="4" w:space="0" w:color="auto"/>
                  <w:bottom w:val="single" w:sz="4" w:space="0" w:color="auto"/>
                  <w:right w:val="single" w:sz="4" w:space="0" w:color="auto"/>
                </w:tcBorders>
              </w:tcPr>
            </w:tcPrChange>
          </w:tcPr>
          <w:p w14:paraId="31D902A8"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Change w:id="1842" w:author="Reihaneh Malekafzaliardakani" w:date="2023-08-29T10:18:00Z">
              <w:tcPr>
                <w:tcW w:w="4795" w:type="dxa"/>
                <w:tcBorders>
                  <w:top w:val="single" w:sz="4" w:space="0" w:color="auto"/>
                  <w:left w:val="single" w:sz="4" w:space="0" w:color="auto"/>
                  <w:bottom w:val="single" w:sz="4" w:space="0" w:color="auto"/>
                  <w:right w:val="single" w:sz="4" w:space="0" w:color="auto"/>
                </w:tcBorders>
              </w:tcPr>
            </w:tcPrChange>
          </w:tcPr>
          <w:p w14:paraId="6D47A8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Change w:id="1843" w:author="Reihaneh Malekafzaliardakani" w:date="2023-08-29T10:18:00Z">
              <w:tcPr>
                <w:tcW w:w="2561" w:type="dxa"/>
                <w:tcBorders>
                  <w:top w:val="single" w:sz="4" w:space="0" w:color="auto"/>
                  <w:left w:val="single" w:sz="4" w:space="0" w:color="auto"/>
                  <w:bottom w:val="nil"/>
                  <w:right w:val="single" w:sz="4" w:space="0" w:color="auto"/>
                </w:tcBorders>
              </w:tcPr>
            </w:tcPrChange>
          </w:tcPr>
          <w:p w14:paraId="712A0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56489" w:rsidRPr="00AE7509" w14:paraId="2FC7B998" w14:textId="77777777" w:rsidTr="007E35E5">
        <w:trPr>
          <w:trHeight w:val="29"/>
        </w:trPr>
        <w:tc>
          <w:tcPr>
            <w:tcW w:w="2756" w:type="dxa"/>
            <w:tcBorders>
              <w:top w:val="nil"/>
              <w:left w:val="single" w:sz="4" w:space="0" w:color="auto"/>
              <w:bottom w:val="nil"/>
              <w:right w:val="single" w:sz="4" w:space="0" w:color="auto"/>
            </w:tcBorders>
          </w:tcPr>
          <w:p w14:paraId="56FA2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BF68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7824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BD2E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5A2C0B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17A817" w14:textId="77777777" w:rsidTr="007E35E5">
        <w:trPr>
          <w:trHeight w:val="29"/>
        </w:trPr>
        <w:tc>
          <w:tcPr>
            <w:tcW w:w="2756" w:type="dxa"/>
            <w:tcBorders>
              <w:top w:val="nil"/>
              <w:left w:val="single" w:sz="4" w:space="0" w:color="auto"/>
              <w:bottom w:val="nil"/>
              <w:right w:val="single" w:sz="4" w:space="0" w:color="auto"/>
            </w:tcBorders>
          </w:tcPr>
          <w:p w14:paraId="1C27CD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7D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A9B91"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D0EFB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DE66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FEC11C" w14:textId="77777777" w:rsidTr="007E35E5">
        <w:trPr>
          <w:trHeight w:val="29"/>
        </w:trPr>
        <w:tc>
          <w:tcPr>
            <w:tcW w:w="2756" w:type="dxa"/>
            <w:tcBorders>
              <w:top w:val="nil"/>
              <w:left w:val="single" w:sz="4" w:space="0" w:color="auto"/>
              <w:bottom w:val="single" w:sz="4" w:space="0" w:color="auto"/>
              <w:right w:val="single" w:sz="4" w:space="0" w:color="auto"/>
            </w:tcBorders>
          </w:tcPr>
          <w:p w14:paraId="0B984E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16D4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0AC32"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6AAE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C7C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F2E0F7" w14:textId="77777777" w:rsidTr="007E35E5">
        <w:trPr>
          <w:trHeight w:val="29"/>
        </w:trPr>
        <w:tc>
          <w:tcPr>
            <w:tcW w:w="2756" w:type="dxa"/>
            <w:tcBorders>
              <w:top w:val="single" w:sz="4" w:space="0" w:color="auto"/>
              <w:left w:val="single" w:sz="4" w:space="0" w:color="auto"/>
              <w:bottom w:val="nil"/>
              <w:right w:val="single" w:sz="4" w:space="0" w:color="auto"/>
            </w:tcBorders>
          </w:tcPr>
          <w:p w14:paraId="5B4322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3994D4C1"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1DB2CE86"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FA9BF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E217C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BCE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B656C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E465D8" w14:textId="77777777" w:rsidTr="007E35E5">
        <w:trPr>
          <w:trHeight w:val="29"/>
        </w:trPr>
        <w:tc>
          <w:tcPr>
            <w:tcW w:w="2756" w:type="dxa"/>
            <w:tcBorders>
              <w:top w:val="nil"/>
              <w:left w:val="single" w:sz="4" w:space="0" w:color="auto"/>
              <w:bottom w:val="nil"/>
              <w:right w:val="single" w:sz="4" w:space="0" w:color="auto"/>
            </w:tcBorders>
          </w:tcPr>
          <w:p w14:paraId="0CAD6A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EDCD6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E382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EBC4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CD372B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72C6B9" w14:textId="77777777" w:rsidTr="007E35E5">
        <w:trPr>
          <w:trHeight w:val="29"/>
        </w:trPr>
        <w:tc>
          <w:tcPr>
            <w:tcW w:w="2756" w:type="dxa"/>
            <w:tcBorders>
              <w:top w:val="nil"/>
              <w:left w:val="single" w:sz="4" w:space="0" w:color="auto"/>
              <w:bottom w:val="nil"/>
              <w:right w:val="single" w:sz="4" w:space="0" w:color="auto"/>
            </w:tcBorders>
          </w:tcPr>
          <w:p w14:paraId="2323C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565F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B53A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AB50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D3B9FE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7F3FCF" w14:textId="77777777" w:rsidTr="007E35E5">
        <w:trPr>
          <w:trHeight w:val="29"/>
        </w:trPr>
        <w:tc>
          <w:tcPr>
            <w:tcW w:w="2756" w:type="dxa"/>
            <w:tcBorders>
              <w:top w:val="nil"/>
              <w:left w:val="single" w:sz="4" w:space="0" w:color="auto"/>
              <w:bottom w:val="single" w:sz="4" w:space="0" w:color="auto"/>
              <w:right w:val="single" w:sz="4" w:space="0" w:color="auto"/>
            </w:tcBorders>
          </w:tcPr>
          <w:p w14:paraId="753E84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7094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F2C3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D20BA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6B9851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D5B79" w14:textId="77777777" w:rsidTr="007E35E5">
        <w:trPr>
          <w:trHeight w:val="29"/>
        </w:trPr>
        <w:tc>
          <w:tcPr>
            <w:tcW w:w="2756" w:type="dxa"/>
            <w:tcBorders>
              <w:top w:val="single" w:sz="4" w:space="0" w:color="auto"/>
              <w:left w:val="single" w:sz="4" w:space="0" w:color="auto"/>
              <w:bottom w:val="nil"/>
              <w:right w:val="single" w:sz="4" w:space="0" w:color="auto"/>
            </w:tcBorders>
          </w:tcPr>
          <w:p w14:paraId="25BFD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4ACE30EC"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337AA6B"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991BF28"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75F5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0AB412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03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0F09F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724A8" w14:textId="77777777" w:rsidTr="007E35E5">
        <w:trPr>
          <w:trHeight w:val="29"/>
        </w:trPr>
        <w:tc>
          <w:tcPr>
            <w:tcW w:w="2756" w:type="dxa"/>
            <w:tcBorders>
              <w:top w:val="nil"/>
              <w:left w:val="single" w:sz="4" w:space="0" w:color="auto"/>
              <w:bottom w:val="nil"/>
              <w:right w:val="single" w:sz="4" w:space="0" w:color="auto"/>
            </w:tcBorders>
          </w:tcPr>
          <w:p w14:paraId="230AF4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44C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FBC98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EC5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C9656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503F8D" w14:textId="77777777" w:rsidTr="007E35E5">
        <w:trPr>
          <w:trHeight w:val="29"/>
        </w:trPr>
        <w:tc>
          <w:tcPr>
            <w:tcW w:w="2756" w:type="dxa"/>
            <w:tcBorders>
              <w:top w:val="nil"/>
              <w:left w:val="single" w:sz="4" w:space="0" w:color="auto"/>
              <w:bottom w:val="nil"/>
              <w:right w:val="single" w:sz="4" w:space="0" w:color="auto"/>
            </w:tcBorders>
          </w:tcPr>
          <w:p w14:paraId="7195E8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FD65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E14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AB260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83E83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504FC0" w14:textId="77777777" w:rsidTr="007E35E5">
        <w:trPr>
          <w:trHeight w:val="29"/>
        </w:trPr>
        <w:tc>
          <w:tcPr>
            <w:tcW w:w="2756" w:type="dxa"/>
            <w:tcBorders>
              <w:top w:val="nil"/>
              <w:left w:val="single" w:sz="4" w:space="0" w:color="auto"/>
              <w:bottom w:val="single" w:sz="4" w:space="0" w:color="auto"/>
              <w:right w:val="single" w:sz="4" w:space="0" w:color="auto"/>
            </w:tcBorders>
          </w:tcPr>
          <w:p w14:paraId="3EA2DA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B522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9580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82E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7E40B44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BC2886" w14:textId="77777777" w:rsidTr="007E35E5">
        <w:trPr>
          <w:trHeight w:val="29"/>
        </w:trPr>
        <w:tc>
          <w:tcPr>
            <w:tcW w:w="2756" w:type="dxa"/>
            <w:tcBorders>
              <w:top w:val="single" w:sz="4" w:space="0" w:color="auto"/>
              <w:left w:val="single" w:sz="4" w:space="0" w:color="auto"/>
              <w:bottom w:val="nil"/>
              <w:right w:val="single" w:sz="4" w:space="0" w:color="auto"/>
            </w:tcBorders>
          </w:tcPr>
          <w:p w14:paraId="0B103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740F5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22838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C1EB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14CF5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06544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7FB84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1713AE7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917B7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DB5E4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4E5D1071" w14:textId="77777777" w:rsidTr="007E35E5">
        <w:trPr>
          <w:trHeight w:val="29"/>
        </w:trPr>
        <w:tc>
          <w:tcPr>
            <w:tcW w:w="2756" w:type="dxa"/>
            <w:tcBorders>
              <w:top w:val="nil"/>
              <w:left w:val="single" w:sz="4" w:space="0" w:color="auto"/>
              <w:bottom w:val="nil"/>
              <w:right w:val="single" w:sz="4" w:space="0" w:color="auto"/>
            </w:tcBorders>
          </w:tcPr>
          <w:p w14:paraId="146B840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B40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5207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C6C42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04912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F97D549" w14:textId="77777777" w:rsidTr="007E35E5">
        <w:trPr>
          <w:trHeight w:val="29"/>
        </w:trPr>
        <w:tc>
          <w:tcPr>
            <w:tcW w:w="2756" w:type="dxa"/>
            <w:tcBorders>
              <w:top w:val="nil"/>
              <w:left w:val="single" w:sz="4" w:space="0" w:color="auto"/>
              <w:bottom w:val="nil"/>
              <w:right w:val="single" w:sz="4" w:space="0" w:color="auto"/>
            </w:tcBorders>
          </w:tcPr>
          <w:p w14:paraId="634CAA5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2FF65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B4C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27F574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A44E1D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EF1E23" w14:textId="77777777" w:rsidTr="007E35E5">
        <w:trPr>
          <w:trHeight w:val="29"/>
        </w:trPr>
        <w:tc>
          <w:tcPr>
            <w:tcW w:w="2756" w:type="dxa"/>
            <w:tcBorders>
              <w:top w:val="nil"/>
              <w:left w:val="single" w:sz="4" w:space="0" w:color="auto"/>
              <w:bottom w:val="single" w:sz="4" w:space="0" w:color="auto"/>
              <w:right w:val="single" w:sz="4" w:space="0" w:color="auto"/>
            </w:tcBorders>
          </w:tcPr>
          <w:p w14:paraId="3EDE1A9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AE570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4EDC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C71C6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3EB46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2B48B5" w14:textId="77777777" w:rsidTr="007E35E5">
        <w:trPr>
          <w:trHeight w:val="29"/>
        </w:trPr>
        <w:tc>
          <w:tcPr>
            <w:tcW w:w="2756" w:type="dxa"/>
            <w:tcBorders>
              <w:top w:val="single" w:sz="4" w:space="0" w:color="auto"/>
              <w:left w:val="single" w:sz="4" w:space="0" w:color="auto"/>
              <w:bottom w:val="nil"/>
              <w:right w:val="single" w:sz="4" w:space="0" w:color="auto"/>
            </w:tcBorders>
          </w:tcPr>
          <w:p w14:paraId="7763E1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DD3D1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520C96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7F936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E9D8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C320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5E688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580F24B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012DC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45A08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7A543BAB" w14:textId="77777777" w:rsidTr="007E35E5">
        <w:trPr>
          <w:trHeight w:val="29"/>
        </w:trPr>
        <w:tc>
          <w:tcPr>
            <w:tcW w:w="2756" w:type="dxa"/>
            <w:tcBorders>
              <w:top w:val="nil"/>
              <w:left w:val="single" w:sz="4" w:space="0" w:color="auto"/>
              <w:bottom w:val="nil"/>
              <w:right w:val="single" w:sz="4" w:space="0" w:color="auto"/>
            </w:tcBorders>
          </w:tcPr>
          <w:p w14:paraId="79912B6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3B24F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0554F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8998E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5E9830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06776B9" w14:textId="77777777" w:rsidTr="007E35E5">
        <w:trPr>
          <w:trHeight w:val="29"/>
        </w:trPr>
        <w:tc>
          <w:tcPr>
            <w:tcW w:w="2756" w:type="dxa"/>
            <w:tcBorders>
              <w:top w:val="nil"/>
              <w:left w:val="single" w:sz="4" w:space="0" w:color="auto"/>
              <w:bottom w:val="nil"/>
              <w:right w:val="single" w:sz="4" w:space="0" w:color="auto"/>
            </w:tcBorders>
          </w:tcPr>
          <w:p w14:paraId="0C81FBB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A19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225C8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445B4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3D1BF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E7F36F" w14:textId="77777777" w:rsidTr="007E35E5">
        <w:trPr>
          <w:trHeight w:val="29"/>
        </w:trPr>
        <w:tc>
          <w:tcPr>
            <w:tcW w:w="2756" w:type="dxa"/>
            <w:tcBorders>
              <w:top w:val="nil"/>
              <w:left w:val="single" w:sz="4" w:space="0" w:color="auto"/>
              <w:bottom w:val="single" w:sz="4" w:space="0" w:color="auto"/>
              <w:right w:val="single" w:sz="4" w:space="0" w:color="auto"/>
            </w:tcBorders>
          </w:tcPr>
          <w:p w14:paraId="7C4291C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DFD28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9BED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F699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47BA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578F24" w14:textId="77777777" w:rsidTr="007E35E5">
        <w:trPr>
          <w:trHeight w:val="29"/>
        </w:trPr>
        <w:tc>
          <w:tcPr>
            <w:tcW w:w="2756" w:type="dxa"/>
            <w:tcBorders>
              <w:top w:val="single" w:sz="4" w:space="0" w:color="auto"/>
              <w:left w:val="single" w:sz="4" w:space="0" w:color="auto"/>
              <w:bottom w:val="nil"/>
              <w:right w:val="single" w:sz="4" w:space="0" w:color="auto"/>
            </w:tcBorders>
          </w:tcPr>
          <w:p w14:paraId="3672A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86E99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760B02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F7660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B55E2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8D52A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4C10A3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CB2E8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86D4E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A155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26EFE85F" w14:textId="77777777" w:rsidTr="007E35E5">
        <w:trPr>
          <w:trHeight w:val="29"/>
        </w:trPr>
        <w:tc>
          <w:tcPr>
            <w:tcW w:w="2756" w:type="dxa"/>
            <w:tcBorders>
              <w:top w:val="nil"/>
              <w:left w:val="single" w:sz="4" w:space="0" w:color="auto"/>
              <w:bottom w:val="nil"/>
              <w:right w:val="single" w:sz="4" w:space="0" w:color="auto"/>
            </w:tcBorders>
          </w:tcPr>
          <w:p w14:paraId="271B2F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0099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DD4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7467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A45F7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D6DC3CC" w14:textId="77777777" w:rsidTr="007E35E5">
        <w:trPr>
          <w:trHeight w:val="29"/>
        </w:trPr>
        <w:tc>
          <w:tcPr>
            <w:tcW w:w="2756" w:type="dxa"/>
            <w:tcBorders>
              <w:top w:val="nil"/>
              <w:left w:val="single" w:sz="4" w:space="0" w:color="auto"/>
              <w:bottom w:val="nil"/>
              <w:right w:val="single" w:sz="4" w:space="0" w:color="auto"/>
            </w:tcBorders>
          </w:tcPr>
          <w:p w14:paraId="5CB253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3C86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13834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0A0462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B067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F09E31" w14:textId="77777777" w:rsidTr="007E35E5">
        <w:trPr>
          <w:trHeight w:val="29"/>
        </w:trPr>
        <w:tc>
          <w:tcPr>
            <w:tcW w:w="2756" w:type="dxa"/>
            <w:tcBorders>
              <w:top w:val="nil"/>
              <w:left w:val="single" w:sz="4" w:space="0" w:color="auto"/>
              <w:bottom w:val="single" w:sz="4" w:space="0" w:color="auto"/>
              <w:right w:val="single" w:sz="4" w:space="0" w:color="auto"/>
            </w:tcBorders>
          </w:tcPr>
          <w:p w14:paraId="26FD48C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DE6B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FA80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3D3C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35AB1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95BFD1" w14:textId="77777777" w:rsidTr="007E35E5">
        <w:trPr>
          <w:trHeight w:val="29"/>
        </w:trPr>
        <w:tc>
          <w:tcPr>
            <w:tcW w:w="2756" w:type="dxa"/>
            <w:tcBorders>
              <w:top w:val="single" w:sz="4" w:space="0" w:color="auto"/>
              <w:left w:val="single" w:sz="4" w:space="0" w:color="auto"/>
              <w:bottom w:val="nil"/>
              <w:right w:val="single" w:sz="4" w:space="0" w:color="auto"/>
            </w:tcBorders>
          </w:tcPr>
          <w:p w14:paraId="75F190A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4F48034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B2B11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412B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12A0885"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5C910653" w14:textId="77777777" w:rsidTr="007E35E5">
        <w:trPr>
          <w:trHeight w:val="29"/>
        </w:trPr>
        <w:tc>
          <w:tcPr>
            <w:tcW w:w="2756" w:type="dxa"/>
            <w:tcBorders>
              <w:top w:val="nil"/>
              <w:left w:val="single" w:sz="4" w:space="0" w:color="auto"/>
              <w:bottom w:val="nil"/>
              <w:right w:val="single" w:sz="4" w:space="0" w:color="auto"/>
            </w:tcBorders>
          </w:tcPr>
          <w:p w14:paraId="0FEC852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FBDD76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FE66C3"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AB90B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FCE9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83415DF" w14:textId="77777777" w:rsidTr="007E35E5">
        <w:trPr>
          <w:trHeight w:val="29"/>
        </w:trPr>
        <w:tc>
          <w:tcPr>
            <w:tcW w:w="2756" w:type="dxa"/>
            <w:tcBorders>
              <w:top w:val="nil"/>
              <w:left w:val="single" w:sz="4" w:space="0" w:color="auto"/>
              <w:bottom w:val="nil"/>
              <w:right w:val="single" w:sz="4" w:space="0" w:color="auto"/>
            </w:tcBorders>
          </w:tcPr>
          <w:p w14:paraId="42AC75D2"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D30C0B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5D4A7A"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FFEED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1115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1764B6" w14:textId="77777777" w:rsidTr="007E35E5">
        <w:trPr>
          <w:trHeight w:val="29"/>
        </w:trPr>
        <w:tc>
          <w:tcPr>
            <w:tcW w:w="2756" w:type="dxa"/>
            <w:tcBorders>
              <w:top w:val="nil"/>
              <w:left w:val="single" w:sz="4" w:space="0" w:color="auto"/>
              <w:bottom w:val="single" w:sz="4" w:space="0" w:color="auto"/>
              <w:right w:val="single" w:sz="4" w:space="0" w:color="auto"/>
            </w:tcBorders>
          </w:tcPr>
          <w:p w14:paraId="2137D3DF"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75C7E3E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7F2994"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96AD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6BF15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E9B047" w14:textId="77777777" w:rsidTr="007E35E5">
        <w:trPr>
          <w:trHeight w:val="29"/>
        </w:trPr>
        <w:tc>
          <w:tcPr>
            <w:tcW w:w="2756" w:type="dxa"/>
            <w:tcBorders>
              <w:top w:val="single" w:sz="4" w:space="0" w:color="auto"/>
              <w:left w:val="single" w:sz="4" w:space="0" w:color="auto"/>
              <w:bottom w:val="nil"/>
              <w:right w:val="single" w:sz="4" w:space="0" w:color="auto"/>
            </w:tcBorders>
          </w:tcPr>
          <w:p w14:paraId="667F717B"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3173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E39D2D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0B5A90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C6DC99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ADC7A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75F0FF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4F4513F"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DDA1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8B5287"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71C08C3E" w14:textId="77777777" w:rsidTr="007E35E5">
        <w:trPr>
          <w:trHeight w:val="29"/>
        </w:trPr>
        <w:tc>
          <w:tcPr>
            <w:tcW w:w="2756" w:type="dxa"/>
            <w:tcBorders>
              <w:top w:val="nil"/>
              <w:left w:val="single" w:sz="4" w:space="0" w:color="auto"/>
              <w:bottom w:val="nil"/>
              <w:right w:val="single" w:sz="4" w:space="0" w:color="auto"/>
            </w:tcBorders>
          </w:tcPr>
          <w:p w14:paraId="5F1C6636"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F8A1E5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BA47E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564EB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5BB2B46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870A87" w14:textId="77777777" w:rsidTr="007E35E5">
        <w:trPr>
          <w:trHeight w:val="29"/>
        </w:trPr>
        <w:tc>
          <w:tcPr>
            <w:tcW w:w="2756" w:type="dxa"/>
            <w:tcBorders>
              <w:top w:val="nil"/>
              <w:left w:val="single" w:sz="4" w:space="0" w:color="auto"/>
              <w:bottom w:val="nil"/>
              <w:right w:val="single" w:sz="4" w:space="0" w:color="auto"/>
            </w:tcBorders>
          </w:tcPr>
          <w:p w14:paraId="02D10DC7"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290A4A7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D74912"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01AE4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BCB5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C807A3" w14:textId="77777777" w:rsidTr="007E35E5">
        <w:trPr>
          <w:trHeight w:val="29"/>
        </w:trPr>
        <w:tc>
          <w:tcPr>
            <w:tcW w:w="2756" w:type="dxa"/>
            <w:tcBorders>
              <w:top w:val="nil"/>
              <w:left w:val="single" w:sz="4" w:space="0" w:color="auto"/>
              <w:bottom w:val="single" w:sz="4" w:space="0" w:color="auto"/>
              <w:right w:val="single" w:sz="4" w:space="0" w:color="auto"/>
            </w:tcBorders>
          </w:tcPr>
          <w:p w14:paraId="23ABBF6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0EDB7F09"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A525D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BAA15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F9734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513D0A8" w14:textId="77777777" w:rsidTr="007E35E5">
        <w:trPr>
          <w:trHeight w:val="29"/>
        </w:trPr>
        <w:tc>
          <w:tcPr>
            <w:tcW w:w="2756" w:type="dxa"/>
            <w:tcBorders>
              <w:top w:val="single" w:sz="4" w:space="0" w:color="auto"/>
              <w:left w:val="single" w:sz="4" w:space="0" w:color="auto"/>
              <w:bottom w:val="nil"/>
              <w:right w:val="single" w:sz="4" w:space="0" w:color="auto"/>
            </w:tcBorders>
          </w:tcPr>
          <w:p w14:paraId="16D9F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B7571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E941DB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344B69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E1DB92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5545E5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0B3F5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2D5EEE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439DC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D83FC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39647553" w14:textId="77777777" w:rsidTr="007E35E5">
        <w:trPr>
          <w:trHeight w:val="29"/>
        </w:trPr>
        <w:tc>
          <w:tcPr>
            <w:tcW w:w="2756" w:type="dxa"/>
            <w:tcBorders>
              <w:top w:val="nil"/>
              <w:left w:val="single" w:sz="4" w:space="0" w:color="auto"/>
              <w:bottom w:val="nil"/>
              <w:right w:val="single" w:sz="4" w:space="0" w:color="auto"/>
            </w:tcBorders>
          </w:tcPr>
          <w:p w14:paraId="24389BE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C2C1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99008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4B5C0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2BAA254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680BC00" w14:textId="77777777" w:rsidTr="007E35E5">
        <w:trPr>
          <w:trHeight w:val="29"/>
        </w:trPr>
        <w:tc>
          <w:tcPr>
            <w:tcW w:w="2756" w:type="dxa"/>
            <w:tcBorders>
              <w:top w:val="nil"/>
              <w:left w:val="single" w:sz="4" w:space="0" w:color="auto"/>
              <w:bottom w:val="nil"/>
              <w:right w:val="single" w:sz="4" w:space="0" w:color="auto"/>
            </w:tcBorders>
          </w:tcPr>
          <w:p w14:paraId="5DF5BFE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CFD71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7B3C7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1CC44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46EB77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885D61" w14:textId="77777777" w:rsidTr="007E35E5">
        <w:trPr>
          <w:trHeight w:val="29"/>
        </w:trPr>
        <w:tc>
          <w:tcPr>
            <w:tcW w:w="2756" w:type="dxa"/>
            <w:tcBorders>
              <w:top w:val="nil"/>
              <w:left w:val="single" w:sz="4" w:space="0" w:color="auto"/>
              <w:bottom w:val="single" w:sz="4" w:space="0" w:color="auto"/>
              <w:right w:val="single" w:sz="4" w:space="0" w:color="auto"/>
            </w:tcBorders>
          </w:tcPr>
          <w:p w14:paraId="43B93B3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20B5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EFE08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E853A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25786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5B0C4C" w14:textId="77777777" w:rsidTr="007E35E5">
        <w:trPr>
          <w:trHeight w:val="29"/>
        </w:trPr>
        <w:tc>
          <w:tcPr>
            <w:tcW w:w="2756" w:type="dxa"/>
            <w:tcBorders>
              <w:top w:val="single" w:sz="4" w:space="0" w:color="auto"/>
              <w:left w:val="single" w:sz="4" w:space="0" w:color="auto"/>
              <w:bottom w:val="nil"/>
              <w:right w:val="single" w:sz="4" w:space="0" w:color="auto"/>
            </w:tcBorders>
          </w:tcPr>
          <w:p w14:paraId="3A735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lastRenderedPageBreak/>
              <w:t>CA_n3A-n28A-n41A-n77(2A)</w:t>
            </w:r>
          </w:p>
        </w:tc>
        <w:tc>
          <w:tcPr>
            <w:tcW w:w="2822" w:type="dxa"/>
            <w:tcBorders>
              <w:top w:val="single" w:sz="4" w:space="0" w:color="auto"/>
              <w:left w:val="single" w:sz="4" w:space="0" w:color="auto"/>
              <w:bottom w:val="nil"/>
              <w:right w:val="single" w:sz="4" w:space="0" w:color="auto"/>
            </w:tcBorders>
          </w:tcPr>
          <w:p w14:paraId="75C12446"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D998CC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6B9EE1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5EF5BEB"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AA61A5E"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14E53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E171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7D79CD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A8B60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9E7D669" w14:textId="77777777" w:rsidTr="007E35E5">
        <w:trPr>
          <w:trHeight w:val="29"/>
        </w:trPr>
        <w:tc>
          <w:tcPr>
            <w:tcW w:w="2756" w:type="dxa"/>
            <w:tcBorders>
              <w:top w:val="nil"/>
              <w:left w:val="single" w:sz="4" w:space="0" w:color="auto"/>
              <w:bottom w:val="nil"/>
              <w:right w:val="single" w:sz="4" w:space="0" w:color="auto"/>
            </w:tcBorders>
          </w:tcPr>
          <w:p w14:paraId="23F3817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BACBD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A922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835D1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3C4A48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B7CB471" w14:textId="77777777" w:rsidTr="007E35E5">
        <w:trPr>
          <w:trHeight w:val="29"/>
        </w:trPr>
        <w:tc>
          <w:tcPr>
            <w:tcW w:w="2756" w:type="dxa"/>
            <w:tcBorders>
              <w:top w:val="nil"/>
              <w:left w:val="single" w:sz="4" w:space="0" w:color="auto"/>
              <w:bottom w:val="nil"/>
              <w:right w:val="single" w:sz="4" w:space="0" w:color="auto"/>
            </w:tcBorders>
          </w:tcPr>
          <w:p w14:paraId="1E19430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2E197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930E7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9DF1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E22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0B08863" w14:textId="77777777" w:rsidTr="007E35E5">
        <w:trPr>
          <w:trHeight w:val="29"/>
        </w:trPr>
        <w:tc>
          <w:tcPr>
            <w:tcW w:w="2756" w:type="dxa"/>
            <w:tcBorders>
              <w:top w:val="nil"/>
              <w:left w:val="single" w:sz="4" w:space="0" w:color="auto"/>
              <w:bottom w:val="nil"/>
              <w:right w:val="single" w:sz="4" w:space="0" w:color="auto"/>
            </w:tcBorders>
          </w:tcPr>
          <w:p w14:paraId="7A2358F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182C8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71378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56CBD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BCS0</w:t>
            </w:r>
          </w:p>
        </w:tc>
        <w:tc>
          <w:tcPr>
            <w:tcW w:w="2561" w:type="dxa"/>
            <w:tcBorders>
              <w:top w:val="nil"/>
              <w:left w:val="single" w:sz="4" w:space="0" w:color="auto"/>
              <w:bottom w:val="single" w:sz="4" w:space="0" w:color="auto"/>
              <w:right w:val="single" w:sz="4" w:space="0" w:color="auto"/>
            </w:tcBorders>
          </w:tcPr>
          <w:p w14:paraId="179D180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E34C015" w14:textId="77777777" w:rsidTr="007E35E5">
        <w:trPr>
          <w:trHeight w:val="29"/>
        </w:trPr>
        <w:tc>
          <w:tcPr>
            <w:tcW w:w="2756" w:type="dxa"/>
            <w:tcBorders>
              <w:top w:val="nil"/>
              <w:left w:val="single" w:sz="4" w:space="0" w:color="auto"/>
              <w:bottom w:val="nil"/>
              <w:right w:val="single" w:sz="4" w:space="0" w:color="auto"/>
            </w:tcBorders>
          </w:tcPr>
          <w:p w14:paraId="0F6CF3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C20A5C"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C14584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38A9C43"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99B0D9"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3E224DFF"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5170F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0B394E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46453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D62ACD"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56489" w:rsidRPr="00AE7509" w14:paraId="592A1A5A" w14:textId="77777777" w:rsidTr="007E35E5">
        <w:trPr>
          <w:trHeight w:val="29"/>
        </w:trPr>
        <w:tc>
          <w:tcPr>
            <w:tcW w:w="2756" w:type="dxa"/>
            <w:tcBorders>
              <w:top w:val="nil"/>
              <w:left w:val="single" w:sz="4" w:space="0" w:color="auto"/>
              <w:bottom w:val="nil"/>
              <w:right w:val="single" w:sz="4" w:space="0" w:color="auto"/>
            </w:tcBorders>
          </w:tcPr>
          <w:p w14:paraId="38B9B5A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7AA13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74A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F3EAE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4B25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A36B01" w14:textId="77777777" w:rsidTr="007E35E5">
        <w:trPr>
          <w:trHeight w:val="29"/>
        </w:trPr>
        <w:tc>
          <w:tcPr>
            <w:tcW w:w="2756" w:type="dxa"/>
            <w:tcBorders>
              <w:top w:val="nil"/>
              <w:left w:val="single" w:sz="4" w:space="0" w:color="auto"/>
              <w:bottom w:val="nil"/>
              <w:right w:val="single" w:sz="4" w:space="0" w:color="auto"/>
            </w:tcBorders>
          </w:tcPr>
          <w:p w14:paraId="3F41E6B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3D6D5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7D7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D2E6F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98B2F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73D9EE" w14:textId="77777777" w:rsidTr="007E35E5">
        <w:trPr>
          <w:trHeight w:val="29"/>
        </w:trPr>
        <w:tc>
          <w:tcPr>
            <w:tcW w:w="2756" w:type="dxa"/>
            <w:tcBorders>
              <w:top w:val="nil"/>
              <w:left w:val="single" w:sz="4" w:space="0" w:color="auto"/>
              <w:bottom w:val="single" w:sz="4" w:space="0" w:color="auto"/>
              <w:right w:val="single" w:sz="4" w:space="0" w:color="auto"/>
            </w:tcBorders>
          </w:tcPr>
          <w:p w14:paraId="574CD5C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B16FD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1D127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15ABE1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713A73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C16142" w14:textId="77777777" w:rsidTr="007E35E5">
        <w:trPr>
          <w:trHeight w:val="29"/>
        </w:trPr>
        <w:tc>
          <w:tcPr>
            <w:tcW w:w="2756" w:type="dxa"/>
            <w:tcBorders>
              <w:top w:val="single" w:sz="4" w:space="0" w:color="auto"/>
              <w:left w:val="single" w:sz="4" w:space="0" w:color="auto"/>
              <w:bottom w:val="nil"/>
              <w:right w:val="single" w:sz="4" w:space="0" w:color="auto"/>
            </w:tcBorders>
          </w:tcPr>
          <w:p w14:paraId="797C80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38686C5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911E9C1"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5F414CE8"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730382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3FE7CC4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A9551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D5370F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5205B6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5FBC2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576F77" w14:textId="77777777" w:rsidTr="007E35E5">
        <w:trPr>
          <w:trHeight w:val="29"/>
        </w:trPr>
        <w:tc>
          <w:tcPr>
            <w:tcW w:w="2756" w:type="dxa"/>
            <w:tcBorders>
              <w:top w:val="nil"/>
              <w:left w:val="single" w:sz="4" w:space="0" w:color="auto"/>
              <w:bottom w:val="nil"/>
              <w:right w:val="single" w:sz="4" w:space="0" w:color="auto"/>
            </w:tcBorders>
          </w:tcPr>
          <w:p w14:paraId="19BCF2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1232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F597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C784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2EE01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9463D64" w14:textId="77777777" w:rsidTr="007E35E5">
        <w:trPr>
          <w:trHeight w:val="29"/>
        </w:trPr>
        <w:tc>
          <w:tcPr>
            <w:tcW w:w="2756" w:type="dxa"/>
            <w:tcBorders>
              <w:top w:val="nil"/>
              <w:left w:val="single" w:sz="4" w:space="0" w:color="auto"/>
              <w:bottom w:val="nil"/>
              <w:right w:val="single" w:sz="4" w:space="0" w:color="auto"/>
            </w:tcBorders>
          </w:tcPr>
          <w:p w14:paraId="395C04B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CD9B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7F1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6DC4D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84AF4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C9C340F" w14:textId="77777777" w:rsidTr="007E35E5">
        <w:trPr>
          <w:trHeight w:val="29"/>
        </w:trPr>
        <w:tc>
          <w:tcPr>
            <w:tcW w:w="2756" w:type="dxa"/>
            <w:tcBorders>
              <w:top w:val="nil"/>
              <w:left w:val="single" w:sz="4" w:space="0" w:color="auto"/>
              <w:bottom w:val="single" w:sz="4" w:space="0" w:color="auto"/>
              <w:right w:val="single" w:sz="4" w:space="0" w:color="auto"/>
            </w:tcBorders>
          </w:tcPr>
          <w:p w14:paraId="46AE21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448B3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9CAC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98FC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0C657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2C3A51" w14:textId="77777777" w:rsidTr="007E35E5">
        <w:trPr>
          <w:trHeight w:val="29"/>
        </w:trPr>
        <w:tc>
          <w:tcPr>
            <w:tcW w:w="2756" w:type="dxa"/>
            <w:tcBorders>
              <w:top w:val="single" w:sz="4" w:space="0" w:color="auto"/>
              <w:left w:val="single" w:sz="4" w:space="0" w:color="auto"/>
              <w:bottom w:val="nil"/>
              <w:right w:val="single" w:sz="4" w:space="0" w:color="auto"/>
            </w:tcBorders>
          </w:tcPr>
          <w:p w14:paraId="7F85EA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F7012CA"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198DC027"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E1159CD"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AAF122C"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1958EFD6"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03F5B4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407DE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CDDDE4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A52FE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85DF15" w14:textId="77777777" w:rsidTr="007E35E5">
        <w:trPr>
          <w:trHeight w:val="29"/>
        </w:trPr>
        <w:tc>
          <w:tcPr>
            <w:tcW w:w="2756" w:type="dxa"/>
            <w:tcBorders>
              <w:top w:val="nil"/>
              <w:left w:val="single" w:sz="4" w:space="0" w:color="auto"/>
              <w:bottom w:val="nil"/>
              <w:right w:val="single" w:sz="4" w:space="0" w:color="auto"/>
            </w:tcBorders>
          </w:tcPr>
          <w:p w14:paraId="7DC5F7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A6DF0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68C7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07C6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C3C6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5E00C04" w14:textId="77777777" w:rsidTr="007E35E5">
        <w:trPr>
          <w:trHeight w:val="29"/>
        </w:trPr>
        <w:tc>
          <w:tcPr>
            <w:tcW w:w="2756" w:type="dxa"/>
            <w:tcBorders>
              <w:top w:val="nil"/>
              <w:left w:val="single" w:sz="4" w:space="0" w:color="auto"/>
              <w:bottom w:val="nil"/>
              <w:right w:val="single" w:sz="4" w:space="0" w:color="auto"/>
            </w:tcBorders>
          </w:tcPr>
          <w:p w14:paraId="2ECC142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DE8B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6B34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58F7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2725C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B08D92" w14:textId="77777777" w:rsidTr="007E35E5">
        <w:trPr>
          <w:trHeight w:val="29"/>
        </w:trPr>
        <w:tc>
          <w:tcPr>
            <w:tcW w:w="2756" w:type="dxa"/>
            <w:tcBorders>
              <w:top w:val="nil"/>
              <w:left w:val="single" w:sz="4" w:space="0" w:color="auto"/>
              <w:bottom w:val="single" w:sz="4" w:space="0" w:color="auto"/>
              <w:right w:val="single" w:sz="4" w:space="0" w:color="auto"/>
            </w:tcBorders>
          </w:tcPr>
          <w:p w14:paraId="5F39EA6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2D31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6A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4FB497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BCS2</w:t>
            </w:r>
          </w:p>
        </w:tc>
        <w:tc>
          <w:tcPr>
            <w:tcW w:w="2561" w:type="dxa"/>
            <w:tcBorders>
              <w:top w:val="nil"/>
              <w:left w:val="single" w:sz="4" w:space="0" w:color="auto"/>
              <w:bottom w:val="single" w:sz="4" w:space="0" w:color="auto"/>
              <w:right w:val="single" w:sz="4" w:space="0" w:color="auto"/>
            </w:tcBorders>
          </w:tcPr>
          <w:p w14:paraId="173E438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DE7C0F" w14:textId="77777777" w:rsidTr="007E35E5">
        <w:trPr>
          <w:trHeight w:val="29"/>
        </w:trPr>
        <w:tc>
          <w:tcPr>
            <w:tcW w:w="2756" w:type="dxa"/>
            <w:tcBorders>
              <w:top w:val="single" w:sz="4" w:space="0" w:color="auto"/>
              <w:left w:val="single" w:sz="4" w:space="0" w:color="auto"/>
              <w:bottom w:val="nil"/>
              <w:right w:val="single" w:sz="4" w:space="0" w:color="auto"/>
            </w:tcBorders>
          </w:tcPr>
          <w:p w14:paraId="7233EE7B"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4D50D9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CA_n3A-n28A</w:t>
            </w:r>
          </w:p>
          <w:p w14:paraId="31BD5D8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CA_n3A-n41A</w:t>
            </w:r>
          </w:p>
          <w:p w14:paraId="48BAF82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CA_n3A-n79A</w:t>
            </w:r>
          </w:p>
          <w:p w14:paraId="47CE319A"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CA_n28A-n41A</w:t>
            </w:r>
          </w:p>
          <w:p w14:paraId="4C51C77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CA_n28A-n79A</w:t>
            </w:r>
          </w:p>
          <w:p w14:paraId="785D4CD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E598137"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ABEDBF2"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70898E6"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56489" w:rsidRPr="00AE7509" w14:paraId="713BE79D" w14:textId="77777777" w:rsidTr="007E35E5">
        <w:trPr>
          <w:trHeight w:val="29"/>
        </w:trPr>
        <w:tc>
          <w:tcPr>
            <w:tcW w:w="2756" w:type="dxa"/>
            <w:tcBorders>
              <w:top w:val="nil"/>
              <w:left w:val="single" w:sz="4" w:space="0" w:color="auto"/>
              <w:bottom w:val="nil"/>
              <w:right w:val="single" w:sz="4" w:space="0" w:color="auto"/>
            </w:tcBorders>
          </w:tcPr>
          <w:p w14:paraId="054A1063"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5635DA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0C0E7B"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9945D7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D2CE29"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62DE6444" w14:textId="77777777" w:rsidTr="007E35E5">
        <w:trPr>
          <w:trHeight w:val="29"/>
        </w:trPr>
        <w:tc>
          <w:tcPr>
            <w:tcW w:w="2756" w:type="dxa"/>
            <w:tcBorders>
              <w:top w:val="nil"/>
              <w:left w:val="single" w:sz="4" w:space="0" w:color="auto"/>
              <w:bottom w:val="nil"/>
              <w:right w:val="single" w:sz="4" w:space="0" w:color="auto"/>
            </w:tcBorders>
          </w:tcPr>
          <w:p w14:paraId="22316161"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5B719D1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A3F61D"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1D2574F4"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10473E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10DE6A9" w14:textId="77777777" w:rsidTr="007E35E5">
        <w:trPr>
          <w:trHeight w:val="29"/>
        </w:trPr>
        <w:tc>
          <w:tcPr>
            <w:tcW w:w="2756" w:type="dxa"/>
            <w:tcBorders>
              <w:top w:val="nil"/>
              <w:left w:val="single" w:sz="4" w:space="0" w:color="auto"/>
              <w:bottom w:val="single" w:sz="4" w:space="0" w:color="auto"/>
              <w:right w:val="single" w:sz="4" w:space="0" w:color="auto"/>
            </w:tcBorders>
          </w:tcPr>
          <w:p w14:paraId="08B96344"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21E405"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5761F"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1401691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5296B8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58F7E5B" w14:textId="77777777" w:rsidTr="007E35E5">
        <w:trPr>
          <w:trHeight w:val="29"/>
        </w:trPr>
        <w:tc>
          <w:tcPr>
            <w:tcW w:w="2756" w:type="dxa"/>
            <w:tcBorders>
              <w:top w:val="single" w:sz="4" w:space="0" w:color="auto"/>
              <w:left w:val="single" w:sz="4" w:space="0" w:color="auto"/>
              <w:bottom w:val="nil"/>
              <w:right w:val="single" w:sz="4" w:space="0" w:color="auto"/>
            </w:tcBorders>
          </w:tcPr>
          <w:p w14:paraId="3D56E7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lastRenderedPageBreak/>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9F9B23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0B37C65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C1054B"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8F4FA9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93E65D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D6EE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5972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32F0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F6736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99D5D3" w14:textId="77777777" w:rsidTr="007E35E5">
        <w:trPr>
          <w:trHeight w:val="29"/>
        </w:trPr>
        <w:tc>
          <w:tcPr>
            <w:tcW w:w="2756" w:type="dxa"/>
            <w:tcBorders>
              <w:top w:val="nil"/>
              <w:left w:val="single" w:sz="4" w:space="0" w:color="auto"/>
              <w:bottom w:val="nil"/>
              <w:right w:val="single" w:sz="4" w:space="0" w:color="auto"/>
            </w:tcBorders>
          </w:tcPr>
          <w:p w14:paraId="1CEF70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BCD4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FC8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3A05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7F4CE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D183AE2" w14:textId="77777777" w:rsidTr="007E35E5">
        <w:trPr>
          <w:trHeight w:val="29"/>
        </w:trPr>
        <w:tc>
          <w:tcPr>
            <w:tcW w:w="2756" w:type="dxa"/>
            <w:tcBorders>
              <w:top w:val="nil"/>
              <w:left w:val="single" w:sz="4" w:space="0" w:color="auto"/>
              <w:bottom w:val="nil"/>
              <w:right w:val="single" w:sz="4" w:space="0" w:color="auto"/>
            </w:tcBorders>
          </w:tcPr>
          <w:p w14:paraId="29ACF8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C52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E49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9AA9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9639A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980526" w14:textId="77777777" w:rsidTr="007E35E5">
        <w:trPr>
          <w:trHeight w:val="29"/>
        </w:trPr>
        <w:tc>
          <w:tcPr>
            <w:tcW w:w="2756" w:type="dxa"/>
            <w:tcBorders>
              <w:top w:val="nil"/>
              <w:left w:val="single" w:sz="4" w:space="0" w:color="auto"/>
              <w:bottom w:val="nil"/>
              <w:right w:val="single" w:sz="4" w:space="0" w:color="auto"/>
            </w:tcBorders>
          </w:tcPr>
          <w:p w14:paraId="6597C91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B55A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17B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4403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2936E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D9F39A" w14:textId="77777777" w:rsidTr="007E35E5">
        <w:trPr>
          <w:trHeight w:val="29"/>
        </w:trPr>
        <w:tc>
          <w:tcPr>
            <w:tcW w:w="2756" w:type="dxa"/>
            <w:tcBorders>
              <w:top w:val="single" w:sz="4" w:space="0" w:color="auto"/>
              <w:left w:val="single" w:sz="4" w:space="0" w:color="auto"/>
              <w:bottom w:val="nil"/>
              <w:right w:val="single" w:sz="4" w:space="0" w:color="auto"/>
            </w:tcBorders>
          </w:tcPr>
          <w:p w14:paraId="180A5A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6041EB21"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BE64B7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CEB204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4309A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DD64A25"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0E75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7273E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794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FBB9F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0B583A" w14:textId="77777777" w:rsidTr="007E35E5">
        <w:trPr>
          <w:trHeight w:val="29"/>
        </w:trPr>
        <w:tc>
          <w:tcPr>
            <w:tcW w:w="2756" w:type="dxa"/>
            <w:tcBorders>
              <w:top w:val="nil"/>
              <w:left w:val="single" w:sz="4" w:space="0" w:color="auto"/>
              <w:bottom w:val="nil"/>
              <w:right w:val="single" w:sz="4" w:space="0" w:color="auto"/>
            </w:tcBorders>
          </w:tcPr>
          <w:p w14:paraId="73635D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05AE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08B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731D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3721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B1F30E" w14:textId="77777777" w:rsidTr="007E35E5">
        <w:trPr>
          <w:trHeight w:val="29"/>
        </w:trPr>
        <w:tc>
          <w:tcPr>
            <w:tcW w:w="2756" w:type="dxa"/>
            <w:tcBorders>
              <w:top w:val="nil"/>
              <w:left w:val="single" w:sz="4" w:space="0" w:color="auto"/>
              <w:bottom w:val="nil"/>
              <w:right w:val="single" w:sz="4" w:space="0" w:color="auto"/>
            </w:tcBorders>
          </w:tcPr>
          <w:p w14:paraId="4C4470E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AD15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91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449A1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ja-JP"/>
              </w:rPr>
              <w:t>CA_n77(2</w:t>
            </w:r>
            <w:proofErr w:type="gramStart"/>
            <w:r w:rsidRPr="00AE7509">
              <w:rPr>
                <w:rFonts w:ascii="Arial" w:hAnsi="Arial"/>
                <w:sz w:val="18"/>
                <w:szCs w:val="18"/>
                <w:lang w:eastAsia="ja-JP"/>
              </w:rPr>
              <w:t>A)_</w:t>
            </w:r>
            <w:proofErr w:type="gramEnd"/>
            <w:r w:rsidRPr="00AE7509">
              <w:rPr>
                <w:rFonts w:ascii="Arial" w:hAnsi="Arial"/>
                <w:sz w:val="18"/>
                <w:szCs w:val="18"/>
                <w:lang w:eastAsia="ja-JP"/>
              </w:rPr>
              <w:t>BCS0</w:t>
            </w:r>
          </w:p>
        </w:tc>
        <w:tc>
          <w:tcPr>
            <w:tcW w:w="2561" w:type="dxa"/>
            <w:tcBorders>
              <w:top w:val="nil"/>
              <w:left w:val="single" w:sz="4" w:space="0" w:color="auto"/>
              <w:bottom w:val="nil"/>
              <w:right w:val="single" w:sz="4" w:space="0" w:color="auto"/>
            </w:tcBorders>
          </w:tcPr>
          <w:p w14:paraId="67C7E5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D2D26C"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5" w:author="Reihaneh Malekafzaliardakani" w:date="2023-08-29T08:34:00Z">
            <w:trPr>
              <w:trHeight w:val="29"/>
            </w:trPr>
          </w:trPrChange>
        </w:trPr>
        <w:tc>
          <w:tcPr>
            <w:tcW w:w="2756" w:type="dxa"/>
            <w:tcBorders>
              <w:top w:val="nil"/>
              <w:left w:val="single" w:sz="4" w:space="0" w:color="auto"/>
              <w:bottom w:val="single" w:sz="4" w:space="0" w:color="auto"/>
              <w:right w:val="single" w:sz="4" w:space="0" w:color="auto"/>
            </w:tcBorders>
            <w:tcPrChange w:id="1846" w:author="Reihaneh Malekafzaliardakani" w:date="2023-08-29T08:34:00Z">
              <w:tcPr>
                <w:tcW w:w="2756" w:type="dxa"/>
                <w:tcBorders>
                  <w:top w:val="nil"/>
                  <w:left w:val="single" w:sz="4" w:space="0" w:color="auto"/>
                  <w:bottom w:val="single" w:sz="4" w:space="0" w:color="auto"/>
                  <w:right w:val="single" w:sz="4" w:space="0" w:color="auto"/>
                </w:tcBorders>
              </w:tcPr>
            </w:tcPrChange>
          </w:tcPr>
          <w:p w14:paraId="17C64C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847" w:author="Reihaneh Malekafzaliardakani" w:date="2023-08-29T08:34:00Z">
              <w:tcPr>
                <w:tcW w:w="2822" w:type="dxa"/>
                <w:tcBorders>
                  <w:top w:val="nil"/>
                  <w:left w:val="single" w:sz="4" w:space="0" w:color="auto"/>
                  <w:bottom w:val="single" w:sz="4" w:space="0" w:color="auto"/>
                  <w:right w:val="single" w:sz="4" w:space="0" w:color="auto"/>
                </w:tcBorders>
              </w:tcPr>
            </w:tcPrChange>
          </w:tcPr>
          <w:p w14:paraId="2D638B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848" w:author="Reihaneh Malekafzaliardakani" w:date="2023-08-29T08:34:00Z">
              <w:tcPr>
                <w:tcW w:w="1321" w:type="dxa"/>
                <w:tcBorders>
                  <w:top w:val="single" w:sz="4" w:space="0" w:color="auto"/>
                  <w:left w:val="single" w:sz="4" w:space="0" w:color="auto"/>
                  <w:bottom w:val="single" w:sz="4" w:space="0" w:color="auto"/>
                  <w:right w:val="single" w:sz="4" w:space="0" w:color="auto"/>
                </w:tcBorders>
              </w:tcPr>
            </w:tcPrChange>
          </w:tcPr>
          <w:p w14:paraId="5EEB44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Change w:id="1849" w:author="Reihaneh Malekafzaliardakani" w:date="2023-08-29T08:34:00Z">
              <w:tcPr>
                <w:tcW w:w="4795" w:type="dxa"/>
                <w:tcBorders>
                  <w:top w:val="single" w:sz="4" w:space="0" w:color="auto"/>
                  <w:left w:val="single" w:sz="4" w:space="0" w:color="auto"/>
                  <w:bottom w:val="single" w:sz="4" w:space="0" w:color="auto"/>
                  <w:right w:val="single" w:sz="4" w:space="0" w:color="auto"/>
                </w:tcBorders>
              </w:tcPr>
            </w:tcPrChange>
          </w:tcPr>
          <w:p w14:paraId="02A17A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Change w:id="1850" w:author="Reihaneh Malekafzaliardakani" w:date="2023-08-29T08:34:00Z">
              <w:tcPr>
                <w:tcW w:w="2561" w:type="dxa"/>
                <w:tcBorders>
                  <w:top w:val="nil"/>
                  <w:left w:val="single" w:sz="4" w:space="0" w:color="auto"/>
                  <w:bottom w:val="single" w:sz="4" w:space="0" w:color="auto"/>
                  <w:right w:val="single" w:sz="4" w:space="0" w:color="auto"/>
                </w:tcBorders>
              </w:tcPr>
            </w:tcPrChange>
          </w:tcPr>
          <w:p w14:paraId="07DD03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F60743"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52" w:author="Reihaneh Malekafzaliardakani" w:date="2023-08-29T08:33:00Z"/>
          <w:trPrChange w:id="1853" w:author="Reihaneh Malekafzaliardakani" w:date="2023-08-29T08:34:00Z">
            <w:trPr>
              <w:trHeight w:val="29"/>
            </w:trPr>
          </w:trPrChange>
        </w:trPr>
        <w:tc>
          <w:tcPr>
            <w:tcW w:w="2756" w:type="dxa"/>
            <w:tcBorders>
              <w:top w:val="single" w:sz="4" w:space="0" w:color="auto"/>
              <w:left w:val="single" w:sz="4" w:space="0" w:color="auto"/>
              <w:bottom w:val="nil"/>
              <w:right w:val="single" w:sz="4" w:space="0" w:color="auto"/>
            </w:tcBorders>
            <w:tcPrChange w:id="1854" w:author="Reihaneh Malekafzaliardakani" w:date="2023-08-29T08:34:00Z">
              <w:tcPr>
                <w:tcW w:w="2756" w:type="dxa"/>
                <w:tcBorders>
                  <w:top w:val="nil"/>
                  <w:left w:val="single" w:sz="4" w:space="0" w:color="auto"/>
                  <w:bottom w:val="single" w:sz="4" w:space="0" w:color="auto"/>
                  <w:right w:val="single" w:sz="4" w:space="0" w:color="auto"/>
                </w:tcBorders>
              </w:tcPr>
            </w:tcPrChange>
          </w:tcPr>
          <w:p w14:paraId="758A1917" w14:textId="68816504" w:rsidR="00456489" w:rsidRPr="00AE7509" w:rsidRDefault="00456489" w:rsidP="00456489">
            <w:pPr>
              <w:keepNext/>
              <w:keepLines/>
              <w:spacing w:after="0"/>
              <w:jc w:val="center"/>
              <w:rPr>
                <w:ins w:id="1855" w:author="Reihaneh Malekafzaliardakani" w:date="2023-08-29T08:33:00Z"/>
                <w:rFonts w:ascii="Arial" w:hAnsi="Arial"/>
                <w:sz w:val="18"/>
                <w:lang w:val="en-US" w:eastAsia="zh-CN" w:bidi="ar"/>
              </w:rPr>
            </w:pPr>
            <w:ins w:id="1856" w:author="Reihaneh Malekafzaliardakani" w:date="2023-08-29T08:34:00Z">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ins>
          </w:p>
        </w:tc>
        <w:tc>
          <w:tcPr>
            <w:tcW w:w="2822" w:type="dxa"/>
            <w:tcBorders>
              <w:top w:val="single" w:sz="4" w:space="0" w:color="auto"/>
              <w:left w:val="single" w:sz="4" w:space="0" w:color="auto"/>
              <w:bottom w:val="nil"/>
              <w:right w:val="single" w:sz="4" w:space="0" w:color="auto"/>
            </w:tcBorders>
            <w:tcPrChange w:id="1857" w:author="Reihaneh Malekafzaliardakani" w:date="2023-08-29T08:34:00Z">
              <w:tcPr>
                <w:tcW w:w="2822" w:type="dxa"/>
                <w:tcBorders>
                  <w:top w:val="nil"/>
                  <w:left w:val="single" w:sz="4" w:space="0" w:color="auto"/>
                  <w:bottom w:val="single" w:sz="4" w:space="0" w:color="auto"/>
                  <w:right w:val="single" w:sz="4" w:space="0" w:color="auto"/>
                </w:tcBorders>
              </w:tcPr>
            </w:tcPrChange>
          </w:tcPr>
          <w:p w14:paraId="470D3381" w14:textId="77777777" w:rsidR="00456489" w:rsidRPr="0099335E" w:rsidRDefault="00456489" w:rsidP="00456489">
            <w:pPr>
              <w:keepNext/>
              <w:keepLines/>
              <w:spacing w:after="0"/>
              <w:jc w:val="center"/>
              <w:rPr>
                <w:ins w:id="1858" w:author="Reihaneh Malekafzaliardakani" w:date="2023-08-29T08:34:00Z"/>
                <w:rFonts w:ascii="Arial" w:hAnsi="Arial" w:cs="Arial"/>
                <w:sz w:val="18"/>
                <w:lang w:val="es-US" w:eastAsia="zh-CN"/>
              </w:rPr>
            </w:pPr>
            <w:ins w:id="1859" w:author="Reihaneh Malekafzaliardakani" w:date="2023-08-29T08:34:00Z">
              <w:r w:rsidRPr="0099335E">
                <w:rPr>
                  <w:rFonts w:ascii="Arial" w:hAnsi="Arial" w:cs="Arial"/>
                  <w:sz w:val="18"/>
                  <w:lang w:val="es-US" w:eastAsia="zh-CN"/>
                </w:rPr>
                <w:t>CA_n3A-n40A</w:t>
              </w:r>
            </w:ins>
          </w:p>
          <w:p w14:paraId="607DB421" w14:textId="77777777" w:rsidR="00456489" w:rsidRPr="0099335E" w:rsidRDefault="00456489" w:rsidP="00456489">
            <w:pPr>
              <w:keepNext/>
              <w:keepLines/>
              <w:spacing w:after="0"/>
              <w:jc w:val="center"/>
              <w:rPr>
                <w:ins w:id="1860" w:author="Reihaneh Malekafzaliardakani" w:date="2023-08-29T08:34:00Z"/>
                <w:rFonts w:ascii="Arial" w:hAnsi="Arial" w:cs="Arial"/>
                <w:sz w:val="18"/>
                <w:lang w:val="es-US" w:eastAsia="zh-CN"/>
              </w:rPr>
            </w:pPr>
            <w:ins w:id="1861" w:author="Reihaneh Malekafzaliardakani" w:date="2023-08-29T08:34:00Z">
              <w:r w:rsidRPr="0099335E">
                <w:rPr>
                  <w:rFonts w:ascii="Arial" w:hAnsi="Arial" w:cs="Arial"/>
                  <w:sz w:val="18"/>
                  <w:lang w:val="es-US" w:eastAsia="zh-CN"/>
                </w:rPr>
                <w:t>CA_n3A-n78A</w:t>
              </w:r>
            </w:ins>
          </w:p>
          <w:p w14:paraId="51742EC7" w14:textId="77777777" w:rsidR="00456489" w:rsidRPr="0099335E" w:rsidRDefault="00456489" w:rsidP="00456489">
            <w:pPr>
              <w:keepNext/>
              <w:keepLines/>
              <w:spacing w:after="0"/>
              <w:jc w:val="center"/>
              <w:rPr>
                <w:ins w:id="1862" w:author="Reihaneh Malekafzaliardakani" w:date="2023-08-29T08:34:00Z"/>
                <w:rFonts w:ascii="Arial" w:hAnsi="Arial" w:cs="Arial"/>
                <w:sz w:val="18"/>
                <w:lang w:val="es-US" w:eastAsia="zh-CN"/>
              </w:rPr>
            </w:pPr>
            <w:ins w:id="1863" w:author="Reihaneh Malekafzaliardakani" w:date="2023-08-29T08:34:00Z">
              <w:r w:rsidRPr="0099335E">
                <w:rPr>
                  <w:rFonts w:ascii="Arial" w:hAnsi="Arial" w:cs="Arial"/>
                  <w:sz w:val="18"/>
                  <w:lang w:val="es-US" w:eastAsia="zh-CN"/>
                </w:rPr>
                <w:t>CA_n3A-n105A</w:t>
              </w:r>
            </w:ins>
          </w:p>
          <w:p w14:paraId="71336B7F" w14:textId="77777777" w:rsidR="00456489" w:rsidRPr="0099335E" w:rsidRDefault="00456489" w:rsidP="00456489">
            <w:pPr>
              <w:keepNext/>
              <w:keepLines/>
              <w:spacing w:after="0"/>
              <w:jc w:val="center"/>
              <w:rPr>
                <w:ins w:id="1864" w:author="Reihaneh Malekafzaliardakani" w:date="2023-08-29T08:34:00Z"/>
                <w:rFonts w:ascii="Arial" w:hAnsi="Arial" w:cs="Arial"/>
                <w:sz w:val="18"/>
                <w:lang w:val="es-US" w:eastAsia="zh-CN"/>
              </w:rPr>
            </w:pPr>
            <w:ins w:id="1865" w:author="Reihaneh Malekafzaliardakani" w:date="2023-08-29T08:34:00Z">
              <w:r w:rsidRPr="0099335E">
                <w:rPr>
                  <w:rFonts w:ascii="Arial" w:hAnsi="Arial" w:cs="Arial"/>
                  <w:sz w:val="18"/>
                  <w:lang w:val="es-US" w:eastAsia="zh-CN"/>
                </w:rPr>
                <w:t>CA_n40A-n78A</w:t>
              </w:r>
            </w:ins>
          </w:p>
          <w:p w14:paraId="5CAFD3DB" w14:textId="77777777" w:rsidR="00456489" w:rsidRPr="0099335E" w:rsidRDefault="00456489" w:rsidP="00456489">
            <w:pPr>
              <w:keepNext/>
              <w:keepLines/>
              <w:spacing w:after="0"/>
              <w:jc w:val="center"/>
              <w:rPr>
                <w:ins w:id="1866" w:author="Reihaneh Malekafzaliardakani" w:date="2023-08-29T08:34:00Z"/>
                <w:rFonts w:ascii="Arial" w:hAnsi="Arial" w:cs="Arial"/>
                <w:sz w:val="18"/>
                <w:lang w:val="es-US" w:eastAsia="zh-CN"/>
              </w:rPr>
            </w:pPr>
            <w:ins w:id="1867" w:author="Reihaneh Malekafzaliardakani" w:date="2023-08-29T08:34:00Z">
              <w:r w:rsidRPr="0099335E">
                <w:rPr>
                  <w:rFonts w:ascii="Arial" w:hAnsi="Arial" w:cs="Arial"/>
                  <w:sz w:val="18"/>
                  <w:lang w:val="es-US" w:eastAsia="zh-CN"/>
                </w:rPr>
                <w:t>CA_n40A-n105A</w:t>
              </w:r>
            </w:ins>
          </w:p>
          <w:p w14:paraId="4DF17054" w14:textId="605F67FA" w:rsidR="00456489" w:rsidRPr="00AE7509" w:rsidRDefault="00456489" w:rsidP="00456489">
            <w:pPr>
              <w:keepNext/>
              <w:keepLines/>
              <w:spacing w:after="0"/>
              <w:jc w:val="center"/>
              <w:rPr>
                <w:ins w:id="1868" w:author="Reihaneh Malekafzaliardakani" w:date="2023-08-29T08:33:00Z"/>
                <w:rFonts w:ascii="Arial" w:hAnsi="Arial"/>
                <w:sz w:val="18"/>
                <w:lang w:val="en-US" w:eastAsia="zh-CN" w:bidi="ar"/>
              </w:rPr>
            </w:pPr>
            <w:ins w:id="1869" w:author="Reihaneh Malekafzaliardakani" w:date="2023-08-29T08:34:00Z">
              <w:r w:rsidRPr="0099335E">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870" w:author="Reihaneh Malekafzaliardakani" w:date="2023-08-29T08:34:00Z">
              <w:tcPr>
                <w:tcW w:w="1321" w:type="dxa"/>
                <w:tcBorders>
                  <w:top w:val="single" w:sz="4" w:space="0" w:color="auto"/>
                  <w:left w:val="single" w:sz="4" w:space="0" w:color="auto"/>
                  <w:bottom w:val="single" w:sz="4" w:space="0" w:color="auto"/>
                  <w:right w:val="single" w:sz="4" w:space="0" w:color="auto"/>
                </w:tcBorders>
              </w:tcPr>
            </w:tcPrChange>
          </w:tcPr>
          <w:p w14:paraId="426F32CA" w14:textId="4724BF7B" w:rsidR="00456489" w:rsidRPr="00AE7509" w:rsidRDefault="00456489" w:rsidP="00456489">
            <w:pPr>
              <w:keepNext/>
              <w:keepLines/>
              <w:spacing w:after="0"/>
              <w:jc w:val="center"/>
              <w:rPr>
                <w:ins w:id="1871" w:author="Reihaneh Malekafzaliardakani" w:date="2023-08-29T08:33:00Z"/>
                <w:rFonts w:ascii="Arial" w:hAnsi="Arial" w:hint="eastAsia"/>
                <w:sz w:val="18"/>
                <w:szCs w:val="18"/>
                <w:lang w:eastAsia="zh-CN"/>
              </w:rPr>
            </w:pPr>
            <w:ins w:id="1872" w:author="Reihaneh Malekafzaliardakani" w:date="2023-08-29T08:34:00Z">
              <w:r>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1873" w:author="Reihaneh Malekafzaliardakani" w:date="2023-08-29T08:34:00Z">
              <w:tcPr>
                <w:tcW w:w="4795" w:type="dxa"/>
                <w:tcBorders>
                  <w:top w:val="single" w:sz="4" w:space="0" w:color="auto"/>
                  <w:left w:val="single" w:sz="4" w:space="0" w:color="auto"/>
                  <w:bottom w:val="single" w:sz="4" w:space="0" w:color="auto"/>
                  <w:right w:val="single" w:sz="4" w:space="0" w:color="auto"/>
                </w:tcBorders>
              </w:tcPr>
            </w:tcPrChange>
          </w:tcPr>
          <w:p w14:paraId="3EFC34EB" w14:textId="67D2AD78" w:rsidR="00456489" w:rsidRPr="00AE7509" w:rsidRDefault="00456489" w:rsidP="00456489">
            <w:pPr>
              <w:keepNext/>
              <w:keepLines/>
              <w:spacing w:after="0"/>
              <w:jc w:val="center"/>
              <w:rPr>
                <w:ins w:id="1874" w:author="Reihaneh Malekafzaliardakani" w:date="2023-08-29T08:33:00Z"/>
                <w:rFonts w:ascii="Arial" w:hAnsi="Arial"/>
                <w:sz w:val="18"/>
                <w:lang w:val="en-US" w:eastAsia="zh-CN" w:bidi="ar"/>
              </w:rPr>
            </w:pPr>
            <w:ins w:id="1875" w:author="Reihaneh Malekafzaliardakani" w:date="2023-08-29T08:34:00Z">
              <w:r w:rsidRPr="00AE7509">
                <w:rPr>
                  <w:rFonts w:ascii="Arial" w:hAnsi="Arial"/>
                  <w:sz w:val="18"/>
                  <w:lang w:val="en-US" w:eastAsia="zh-CN" w:bidi="ar"/>
                </w:rPr>
                <w:t>5, 10, 15, 20, 25, 30</w:t>
              </w:r>
              <w:r>
                <w:rPr>
                  <w:rFonts w:ascii="Arial" w:hAnsi="Arial"/>
                  <w:sz w:val="18"/>
                  <w:lang w:val="en-US" w:eastAsia="zh-CN" w:bidi="ar"/>
                </w:rPr>
                <w:t>, 40, 50</w:t>
              </w:r>
            </w:ins>
          </w:p>
        </w:tc>
        <w:tc>
          <w:tcPr>
            <w:tcW w:w="2561" w:type="dxa"/>
            <w:tcBorders>
              <w:top w:val="single" w:sz="4" w:space="0" w:color="auto"/>
              <w:left w:val="single" w:sz="4" w:space="0" w:color="auto"/>
              <w:bottom w:val="nil"/>
              <w:right w:val="single" w:sz="4" w:space="0" w:color="auto"/>
            </w:tcBorders>
            <w:tcPrChange w:id="1876" w:author="Reihaneh Malekafzaliardakani" w:date="2023-08-29T08:34:00Z">
              <w:tcPr>
                <w:tcW w:w="2561" w:type="dxa"/>
                <w:tcBorders>
                  <w:top w:val="nil"/>
                  <w:left w:val="single" w:sz="4" w:space="0" w:color="auto"/>
                  <w:bottom w:val="single" w:sz="4" w:space="0" w:color="auto"/>
                  <w:right w:val="single" w:sz="4" w:space="0" w:color="auto"/>
                </w:tcBorders>
              </w:tcPr>
            </w:tcPrChange>
          </w:tcPr>
          <w:p w14:paraId="6C86E46C" w14:textId="1855C1FE" w:rsidR="00456489" w:rsidRPr="00AE7509" w:rsidRDefault="00456489" w:rsidP="00456489">
            <w:pPr>
              <w:keepNext/>
              <w:keepLines/>
              <w:spacing w:after="0"/>
              <w:jc w:val="center"/>
              <w:rPr>
                <w:ins w:id="1877" w:author="Reihaneh Malekafzaliardakani" w:date="2023-08-29T08:33:00Z"/>
                <w:rFonts w:ascii="Arial" w:hAnsi="Arial"/>
                <w:sz w:val="18"/>
                <w:lang w:val="en-US" w:eastAsia="zh-CN" w:bidi="ar"/>
              </w:rPr>
            </w:pPr>
            <w:ins w:id="1878" w:author="Reihaneh Malekafzaliardakani" w:date="2023-08-29T08:34:00Z">
              <w:r w:rsidRPr="00AE7509">
                <w:rPr>
                  <w:rFonts w:ascii="Arial" w:hAnsi="Arial" w:cs="Arial"/>
                  <w:kern w:val="2"/>
                  <w:sz w:val="18"/>
                  <w:lang w:val="en-US"/>
                </w:rPr>
                <w:t>0</w:t>
              </w:r>
            </w:ins>
          </w:p>
        </w:tc>
      </w:tr>
      <w:tr w:rsidR="00456489" w:rsidRPr="00AE7509" w14:paraId="0AC32BE1"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0" w:author="Reihaneh Malekafzaliardakani" w:date="2023-08-29T08:33:00Z"/>
          <w:trPrChange w:id="1881" w:author="Reihaneh Malekafzaliardakani" w:date="2023-08-29T08:34:00Z">
            <w:trPr>
              <w:trHeight w:val="29"/>
            </w:trPr>
          </w:trPrChange>
        </w:trPr>
        <w:tc>
          <w:tcPr>
            <w:tcW w:w="2756" w:type="dxa"/>
            <w:tcBorders>
              <w:top w:val="nil"/>
              <w:left w:val="single" w:sz="4" w:space="0" w:color="auto"/>
              <w:bottom w:val="nil"/>
              <w:right w:val="single" w:sz="4" w:space="0" w:color="auto"/>
            </w:tcBorders>
            <w:tcPrChange w:id="1882" w:author="Reihaneh Malekafzaliardakani" w:date="2023-08-29T08:34:00Z">
              <w:tcPr>
                <w:tcW w:w="2756" w:type="dxa"/>
                <w:tcBorders>
                  <w:top w:val="nil"/>
                  <w:left w:val="single" w:sz="4" w:space="0" w:color="auto"/>
                  <w:bottom w:val="single" w:sz="4" w:space="0" w:color="auto"/>
                  <w:right w:val="single" w:sz="4" w:space="0" w:color="auto"/>
                </w:tcBorders>
              </w:tcPr>
            </w:tcPrChange>
          </w:tcPr>
          <w:p w14:paraId="32814AEA" w14:textId="77777777" w:rsidR="00456489" w:rsidRPr="00AE7509" w:rsidRDefault="00456489" w:rsidP="00456489">
            <w:pPr>
              <w:keepNext/>
              <w:keepLines/>
              <w:spacing w:after="0"/>
              <w:jc w:val="center"/>
              <w:rPr>
                <w:ins w:id="1883" w:author="Reihaneh Malekafzaliardakani" w:date="2023-08-29T08:3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884" w:author="Reihaneh Malekafzaliardakani" w:date="2023-08-29T08:34:00Z">
              <w:tcPr>
                <w:tcW w:w="2822" w:type="dxa"/>
                <w:tcBorders>
                  <w:top w:val="nil"/>
                  <w:left w:val="single" w:sz="4" w:space="0" w:color="auto"/>
                  <w:bottom w:val="single" w:sz="4" w:space="0" w:color="auto"/>
                  <w:right w:val="single" w:sz="4" w:space="0" w:color="auto"/>
                </w:tcBorders>
              </w:tcPr>
            </w:tcPrChange>
          </w:tcPr>
          <w:p w14:paraId="2523C7FA" w14:textId="77777777" w:rsidR="00456489" w:rsidRPr="00AE7509" w:rsidRDefault="00456489" w:rsidP="00456489">
            <w:pPr>
              <w:keepNext/>
              <w:keepLines/>
              <w:spacing w:after="0"/>
              <w:jc w:val="center"/>
              <w:rPr>
                <w:ins w:id="1885"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886" w:author="Reihaneh Malekafzaliardakani" w:date="2023-08-29T08:34:00Z">
              <w:tcPr>
                <w:tcW w:w="1321" w:type="dxa"/>
                <w:tcBorders>
                  <w:top w:val="single" w:sz="4" w:space="0" w:color="auto"/>
                  <w:left w:val="single" w:sz="4" w:space="0" w:color="auto"/>
                  <w:bottom w:val="single" w:sz="4" w:space="0" w:color="auto"/>
                  <w:right w:val="single" w:sz="4" w:space="0" w:color="auto"/>
                </w:tcBorders>
              </w:tcPr>
            </w:tcPrChange>
          </w:tcPr>
          <w:p w14:paraId="68BB9AE8" w14:textId="2CFFE83E" w:rsidR="00456489" w:rsidRPr="00AE7509" w:rsidRDefault="00456489" w:rsidP="00456489">
            <w:pPr>
              <w:keepNext/>
              <w:keepLines/>
              <w:spacing w:after="0"/>
              <w:jc w:val="center"/>
              <w:rPr>
                <w:ins w:id="1887" w:author="Reihaneh Malekafzaliardakani" w:date="2023-08-29T08:33:00Z"/>
                <w:rFonts w:ascii="Arial" w:hAnsi="Arial" w:hint="eastAsia"/>
                <w:sz w:val="18"/>
                <w:szCs w:val="18"/>
                <w:lang w:eastAsia="zh-CN"/>
              </w:rPr>
            </w:pPr>
            <w:ins w:id="1888" w:author="Reihaneh Malekafzaliardakani" w:date="2023-08-29T08:34:00Z">
              <w:r>
                <w:rPr>
                  <w:rFonts w:ascii="Arial" w:hAnsi="Arial" w:cs="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1889" w:author="Reihaneh Malekafzaliardakani" w:date="2023-08-29T08:34:00Z">
              <w:tcPr>
                <w:tcW w:w="4795" w:type="dxa"/>
                <w:tcBorders>
                  <w:top w:val="single" w:sz="4" w:space="0" w:color="auto"/>
                  <w:left w:val="single" w:sz="4" w:space="0" w:color="auto"/>
                  <w:bottom w:val="single" w:sz="4" w:space="0" w:color="auto"/>
                  <w:right w:val="single" w:sz="4" w:space="0" w:color="auto"/>
                </w:tcBorders>
              </w:tcPr>
            </w:tcPrChange>
          </w:tcPr>
          <w:p w14:paraId="0032B55D" w14:textId="707D6A7D" w:rsidR="00456489" w:rsidRPr="00AE7509" w:rsidRDefault="00456489" w:rsidP="00456489">
            <w:pPr>
              <w:keepNext/>
              <w:keepLines/>
              <w:spacing w:after="0"/>
              <w:jc w:val="center"/>
              <w:rPr>
                <w:ins w:id="1890" w:author="Reihaneh Malekafzaliardakani" w:date="2023-08-29T08:33:00Z"/>
                <w:rFonts w:ascii="Arial" w:hAnsi="Arial"/>
                <w:sz w:val="18"/>
                <w:lang w:val="en-US" w:eastAsia="zh-CN" w:bidi="ar"/>
              </w:rPr>
            </w:pPr>
            <w:ins w:id="1891" w:author="Reihaneh Malekafzaliardakani" w:date="2023-08-29T08:34:00Z">
              <w:r w:rsidRPr="00AE7509">
                <w:rPr>
                  <w:rFonts w:ascii="Arial"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1892" w:author="Reihaneh Malekafzaliardakani" w:date="2023-08-29T08:34:00Z">
              <w:tcPr>
                <w:tcW w:w="2561" w:type="dxa"/>
                <w:tcBorders>
                  <w:top w:val="nil"/>
                  <w:left w:val="single" w:sz="4" w:space="0" w:color="auto"/>
                  <w:bottom w:val="single" w:sz="4" w:space="0" w:color="auto"/>
                  <w:right w:val="single" w:sz="4" w:space="0" w:color="auto"/>
                </w:tcBorders>
              </w:tcPr>
            </w:tcPrChange>
          </w:tcPr>
          <w:p w14:paraId="346466A9" w14:textId="77777777" w:rsidR="00456489" w:rsidRPr="00AE7509" w:rsidRDefault="00456489" w:rsidP="00456489">
            <w:pPr>
              <w:keepNext/>
              <w:keepLines/>
              <w:spacing w:after="0"/>
              <w:jc w:val="center"/>
              <w:rPr>
                <w:ins w:id="1893" w:author="Reihaneh Malekafzaliardakani" w:date="2023-08-29T08:33:00Z"/>
                <w:rFonts w:ascii="Arial" w:hAnsi="Arial"/>
                <w:sz w:val="18"/>
                <w:lang w:val="en-US" w:eastAsia="zh-CN" w:bidi="ar"/>
              </w:rPr>
            </w:pPr>
          </w:p>
        </w:tc>
      </w:tr>
      <w:tr w:rsidR="00456489" w:rsidRPr="00AE7509" w14:paraId="1A8B495F"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5" w:author="Reihaneh Malekafzaliardakani" w:date="2023-08-29T08:33:00Z"/>
          <w:trPrChange w:id="1896" w:author="Reihaneh Malekafzaliardakani" w:date="2023-08-29T08:34:00Z">
            <w:trPr>
              <w:trHeight w:val="29"/>
            </w:trPr>
          </w:trPrChange>
        </w:trPr>
        <w:tc>
          <w:tcPr>
            <w:tcW w:w="2756" w:type="dxa"/>
            <w:tcBorders>
              <w:top w:val="nil"/>
              <w:left w:val="single" w:sz="4" w:space="0" w:color="auto"/>
              <w:bottom w:val="nil"/>
              <w:right w:val="single" w:sz="4" w:space="0" w:color="auto"/>
            </w:tcBorders>
            <w:tcPrChange w:id="1897" w:author="Reihaneh Malekafzaliardakani" w:date="2023-08-29T08:34:00Z">
              <w:tcPr>
                <w:tcW w:w="2756" w:type="dxa"/>
                <w:tcBorders>
                  <w:top w:val="nil"/>
                  <w:left w:val="single" w:sz="4" w:space="0" w:color="auto"/>
                  <w:bottom w:val="single" w:sz="4" w:space="0" w:color="auto"/>
                  <w:right w:val="single" w:sz="4" w:space="0" w:color="auto"/>
                </w:tcBorders>
              </w:tcPr>
            </w:tcPrChange>
          </w:tcPr>
          <w:p w14:paraId="7C77075D" w14:textId="77777777" w:rsidR="00456489" w:rsidRPr="00AE7509" w:rsidRDefault="00456489" w:rsidP="00456489">
            <w:pPr>
              <w:keepNext/>
              <w:keepLines/>
              <w:spacing w:after="0"/>
              <w:jc w:val="center"/>
              <w:rPr>
                <w:ins w:id="1898" w:author="Reihaneh Malekafzaliardakani" w:date="2023-08-29T08:3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899" w:author="Reihaneh Malekafzaliardakani" w:date="2023-08-29T08:34:00Z">
              <w:tcPr>
                <w:tcW w:w="2822" w:type="dxa"/>
                <w:tcBorders>
                  <w:top w:val="nil"/>
                  <w:left w:val="single" w:sz="4" w:space="0" w:color="auto"/>
                  <w:bottom w:val="single" w:sz="4" w:space="0" w:color="auto"/>
                  <w:right w:val="single" w:sz="4" w:space="0" w:color="auto"/>
                </w:tcBorders>
              </w:tcPr>
            </w:tcPrChange>
          </w:tcPr>
          <w:p w14:paraId="7D627690" w14:textId="77777777" w:rsidR="00456489" w:rsidRPr="00AE7509" w:rsidRDefault="00456489" w:rsidP="00456489">
            <w:pPr>
              <w:keepNext/>
              <w:keepLines/>
              <w:spacing w:after="0"/>
              <w:jc w:val="center"/>
              <w:rPr>
                <w:ins w:id="1900"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01" w:author="Reihaneh Malekafzaliardakani" w:date="2023-08-29T08:34:00Z">
              <w:tcPr>
                <w:tcW w:w="1321" w:type="dxa"/>
                <w:tcBorders>
                  <w:top w:val="single" w:sz="4" w:space="0" w:color="auto"/>
                  <w:left w:val="single" w:sz="4" w:space="0" w:color="auto"/>
                  <w:bottom w:val="single" w:sz="4" w:space="0" w:color="auto"/>
                  <w:right w:val="single" w:sz="4" w:space="0" w:color="auto"/>
                </w:tcBorders>
              </w:tcPr>
            </w:tcPrChange>
          </w:tcPr>
          <w:p w14:paraId="456B7536" w14:textId="166B20B1" w:rsidR="00456489" w:rsidRPr="00AE7509" w:rsidRDefault="00456489" w:rsidP="00456489">
            <w:pPr>
              <w:keepNext/>
              <w:keepLines/>
              <w:spacing w:after="0"/>
              <w:jc w:val="center"/>
              <w:rPr>
                <w:ins w:id="1902" w:author="Reihaneh Malekafzaliardakani" w:date="2023-08-29T08:33:00Z"/>
                <w:rFonts w:ascii="Arial" w:hAnsi="Arial" w:hint="eastAsia"/>
                <w:sz w:val="18"/>
                <w:szCs w:val="18"/>
                <w:lang w:eastAsia="zh-CN"/>
              </w:rPr>
            </w:pPr>
            <w:ins w:id="1903" w:author="Reihaneh Malekafzaliardakani" w:date="2023-08-29T08:34: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904" w:author="Reihaneh Malekafzaliardakani" w:date="2023-08-29T08:34:00Z">
              <w:tcPr>
                <w:tcW w:w="4795" w:type="dxa"/>
                <w:tcBorders>
                  <w:top w:val="single" w:sz="4" w:space="0" w:color="auto"/>
                  <w:left w:val="single" w:sz="4" w:space="0" w:color="auto"/>
                  <w:bottom w:val="single" w:sz="4" w:space="0" w:color="auto"/>
                  <w:right w:val="single" w:sz="4" w:space="0" w:color="auto"/>
                </w:tcBorders>
              </w:tcPr>
            </w:tcPrChange>
          </w:tcPr>
          <w:p w14:paraId="467C7F0B" w14:textId="26D1F3B4" w:rsidR="00456489" w:rsidRPr="00AE7509" w:rsidRDefault="00456489" w:rsidP="00456489">
            <w:pPr>
              <w:keepNext/>
              <w:keepLines/>
              <w:spacing w:after="0"/>
              <w:jc w:val="center"/>
              <w:rPr>
                <w:ins w:id="1905" w:author="Reihaneh Malekafzaliardakani" w:date="2023-08-29T08:33:00Z"/>
                <w:rFonts w:ascii="Arial" w:hAnsi="Arial"/>
                <w:sz w:val="18"/>
                <w:lang w:val="en-US" w:eastAsia="zh-CN" w:bidi="ar"/>
              </w:rPr>
            </w:pPr>
            <w:ins w:id="1906" w:author="Reihaneh Malekafzaliardakani" w:date="2023-08-29T08:34: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907" w:author="Reihaneh Malekafzaliardakani" w:date="2023-08-29T08:34:00Z">
              <w:tcPr>
                <w:tcW w:w="2561" w:type="dxa"/>
                <w:tcBorders>
                  <w:top w:val="nil"/>
                  <w:left w:val="single" w:sz="4" w:space="0" w:color="auto"/>
                  <w:bottom w:val="single" w:sz="4" w:space="0" w:color="auto"/>
                  <w:right w:val="single" w:sz="4" w:space="0" w:color="auto"/>
                </w:tcBorders>
              </w:tcPr>
            </w:tcPrChange>
          </w:tcPr>
          <w:p w14:paraId="3122AE73" w14:textId="77777777" w:rsidR="00456489" w:rsidRPr="00AE7509" w:rsidRDefault="00456489" w:rsidP="00456489">
            <w:pPr>
              <w:keepNext/>
              <w:keepLines/>
              <w:spacing w:after="0"/>
              <w:jc w:val="center"/>
              <w:rPr>
                <w:ins w:id="1908" w:author="Reihaneh Malekafzaliardakani" w:date="2023-08-29T08:33:00Z"/>
                <w:rFonts w:ascii="Arial" w:hAnsi="Arial"/>
                <w:sz w:val="18"/>
                <w:lang w:val="en-US" w:eastAsia="zh-CN" w:bidi="ar"/>
              </w:rPr>
            </w:pPr>
          </w:p>
        </w:tc>
      </w:tr>
      <w:tr w:rsidR="00456489" w:rsidRPr="00AE7509" w14:paraId="38D1963F" w14:textId="77777777" w:rsidTr="007E35E5">
        <w:trPr>
          <w:trHeight w:val="29"/>
          <w:ins w:id="1909" w:author="Reihaneh Malekafzaliardakani" w:date="2023-08-29T08:33:00Z"/>
        </w:trPr>
        <w:tc>
          <w:tcPr>
            <w:tcW w:w="2756" w:type="dxa"/>
            <w:tcBorders>
              <w:top w:val="nil"/>
              <w:left w:val="single" w:sz="4" w:space="0" w:color="auto"/>
              <w:bottom w:val="single" w:sz="4" w:space="0" w:color="auto"/>
              <w:right w:val="single" w:sz="4" w:space="0" w:color="auto"/>
            </w:tcBorders>
          </w:tcPr>
          <w:p w14:paraId="6C8A81F3" w14:textId="77777777" w:rsidR="00456489" w:rsidRPr="00AE7509" w:rsidRDefault="00456489" w:rsidP="00456489">
            <w:pPr>
              <w:keepNext/>
              <w:keepLines/>
              <w:spacing w:after="0"/>
              <w:jc w:val="center"/>
              <w:rPr>
                <w:ins w:id="1910" w:author="Reihaneh Malekafzaliardakani" w:date="2023-08-29T08:3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A82936" w14:textId="77777777" w:rsidR="00456489" w:rsidRPr="00AE7509" w:rsidRDefault="00456489" w:rsidP="00456489">
            <w:pPr>
              <w:keepNext/>
              <w:keepLines/>
              <w:spacing w:after="0"/>
              <w:jc w:val="center"/>
              <w:rPr>
                <w:ins w:id="1911"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1BFAF" w14:textId="5F7F0C37" w:rsidR="00456489" w:rsidRPr="00AE7509" w:rsidRDefault="00456489" w:rsidP="00456489">
            <w:pPr>
              <w:keepNext/>
              <w:keepLines/>
              <w:spacing w:after="0"/>
              <w:jc w:val="center"/>
              <w:rPr>
                <w:ins w:id="1912" w:author="Reihaneh Malekafzaliardakani" w:date="2023-08-29T08:33:00Z"/>
                <w:rFonts w:ascii="Arial" w:hAnsi="Arial" w:hint="eastAsia"/>
                <w:sz w:val="18"/>
                <w:szCs w:val="18"/>
                <w:lang w:eastAsia="zh-CN"/>
              </w:rPr>
            </w:pPr>
            <w:ins w:id="1913" w:author="Reihaneh Malekafzaliardakani" w:date="2023-08-29T08:34: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3633F7E" w14:textId="2804934B" w:rsidR="00456489" w:rsidRPr="00AE7509" w:rsidRDefault="00456489" w:rsidP="00456489">
            <w:pPr>
              <w:keepNext/>
              <w:keepLines/>
              <w:spacing w:after="0"/>
              <w:jc w:val="center"/>
              <w:rPr>
                <w:ins w:id="1914" w:author="Reihaneh Malekafzaliardakani" w:date="2023-08-29T08:33:00Z"/>
                <w:rFonts w:ascii="Arial" w:hAnsi="Arial"/>
                <w:sz w:val="18"/>
                <w:lang w:val="en-US" w:eastAsia="zh-CN" w:bidi="ar"/>
              </w:rPr>
            </w:pPr>
            <w:ins w:id="1915" w:author="Reihaneh Malekafzaliardakani" w:date="2023-08-29T08:34: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318790FA" w14:textId="77777777" w:rsidR="00456489" w:rsidRPr="00AE7509" w:rsidRDefault="00456489" w:rsidP="00456489">
            <w:pPr>
              <w:keepNext/>
              <w:keepLines/>
              <w:spacing w:after="0"/>
              <w:jc w:val="center"/>
              <w:rPr>
                <w:ins w:id="1916" w:author="Reihaneh Malekafzaliardakani" w:date="2023-08-29T08:33:00Z"/>
                <w:rFonts w:ascii="Arial" w:hAnsi="Arial"/>
                <w:sz w:val="18"/>
                <w:lang w:val="en-US" w:eastAsia="zh-CN" w:bidi="ar"/>
              </w:rPr>
            </w:pPr>
          </w:p>
        </w:tc>
      </w:tr>
      <w:tr w:rsidR="00456489" w:rsidRPr="00AE7509" w14:paraId="119ED382" w14:textId="77777777" w:rsidTr="007E35E5">
        <w:trPr>
          <w:trHeight w:val="29"/>
        </w:trPr>
        <w:tc>
          <w:tcPr>
            <w:tcW w:w="2756" w:type="dxa"/>
            <w:tcBorders>
              <w:top w:val="single" w:sz="4" w:space="0" w:color="auto"/>
              <w:left w:val="single" w:sz="4" w:space="0" w:color="auto"/>
              <w:bottom w:val="nil"/>
              <w:right w:val="single" w:sz="4" w:space="0" w:color="auto"/>
            </w:tcBorders>
          </w:tcPr>
          <w:p w14:paraId="66DF42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1E0FD1C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FEEC070"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559750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3EBA6C6"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69BEDC"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DCC02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81DC20"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EE6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50A2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02D244EF" w14:textId="77777777" w:rsidTr="007E35E5">
        <w:trPr>
          <w:trHeight w:val="29"/>
        </w:trPr>
        <w:tc>
          <w:tcPr>
            <w:tcW w:w="2756" w:type="dxa"/>
            <w:tcBorders>
              <w:top w:val="nil"/>
              <w:left w:val="single" w:sz="4" w:space="0" w:color="auto"/>
              <w:bottom w:val="nil"/>
              <w:right w:val="single" w:sz="4" w:space="0" w:color="auto"/>
            </w:tcBorders>
          </w:tcPr>
          <w:p w14:paraId="1524E6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A82F3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878D2"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AFE5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BFDCD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8C5994" w14:textId="77777777" w:rsidTr="007E35E5">
        <w:trPr>
          <w:trHeight w:val="29"/>
        </w:trPr>
        <w:tc>
          <w:tcPr>
            <w:tcW w:w="2756" w:type="dxa"/>
            <w:tcBorders>
              <w:top w:val="nil"/>
              <w:left w:val="single" w:sz="4" w:space="0" w:color="auto"/>
              <w:bottom w:val="nil"/>
              <w:right w:val="single" w:sz="4" w:space="0" w:color="auto"/>
            </w:tcBorders>
          </w:tcPr>
          <w:p w14:paraId="57AB49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1F96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458D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31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A11AF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E23A80" w14:textId="77777777" w:rsidTr="007E35E5">
        <w:trPr>
          <w:trHeight w:val="29"/>
        </w:trPr>
        <w:tc>
          <w:tcPr>
            <w:tcW w:w="2756" w:type="dxa"/>
            <w:tcBorders>
              <w:top w:val="nil"/>
              <w:left w:val="single" w:sz="4" w:space="0" w:color="auto"/>
              <w:bottom w:val="single" w:sz="4" w:space="0" w:color="auto"/>
              <w:right w:val="single" w:sz="4" w:space="0" w:color="auto"/>
            </w:tcBorders>
          </w:tcPr>
          <w:p w14:paraId="1A5580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3519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AA6FB"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454D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55BEE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7D217B" w14:textId="77777777" w:rsidTr="007E35E5">
        <w:trPr>
          <w:trHeight w:val="29"/>
        </w:trPr>
        <w:tc>
          <w:tcPr>
            <w:tcW w:w="2756" w:type="dxa"/>
            <w:tcBorders>
              <w:top w:val="single" w:sz="4" w:space="0" w:color="auto"/>
              <w:left w:val="single" w:sz="4" w:space="0" w:color="auto"/>
              <w:bottom w:val="nil"/>
              <w:right w:val="single" w:sz="4" w:space="0" w:color="auto"/>
            </w:tcBorders>
          </w:tcPr>
          <w:p w14:paraId="7BEB0DAC" w14:textId="77777777" w:rsidR="00456489" w:rsidRPr="00AE7509" w:rsidRDefault="00456489" w:rsidP="00456489">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03788323"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414B8EBC"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0AAFA4E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0F560D4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347608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4504803" w14:textId="77777777" w:rsidR="00456489" w:rsidRPr="00AE7509" w:rsidRDefault="00456489" w:rsidP="00456489">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66E74A8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22A9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6C6F3A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56489" w:rsidRPr="00AE7509" w14:paraId="0DF5C4DC" w14:textId="77777777" w:rsidTr="007E35E5">
        <w:trPr>
          <w:trHeight w:val="29"/>
        </w:trPr>
        <w:tc>
          <w:tcPr>
            <w:tcW w:w="2756" w:type="dxa"/>
            <w:tcBorders>
              <w:top w:val="nil"/>
              <w:left w:val="single" w:sz="4" w:space="0" w:color="auto"/>
              <w:bottom w:val="nil"/>
              <w:right w:val="single" w:sz="4" w:space="0" w:color="auto"/>
            </w:tcBorders>
          </w:tcPr>
          <w:p w14:paraId="007A5C2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2E104B"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33FC1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59F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D5B987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8C40233" w14:textId="77777777" w:rsidTr="007E35E5">
        <w:trPr>
          <w:trHeight w:val="29"/>
        </w:trPr>
        <w:tc>
          <w:tcPr>
            <w:tcW w:w="2756" w:type="dxa"/>
            <w:tcBorders>
              <w:top w:val="nil"/>
              <w:left w:val="single" w:sz="4" w:space="0" w:color="auto"/>
              <w:bottom w:val="nil"/>
              <w:right w:val="single" w:sz="4" w:space="0" w:color="auto"/>
            </w:tcBorders>
          </w:tcPr>
          <w:p w14:paraId="288DF0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4CA05E"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B1272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376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6168B3B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FE2A1D" w14:textId="77777777" w:rsidTr="007E35E5">
        <w:trPr>
          <w:trHeight w:val="29"/>
        </w:trPr>
        <w:tc>
          <w:tcPr>
            <w:tcW w:w="2756" w:type="dxa"/>
            <w:tcBorders>
              <w:top w:val="nil"/>
              <w:left w:val="single" w:sz="4" w:space="0" w:color="auto"/>
              <w:bottom w:val="single" w:sz="4" w:space="0" w:color="auto"/>
              <w:right w:val="single" w:sz="4" w:space="0" w:color="auto"/>
            </w:tcBorders>
          </w:tcPr>
          <w:p w14:paraId="62951C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D6A5052"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9817AE"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D14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AF9AA1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79FBCEA" w14:textId="77777777" w:rsidTr="007E35E5">
        <w:trPr>
          <w:trHeight w:val="29"/>
        </w:trPr>
        <w:tc>
          <w:tcPr>
            <w:tcW w:w="2756" w:type="dxa"/>
            <w:tcBorders>
              <w:top w:val="single" w:sz="4" w:space="0" w:color="auto"/>
              <w:left w:val="single" w:sz="4" w:space="0" w:color="auto"/>
              <w:bottom w:val="nil"/>
              <w:right w:val="single" w:sz="4" w:space="0" w:color="auto"/>
            </w:tcBorders>
          </w:tcPr>
          <w:p w14:paraId="6FA26F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CA_n5A-n25A-n66A-n77A</w:t>
            </w:r>
          </w:p>
        </w:tc>
        <w:tc>
          <w:tcPr>
            <w:tcW w:w="2822" w:type="dxa"/>
            <w:tcBorders>
              <w:top w:val="single" w:sz="4" w:space="0" w:color="auto"/>
              <w:left w:val="single" w:sz="4" w:space="0" w:color="auto"/>
              <w:bottom w:val="nil"/>
              <w:right w:val="single" w:sz="4" w:space="0" w:color="auto"/>
            </w:tcBorders>
          </w:tcPr>
          <w:p w14:paraId="459F60D3"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CA_n5A-n25A</w:t>
            </w:r>
          </w:p>
          <w:p w14:paraId="0E525366"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CA_n5A-n66A</w:t>
            </w:r>
          </w:p>
          <w:p w14:paraId="075634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CA_n5A-n77A</w:t>
            </w:r>
          </w:p>
          <w:p w14:paraId="111EED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CA_n25A-n66A</w:t>
            </w:r>
          </w:p>
          <w:p w14:paraId="6A80184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CA_n25A-n77A</w:t>
            </w:r>
          </w:p>
          <w:p w14:paraId="4F300A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10EA40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9B702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D662F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D28200D" w14:textId="77777777" w:rsidTr="007E35E5">
        <w:trPr>
          <w:trHeight w:val="29"/>
        </w:trPr>
        <w:tc>
          <w:tcPr>
            <w:tcW w:w="2756" w:type="dxa"/>
            <w:tcBorders>
              <w:top w:val="nil"/>
              <w:left w:val="single" w:sz="4" w:space="0" w:color="auto"/>
              <w:bottom w:val="nil"/>
              <w:right w:val="single" w:sz="4" w:space="0" w:color="auto"/>
            </w:tcBorders>
          </w:tcPr>
          <w:p w14:paraId="461F46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D25A3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B13D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79429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F9546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B571E5F" w14:textId="77777777" w:rsidTr="007E35E5">
        <w:trPr>
          <w:trHeight w:val="29"/>
        </w:trPr>
        <w:tc>
          <w:tcPr>
            <w:tcW w:w="2756" w:type="dxa"/>
            <w:tcBorders>
              <w:top w:val="nil"/>
              <w:left w:val="single" w:sz="4" w:space="0" w:color="auto"/>
              <w:bottom w:val="nil"/>
              <w:right w:val="single" w:sz="4" w:space="0" w:color="auto"/>
            </w:tcBorders>
          </w:tcPr>
          <w:p w14:paraId="17627FB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CB80E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1BFDF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6EA0E5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343E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1AB8562" w14:textId="77777777" w:rsidTr="007E35E5">
        <w:trPr>
          <w:trHeight w:val="29"/>
        </w:trPr>
        <w:tc>
          <w:tcPr>
            <w:tcW w:w="2756" w:type="dxa"/>
            <w:tcBorders>
              <w:top w:val="nil"/>
              <w:left w:val="single" w:sz="4" w:space="0" w:color="auto"/>
              <w:bottom w:val="single" w:sz="4" w:space="0" w:color="auto"/>
              <w:right w:val="single" w:sz="4" w:space="0" w:color="auto"/>
            </w:tcBorders>
          </w:tcPr>
          <w:p w14:paraId="2834C9D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30718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057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B9F50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E7837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9691D8" w14:textId="77777777" w:rsidTr="007E35E5">
        <w:trPr>
          <w:trHeight w:val="29"/>
        </w:trPr>
        <w:tc>
          <w:tcPr>
            <w:tcW w:w="2756" w:type="dxa"/>
            <w:tcBorders>
              <w:top w:val="single" w:sz="4" w:space="0" w:color="auto"/>
              <w:left w:val="single" w:sz="4" w:space="0" w:color="auto"/>
              <w:bottom w:val="nil"/>
              <w:right w:val="single" w:sz="4" w:space="0" w:color="auto"/>
            </w:tcBorders>
          </w:tcPr>
          <w:p w14:paraId="6C28E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77E3609D"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68FE6570"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0286640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78B79743"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3632CCD2"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5E85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DA55E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C22E8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4B30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BF276A2" w14:textId="77777777" w:rsidTr="007E35E5">
        <w:trPr>
          <w:trHeight w:val="29"/>
        </w:trPr>
        <w:tc>
          <w:tcPr>
            <w:tcW w:w="2756" w:type="dxa"/>
            <w:tcBorders>
              <w:top w:val="nil"/>
              <w:left w:val="single" w:sz="4" w:space="0" w:color="auto"/>
              <w:bottom w:val="nil"/>
              <w:right w:val="single" w:sz="4" w:space="0" w:color="auto"/>
            </w:tcBorders>
          </w:tcPr>
          <w:p w14:paraId="0065EC2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206D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19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8DF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097BC2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41E5D2" w14:textId="77777777" w:rsidTr="007E35E5">
        <w:trPr>
          <w:trHeight w:val="29"/>
        </w:trPr>
        <w:tc>
          <w:tcPr>
            <w:tcW w:w="2756" w:type="dxa"/>
            <w:tcBorders>
              <w:top w:val="nil"/>
              <w:left w:val="single" w:sz="4" w:space="0" w:color="auto"/>
              <w:bottom w:val="nil"/>
              <w:right w:val="single" w:sz="4" w:space="0" w:color="auto"/>
            </w:tcBorders>
          </w:tcPr>
          <w:p w14:paraId="4FBE11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35C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980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5D01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02AA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AF4736" w14:textId="77777777" w:rsidTr="007E35E5">
        <w:trPr>
          <w:trHeight w:val="29"/>
        </w:trPr>
        <w:tc>
          <w:tcPr>
            <w:tcW w:w="2756" w:type="dxa"/>
            <w:tcBorders>
              <w:top w:val="nil"/>
              <w:left w:val="single" w:sz="4" w:space="0" w:color="auto"/>
              <w:bottom w:val="nil"/>
              <w:right w:val="single" w:sz="4" w:space="0" w:color="auto"/>
            </w:tcBorders>
          </w:tcPr>
          <w:p w14:paraId="421A9F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5B4A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EB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ACE3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8FBF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D948CD" w14:textId="77777777" w:rsidTr="007E35E5">
        <w:trPr>
          <w:trHeight w:val="29"/>
        </w:trPr>
        <w:tc>
          <w:tcPr>
            <w:tcW w:w="2756" w:type="dxa"/>
            <w:tcBorders>
              <w:top w:val="single" w:sz="4" w:space="0" w:color="auto"/>
              <w:left w:val="single" w:sz="4" w:space="0" w:color="auto"/>
              <w:bottom w:val="nil"/>
              <w:right w:val="single" w:sz="4" w:space="0" w:color="auto"/>
            </w:tcBorders>
          </w:tcPr>
          <w:p w14:paraId="734BA6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3833EC96"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3B080C4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3ECC258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38C8CA8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0A0E0A51"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7AE69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90562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EAA28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45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BF714" w14:textId="77777777" w:rsidTr="007E35E5">
        <w:trPr>
          <w:trHeight w:val="29"/>
        </w:trPr>
        <w:tc>
          <w:tcPr>
            <w:tcW w:w="2756" w:type="dxa"/>
            <w:tcBorders>
              <w:top w:val="nil"/>
              <w:left w:val="single" w:sz="4" w:space="0" w:color="auto"/>
              <w:bottom w:val="nil"/>
              <w:right w:val="single" w:sz="4" w:space="0" w:color="auto"/>
            </w:tcBorders>
          </w:tcPr>
          <w:p w14:paraId="1ACAA4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5E6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387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E234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FD8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9018" w14:textId="77777777" w:rsidTr="007E35E5">
        <w:trPr>
          <w:trHeight w:val="29"/>
        </w:trPr>
        <w:tc>
          <w:tcPr>
            <w:tcW w:w="2756" w:type="dxa"/>
            <w:tcBorders>
              <w:top w:val="nil"/>
              <w:left w:val="single" w:sz="4" w:space="0" w:color="auto"/>
              <w:bottom w:val="nil"/>
              <w:right w:val="single" w:sz="4" w:space="0" w:color="auto"/>
            </w:tcBorders>
          </w:tcPr>
          <w:p w14:paraId="2A926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323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72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C72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2585AA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4EC741" w14:textId="77777777" w:rsidTr="007E35E5">
        <w:trPr>
          <w:trHeight w:val="29"/>
        </w:trPr>
        <w:tc>
          <w:tcPr>
            <w:tcW w:w="2756" w:type="dxa"/>
            <w:tcBorders>
              <w:top w:val="nil"/>
              <w:left w:val="single" w:sz="4" w:space="0" w:color="auto"/>
              <w:bottom w:val="nil"/>
              <w:right w:val="single" w:sz="4" w:space="0" w:color="auto"/>
            </w:tcBorders>
          </w:tcPr>
          <w:p w14:paraId="42D69F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176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E4D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B92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6F5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93BBD0" w14:textId="77777777" w:rsidTr="007E35E5">
        <w:trPr>
          <w:trHeight w:val="29"/>
        </w:trPr>
        <w:tc>
          <w:tcPr>
            <w:tcW w:w="2756" w:type="dxa"/>
            <w:tcBorders>
              <w:top w:val="single" w:sz="4" w:space="0" w:color="auto"/>
              <w:left w:val="single" w:sz="4" w:space="0" w:color="auto"/>
              <w:bottom w:val="nil"/>
              <w:right w:val="single" w:sz="4" w:space="0" w:color="auto"/>
            </w:tcBorders>
          </w:tcPr>
          <w:p w14:paraId="373ECF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7FB96DE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7B969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F0095A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47A17C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AEE637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66B8F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76BDF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064B4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7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80845A" w14:textId="77777777" w:rsidTr="007E35E5">
        <w:trPr>
          <w:trHeight w:val="29"/>
        </w:trPr>
        <w:tc>
          <w:tcPr>
            <w:tcW w:w="2756" w:type="dxa"/>
            <w:tcBorders>
              <w:top w:val="nil"/>
              <w:left w:val="single" w:sz="4" w:space="0" w:color="auto"/>
              <w:bottom w:val="nil"/>
              <w:right w:val="single" w:sz="4" w:space="0" w:color="auto"/>
            </w:tcBorders>
          </w:tcPr>
          <w:p w14:paraId="069909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4012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AC7A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FDE91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9328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AD2971" w14:textId="77777777" w:rsidTr="007E35E5">
        <w:trPr>
          <w:trHeight w:val="29"/>
        </w:trPr>
        <w:tc>
          <w:tcPr>
            <w:tcW w:w="2756" w:type="dxa"/>
            <w:tcBorders>
              <w:top w:val="nil"/>
              <w:left w:val="single" w:sz="4" w:space="0" w:color="auto"/>
              <w:bottom w:val="nil"/>
              <w:right w:val="single" w:sz="4" w:space="0" w:color="auto"/>
            </w:tcBorders>
          </w:tcPr>
          <w:p w14:paraId="4D624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6DCB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3ED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47DF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47F5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7ED0CF" w14:textId="77777777" w:rsidTr="007E35E5">
        <w:trPr>
          <w:trHeight w:val="29"/>
        </w:trPr>
        <w:tc>
          <w:tcPr>
            <w:tcW w:w="2756" w:type="dxa"/>
            <w:tcBorders>
              <w:top w:val="nil"/>
              <w:left w:val="single" w:sz="4" w:space="0" w:color="auto"/>
              <w:bottom w:val="nil"/>
              <w:right w:val="single" w:sz="4" w:space="0" w:color="auto"/>
            </w:tcBorders>
          </w:tcPr>
          <w:p w14:paraId="5E1B8C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8CF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60ED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8A0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1A2CCB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7E70D0" w14:textId="77777777" w:rsidTr="007E35E5">
        <w:trPr>
          <w:trHeight w:val="29"/>
        </w:trPr>
        <w:tc>
          <w:tcPr>
            <w:tcW w:w="2756" w:type="dxa"/>
            <w:tcBorders>
              <w:top w:val="single" w:sz="4" w:space="0" w:color="auto"/>
              <w:left w:val="single" w:sz="4" w:space="0" w:color="auto"/>
              <w:bottom w:val="nil"/>
              <w:right w:val="single" w:sz="4" w:space="0" w:color="auto"/>
            </w:tcBorders>
          </w:tcPr>
          <w:p w14:paraId="731D7E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4D8F896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697272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FC520B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884CC6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69A2163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A3ACF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2765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B5C3F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0EF9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ED5E2C" w14:textId="77777777" w:rsidTr="007E35E5">
        <w:trPr>
          <w:trHeight w:val="29"/>
        </w:trPr>
        <w:tc>
          <w:tcPr>
            <w:tcW w:w="2756" w:type="dxa"/>
            <w:tcBorders>
              <w:top w:val="nil"/>
              <w:left w:val="single" w:sz="4" w:space="0" w:color="auto"/>
              <w:bottom w:val="nil"/>
              <w:right w:val="single" w:sz="4" w:space="0" w:color="auto"/>
            </w:tcBorders>
          </w:tcPr>
          <w:p w14:paraId="67BAA8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E837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71E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50F4C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6F0AB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F0519F" w14:textId="77777777" w:rsidTr="007E35E5">
        <w:trPr>
          <w:trHeight w:val="29"/>
        </w:trPr>
        <w:tc>
          <w:tcPr>
            <w:tcW w:w="2756" w:type="dxa"/>
            <w:tcBorders>
              <w:top w:val="nil"/>
              <w:left w:val="single" w:sz="4" w:space="0" w:color="auto"/>
              <w:bottom w:val="nil"/>
              <w:right w:val="single" w:sz="4" w:space="0" w:color="auto"/>
            </w:tcBorders>
          </w:tcPr>
          <w:p w14:paraId="124295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2AF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10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B9113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17AAB5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4D5FBE" w14:textId="77777777" w:rsidTr="007E35E5">
        <w:trPr>
          <w:trHeight w:val="29"/>
        </w:trPr>
        <w:tc>
          <w:tcPr>
            <w:tcW w:w="2756" w:type="dxa"/>
            <w:tcBorders>
              <w:top w:val="nil"/>
              <w:left w:val="single" w:sz="4" w:space="0" w:color="auto"/>
              <w:bottom w:val="nil"/>
              <w:right w:val="single" w:sz="4" w:space="0" w:color="auto"/>
            </w:tcBorders>
          </w:tcPr>
          <w:p w14:paraId="407806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9C1A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DDD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B0BCA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53AE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F90C18" w14:textId="77777777" w:rsidTr="007E35E5">
        <w:trPr>
          <w:trHeight w:val="29"/>
        </w:trPr>
        <w:tc>
          <w:tcPr>
            <w:tcW w:w="2756" w:type="dxa"/>
            <w:tcBorders>
              <w:top w:val="single" w:sz="4" w:space="0" w:color="auto"/>
              <w:left w:val="single" w:sz="4" w:space="0" w:color="auto"/>
              <w:bottom w:val="nil"/>
              <w:right w:val="single" w:sz="4" w:space="0" w:color="auto"/>
            </w:tcBorders>
          </w:tcPr>
          <w:p w14:paraId="425ED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CA_n5A-n25(2A)-n66A-n77(2A)</w:t>
            </w:r>
          </w:p>
        </w:tc>
        <w:tc>
          <w:tcPr>
            <w:tcW w:w="2822" w:type="dxa"/>
            <w:tcBorders>
              <w:top w:val="single" w:sz="4" w:space="0" w:color="auto"/>
              <w:left w:val="single" w:sz="4" w:space="0" w:color="auto"/>
              <w:bottom w:val="nil"/>
              <w:right w:val="single" w:sz="4" w:space="0" w:color="auto"/>
            </w:tcBorders>
          </w:tcPr>
          <w:p w14:paraId="4B872DB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BF1F7A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2CB6E5F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7FA1DB5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F68C74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1B13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7C1AE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C5277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B38B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595242" w14:textId="77777777" w:rsidTr="007E35E5">
        <w:trPr>
          <w:trHeight w:val="29"/>
        </w:trPr>
        <w:tc>
          <w:tcPr>
            <w:tcW w:w="2756" w:type="dxa"/>
            <w:tcBorders>
              <w:top w:val="nil"/>
              <w:left w:val="single" w:sz="4" w:space="0" w:color="auto"/>
              <w:bottom w:val="nil"/>
              <w:right w:val="single" w:sz="4" w:space="0" w:color="auto"/>
            </w:tcBorders>
          </w:tcPr>
          <w:p w14:paraId="5951EE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3F3E2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3FC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78E563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32263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73E021" w14:textId="77777777" w:rsidTr="007E35E5">
        <w:trPr>
          <w:trHeight w:val="29"/>
        </w:trPr>
        <w:tc>
          <w:tcPr>
            <w:tcW w:w="2756" w:type="dxa"/>
            <w:tcBorders>
              <w:top w:val="nil"/>
              <w:left w:val="single" w:sz="4" w:space="0" w:color="auto"/>
              <w:bottom w:val="nil"/>
              <w:right w:val="single" w:sz="4" w:space="0" w:color="auto"/>
            </w:tcBorders>
          </w:tcPr>
          <w:p w14:paraId="62B566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2908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2A6B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76FC0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36E82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C79D94" w14:textId="77777777" w:rsidTr="007E35E5">
        <w:trPr>
          <w:trHeight w:val="29"/>
        </w:trPr>
        <w:tc>
          <w:tcPr>
            <w:tcW w:w="2756" w:type="dxa"/>
            <w:tcBorders>
              <w:top w:val="nil"/>
              <w:left w:val="single" w:sz="4" w:space="0" w:color="auto"/>
              <w:bottom w:val="nil"/>
              <w:right w:val="single" w:sz="4" w:space="0" w:color="auto"/>
            </w:tcBorders>
          </w:tcPr>
          <w:p w14:paraId="766A16E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FE39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B12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112E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7E2014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63A9E4" w14:textId="77777777" w:rsidTr="007E35E5">
        <w:trPr>
          <w:trHeight w:val="29"/>
        </w:trPr>
        <w:tc>
          <w:tcPr>
            <w:tcW w:w="2756" w:type="dxa"/>
            <w:tcBorders>
              <w:top w:val="single" w:sz="4" w:space="0" w:color="auto"/>
              <w:left w:val="single" w:sz="4" w:space="0" w:color="auto"/>
              <w:bottom w:val="nil"/>
              <w:right w:val="single" w:sz="4" w:space="0" w:color="auto"/>
            </w:tcBorders>
          </w:tcPr>
          <w:p w14:paraId="17F4FC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2C7CFF2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5255835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59B6F7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271065E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B2111F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EBA6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102A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D5BD4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0337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71EB33" w14:textId="77777777" w:rsidTr="007E35E5">
        <w:trPr>
          <w:trHeight w:val="29"/>
        </w:trPr>
        <w:tc>
          <w:tcPr>
            <w:tcW w:w="2756" w:type="dxa"/>
            <w:tcBorders>
              <w:top w:val="nil"/>
              <w:left w:val="single" w:sz="4" w:space="0" w:color="auto"/>
              <w:bottom w:val="nil"/>
              <w:right w:val="single" w:sz="4" w:space="0" w:color="auto"/>
            </w:tcBorders>
          </w:tcPr>
          <w:p w14:paraId="777964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8A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2FB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9A15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27A1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B02E06" w14:textId="77777777" w:rsidTr="007E35E5">
        <w:trPr>
          <w:trHeight w:val="29"/>
        </w:trPr>
        <w:tc>
          <w:tcPr>
            <w:tcW w:w="2756" w:type="dxa"/>
            <w:tcBorders>
              <w:top w:val="nil"/>
              <w:left w:val="single" w:sz="4" w:space="0" w:color="auto"/>
              <w:bottom w:val="nil"/>
              <w:right w:val="single" w:sz="4" w:space="0" w:color="auto"/>
            </w:tcBorders>
          </w:tcPr>
          <w:p w14:paraId="7258C1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FE2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C0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D7D2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7B736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49F47" w14:textId="77777777" w:rsidTr="007E35E5">
        <w:trPr>
          <w:trHeight w:val="29"/>
        </w:trPr>
        <w:tc>
          <w:tcPr>
            <w:tcW w:w="2756" w:type="dxa"/>
            <w:tcBorders>
              <w:top w:val="nil"/>
              <w:left w:val="single" w:sz="4" w:space="0" w:color="auto"/>
              <w:bottom w:val="nil"/>
              <w:right w:val="single" w:sz="4" w:space="0" w:color="auto"/>
            </w:tcBorders>
          </w:tcPr>
          <w:p w14:paraId="23E24C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3B6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B9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B5F8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7A0248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04C05" w14:textId="77777777" w:rsidTr="007E35E5">
        <w:trPr>
          <w:trHeight w:val="29"/>
        </w:trPr>
        <w:tc>
          <w:tcPr>
            <w:tcW w:w="2756" w:type="dxa"/>
            <w:tcBorders>
              <w:top w:val="single" w:sz="4" w:space="0" w:color="auto"/>
              <w:left w:val="single" w:sz="4" w:space="0" w:color="auto"/>
              <w:bottom w:val="nil"/>
              <w:right w:val="single" w:sz="4" w:space="0" w:color="auto"/>
            </w:tcBorders>
          </w:tcPr>
          <w:p w14:paraId="14AF4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23A8490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A0588F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1163A7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370E353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71D1FC1"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3580A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39B8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0A8D2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8EEC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FEE7BF5" w14:textId="77777777" w:rsidTr="007E35E5">
        <w:trPr>
          <w:trHeight w:val="29"/>
        </w:trPr>
        <w:tc>
          <w:tcPr>
            <w:tcW w:w="2756" w:type="dxa"/>
            <w:tcBorders>
              <w:top w:val="nil"/>
              <w:left w:val="single" w:sz="4" w:space="0" w:color="auto"/>
              <w:bottom w:val="nil"/>
              <w:right w:val="single" w:sz="4" w:space="0" w:color="auto"/>
            </w:tcBorders>
          </w:tcPr>
          <w:p w14:paraId="0F112E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418B5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B7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41255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4E6BF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837613" w14:textId="77777777" w:rsidTr="007E35E5">
        <w:trPr>
          <w:trHeight w:val="29"/>
        </w:trPr>
        <w:tc>
          <w:tcPr>
            <w:tcW w:w="2756" w:type="dxa"/>
            <w:tcBorders>
              <w:top w:val="nil"/>
              <w:left w:val="single" w:sz="4" w:space="0" w:color="auto"/>
              <w:bottom w:val="nil"/>
              <w:right w:val="single" w:sz="4" w:space="0" w:color="auto"/>
            </w:tcBorders>
          </w:tcPr>
          <w:p w14:paraId="1B1637C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65A1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27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5364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0C537A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C91EAC" w14:textId="77777777" w:rsidTr="007E35E5">
        <w:trPr>
          <w:trHeight w:val="29"/>
        </w:trPr>
        <w:tc>
          <w:tcPr>
            <w:tcW w:w="2756" w:type="dxa"/>
            <w:tcBorders>
              <w:top w:val="nil"/>
              <w:left w:val="single" w:sz="4" w:space="0" w:color="auto"/>
              <w:bottom w:val="nil"/>
              <w:right w:val="single" w:sz="4" w:space="0" w:color="auto"/>
            </w:tcBorders>
          </w:tcPr>
          <w:p w14:paraId="4355B3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DA1E8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11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3B7E7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61404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90324B" w14:textId="77777777" w:rsidTr="007E35E5">
        <w:trPr>
          <w:trHeight w:val="29"/>
        </w:trPr>
        <w:tc>
          <w:tcPr>
            <w:tcW w:w="2756" w:type="dxa"/>
            <w:tcBorders>
              <w:top w:val="single" w:sz="4" w:space="0" w:color="auto"/>
              <w:left w:val="single" w:sz="4" w:space="0" w:color="auto"/>
              <w:bottom w:val="nil"/>
              <w:right w:val="single" w:sz="4" w:space="0" w:color="auto"/>
            </w:tcBorders>
          </w:tcPr>
          <w:p w14:paraId="33AA95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323D355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13316A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FF7ECC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543D42D"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62FB78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FA0DF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BA9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7F22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5D33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4792717" w14:textId="77777777" w:rsidTr="007E35E5">
        <w:trPr>
          <w:trHeight w:val="29"/>
        </w:trPr>
        <w:tc>
          <w:tcPr>
            <w:tcW w:w="2756" w:type="dxa"/>
            <w:tcBorders>
              <w:top w:val="nil"/>
              <w:left w:val="single" w:sz="4" w:space="0" w:color="auto"/>
              <w:bottom w:val="nil"/>
              <w:right w:val="single" w:sz="4" w:space="0" w:color="auto"/>
            </w:tcBorders>
          </w:tcPr>
          <w:p w14:paraId="16E641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645A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8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8CA1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21D1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D6A317C" w14:textId="77777777" w:rsidTr="007E35E5">
        <w:trPr>
          <w:trHeight w:val="29"/>
        </w:trPr>
        <w:tc>
          <w:tcPr>
            <w:tcW w:w="2756" w:type="dxa"/>
            <w:tcBorders>
              <w:top w:val="nil"/>
              <w:left w:val="single" w:sz="4" w:space="0" w:color="auto"/>
              <w:bottom w:val="nil"/>
              <w:right w:val="single" w:sz="4" w:space="0" w:color="auto"/>
            </w:tcBorders>
          </w:tcPr>
          <w:p w14:paraId="46DD83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1854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0F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1369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85E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3CB04C" w14:textId="77777777" w:rsidTr="007E35E5">
        <w:trPr>
          <w:trHeight w:val="29"/>
        </w:trPr>
        <w:tc>
          <w:tcPr>
            <w:tcW w:w="2756" w:type="dxa"/>
            <w:tcBorders>
              <w:top w:val="nil"/>
              <w:left w:val="single" w:sz="4" w:space="0" w:color="auto"/>
              <w:bottom w:val="nil"/>
              <w:right w:val="single" w:sz="4" w:space="0" w:color="auto"/>
            </w:tcBorders>
          </w:tcPr>
          <w:p w14:paraId="0DF931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F5C6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1C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4094B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A489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9DEBEE" w14:textId="77777777" w:rsidTr="007E35E5">
        <w:trPr>
          <w:trHeight w:val="29"/>
        </w:trPr>
        <w:tc>
          <w:tcPr>
            <w:tcW w:w="2756" w:type="dxa"/>
            <w:tcBorders>
              <w:top w:val="single" w:sz="4" w:space="0" w:color="auto"/>
              <w:left w:val="single" w:sz="4" w:space="0" w:color="auto"/>
              <w:bottom w:val="nil"/>
              <w:right w:val="single" w:sz="4" w:space="0" w:color="auto"/>
            </w:tcBorders>
          </w:tcPr>
          <w:p w14:paraId="65442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036DE80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A6A2C7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39346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B9C962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1395997"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02EE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5249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9E49C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4838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4552E7" w14:textId="77777777" w:rsidTr="007E35E5">
        <w:trPr>
          <w:trHeight w:val="29"/>
        </w:trPr>
        <w:tc>
          <w:tcPr>
            <w:tcW w:w="2756" w:type="dxa"/>
            <w:tcBorders>
              <w:top w:val="nil"/>
              <w:left w:val="single" w:sz="4" w:space="0" w:color="auto"/>
              <w:bottom w:val="nil"/>
              <w:right w:val="single" w:sz="4" w:space="0" w:color="auto"/>
            </w:tcBorders>
          </w:tcPr>
          <w:p w14:paraId="0070EE2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6D9F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BD7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A64D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72E514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EEB745" w14:textId="77777777" w:rsidTr="007E35E5">
        <w:trPr>
          <w:trHeight w:val="29"/>
        </w:trPr>
        <w:tc>
          <w:tcPr>
            <w:tcW w:w="2756" w:type="dxa"/>
            <w:tcBorders>
              <w:top w:val="nil"/>
              <w:left w:val="single" w:sz="4" w:space="0" w:color="auto"/>
              <w:bottom w:val="nil"/>
              <w:right w:val="single" w:sz="4" w:space="0" w:color="auto"/>
            </w:tcBorders>
          </w:tcPr>
          <w:p w14:paraId="538A4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0675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0C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61A6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35F4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2AA25C" w14:textId="77777777" w:rsidTr="007E35E5">
        <w:trPr>
          <w:trHeight w:val="29"/>
        </w:trPr>
        <w:tc>
          <w:tcPr>
            <w:tcW w:w="2756" w:type="dxa"/>
            <w:tcBorders>
              <w:top w:val="nil"/>
              <w:left w:val="single" w:sz="4" w:space="0" w:color="auto"/>
              <w:bottom w:val="nil"/>
              <w:right w:val="single" w:sz="4" w:space="0" w:color="auto"/>
            </w:tcBorders>
          </w:tcPr>
          <w:p w14:paraId="3DF971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96B8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127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89722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1AAB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BAE013" w14:textId="77777777" w:rsidTr="007E35E5">
        <w:trPr>
          <w:trHeight w:val="29"/>
        </w:trPr>
        <w:tc>
          <w:tcPr>
            <w:tcW w:w="2756" w:type="dxa"/>
            <w:tcBorders>
              <w:top w:val="single" w:sz="4" w:space="0" w:color="auto"/>
              <w:left w:val="single" w:sz="4" w:space="0" w:color="auto"/>
              <w:bottom w:val="nil"/>
              <w:right w:val="single" w:sz="4" w:space="0" w:color="auto"/>
            </w:tcBorders>
          </w:tcPr>
          <w:p w14:paraId="11A36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CA_n5A-n25A-n66(2A)-n78A</w:t>
            </w:r>
          </w:p>
        </w:tc>
        <w:tc>
          <w:tcPr>
            <w:tcW w:w="2822" w:type="dxa"/>
            <w:tcBorders>
              <w:top w:val="single" w:sz="4" w:space="0" w:color="auto"/>
              <w:left w:val="single" w:sz="4" w:space="0" w:color="auto"/>
              <w:bottom w:val="nil"/>
              <w:right w:val="single" w:sz="4" w:space="0" w:color="auto"/>
            </w:tcBorders>
          </w:tcPr>
          <w:p w14:paraId="43C4F628"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6242F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52CF8D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953D72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072CF9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F927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C72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6F5D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790B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136F03" w14:textId="77777777" w:rsidTr="007E35E5">
        <w:trPr>
          <w:trHeight w:val="29"/>
        </w:trPr>
        <w:tc>
          <w:tcPr>
            <w:tcW w:w="2756" w:type="dxa"/>
            <w:tcBorders>
              <w:top w:val="nil"/>
              <w:left w:val="single" w:sz="4" w:space="0" w:color="auto"/>
              <w:bottom w:val="nil"/>
              <w:right w:val="single" w:sz="4" w:space="0" w:color="auto"/>
            </w:tcBorders>
          </w:tcPr>
          <w:p w14:paraId="72332A0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E0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12E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2358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D1B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049EC5" w14:textId="77777777" w:rsidTr="007E35E5">
        <w:trPr>
          <w:trHeight w:val="29"/>
        </w:trPr>
        <w:tc>
          <w:tcPr>
            <w:tcW w:w="2756" w:type="dxa"/>
            <w:tcBorders>
              <w:top w:val="nil"/>
              <w:left w:val="single" w:sz="4" w:space="0" w:color="auto"/>
              <w:bottom w:val="nil"/>
              <w:right w:val="single" w:sz="4" w:space="0" w:color="auto"/>
            </w:tcBorders>
          </w:tcPr>
          <w:p w14:paraId="039684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606E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49C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870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6300A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1AD5FE" w14:textId="77777777" w:rsidTr="007E35E5">
        <w:trPr>
          <w:trHeight w:val="29"/>
        </w:trPr>
        <w:tc>
          <w:tcPr>
            <w:tcW w:w="2756" w:type="dxa"/>
            <w:tcBorders>
              <w:top w:val="nil"/>
              <w:left w:val="single" w:sz="4" w:space="0" w:color="auto"/>
              <w:bottom w:val="nil"/>
              <w:right w:val="single" w:sz="4" w:space="0" w:color="auto"/>
            </w:tcBorders>
          </w:tcPr>
          <w:p w14:paraId="384BC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1D2A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9D3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63CC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B9DB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71D70D" w14:textId="77777777" w:rsidTr="007E35E5">
        <w:trPr>
          <w:trHeight w:val="29"/>
        </w:trPr>
        <w:tc>
          <w:tcPr>
            <w:tcW w:w="2756" w:type="dxa"/>
            <w:tcBorders>
              <w:top w:val="single" w:sz="4" w:space="0" w:color="auto"/>
              <w:left w:val="single" w:sz="4" w:space="0" w:color="auto"/>
              <w:bottom w:val="nil"/>
              <w:right w:val="single" w:sz="4" w:space="0" w:color="auto"/>
            </w:tcBorders>
          </w:tcPr>
          <w:p w14:paraId="0D9060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76CEC47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5546897"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23D54D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5EC191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8C4E0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9AD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C547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B5582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7D1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3A34CBB" w14:textId="77777777" w:rsidTr="007E35E5">
        <w:trPr>
          <w:trHeight w:val="29"/>
        </w:trPr>
        <w:tc>
          <w:tcPr>
            <w:tcW w:w="2756" w:type="dxa"/>
            <w:tcBorders>
              <w:top w:val="nil"/>
              <w:left w:val="single" w:sz="4" w:space="0" w:color="auto"/>
              <w:bottom w:val="nil"/>
              <w:right w:val="single" w:sz="4" w:space="0" w:color="auto"/>
            </w:tcBorders>
          </w:tcPr>
          <w:p w14:paraId="59540A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2444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6C1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1C9C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BDE9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754381" w14:textId="77777777" w:rsidTr="007E35E5">
        <w:trPr>
          <w:trHeight w:val="29"/>
        </w:trPr>
        <w:tc>
          <w:tcPr>
            <w:tcW w:w="2756" w:type="dxa"/>
            <w:tcBorders>
              <w:top w:val="nil"/>
              <w:left w:val="single" w:sz="4" w:space="0" w:color="auto"/>
              <w:bottom w:val="nil"/>
              <w:right w:val="single" w:sz="4" w:space="0" w:color="auto"/>
            </w:tcBorders>
          </w:tcPr>
          <w:p w14:paraId="7AC358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2EE9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25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677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FC20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5050C" w14:textId="77777777" w:rsidTr="007E35E5">
        <w:trPr>
          <w:trHeight w:val="29"/>
        </w:trPr>
        <w:tc>
          <w:tcPr>
            <w:tcW w:w="2756" w:type="dxa"/>
            <w:tcBorders>
              <w:top w:val="nil"/>
              <w:left w:val="single" w:sz="4" w:space="0" w:color="auto"/>
              <w:bottom w:val="nil"/>
              <w:right w:val="single" w:sz="4" w:space="0" w:color="auto"/>
            </w:tcBorders>
          </w:tcPr>
          <w:p w14:paraId="1EAB65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04FD4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612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55ED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53B915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EA28D4" w14:textId="77777777" w:rsidTr="007E35E5">
        <w:trPr>
          <w:trHeight w:val="29"/>
        </w:trPr>
        <w:tc>
          <w:tcPr>
            <w:tcW w:w="2756" w:type="dxa"/>
            <w:tcBorders>
              <w:top w:val="single" w:sz="4" w:space="0" w:color="auto"/>
              <w:left w:val="single" w:sz="4" w:space="0" w:color="auto"/>
              <w:bottom w:val="nil"/>
              <w:right w:val="single" w:sz="4" w:space="0" w:color="auto"/>
            </w:tcBorders>
          </w:tcPr>
          <w:p w14:paraId="501F9F6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CA_n5A-n25(2A)-n66(2A)-n78A</w:t>
            </w:r>
          </w:p>
          <w:p w14:paraId="68344B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4AEA3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A07A4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23DE9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C331BF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FC52F2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AF6D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068C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14F8F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46EC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2AA4334" w14:textId="77777777" w:rsidTr="007E35E5">
        <w:trPr>
          <w:trHeight w:val="29"/>
        </w:trPr>
        <w:tc>
          <w:tcPr>
            <w:tcW w:w="2756" w:type="dxa"/>
            <w:tcBorders>
              <w:top w:val="nil"/>
              <w:left w:val="single" w:sz="4" w:space="0" w:color="auto"/>
              <w:bottom w:val="nil"/>
              <w:right w:val="single" w:sz="4" w:space="0" w:color="auto"/>
            </w:tcBorders>
          </w:tcPr>
          <w:p w14:paraId="552D558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3740C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E2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2F17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4DB7E3C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A3A8E0" w14:textId="77777777" w:rsidTr="007E35E5">
        <w:trPr>
          <w:trHeight w:val="29"/>
        </w:trPr>
        <w:tc>
          <w:tcPr>
            <w:tcW w:w="2756" w:type="dxa"/>
            <w:tcBorders>
              <w:top w:val="nil"/>
              <w:left w:val="single" w:sz="4" w:space="0" w:color="auto"/>
              <w:bottom w:val="nil"/>
              <w:right w:val="single" w:sz="4" w:space="0" w:color="auto"/>
            </w:tcBorders>
          </w:tcPr>
          <w:p w14:paraId="78E0E9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7145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E9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889D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305B95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E21CA1" w14:textId="77777777" w:rsidTr="007E35E5">
        <w:trPr>
          <w:trHeight w:val="29"/>
        </w:trPr>
        <w:tc>
          <w:tcPr>
            <w:tcW w:w="2756" w:type="dxa"/>
            <w:tcBorders>
              <w:top w:val="nil"/>
              <w:left w:val="single" w:sz="4" w:space="0" w:color="auto"/>
              <w:bottom w:val="nil"/>
              <w:right w:val="single" w:sz="4" w:space="0" w:color="auto"/>
            </w:tcBorders>
          </w:tcPr>
          <w:p w14:paraId="3A927F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3801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527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123D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3777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419CF6" w14:textId="77777777" w:rsidTr="007E35E5">
        <w:trPr>
          <w:trHeight w:val="29"/>
        </w:trPr>
        <w:tc>
          <w:tcPr>
            <w:tcW w:w="2756" w:type="dxa"/>
            <w:tcBorders>
              <w:top w:val="single" w:sz="4" w:space="0" w:color="auto"/>
              <w:left w:val="single" w:sz="4" w:space="0" w:color="auto"/>
              <w:bottom w:val="nil"/>
              <w:right w:val="single" w:sz="4" w:space="0" w:color="auto"/>
            </w:tcBorders>
          </w:tcPr>
          <w:p w14:paraId="17714A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704497B8"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27D7205"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18BED2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016BC8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34A5CB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6D45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2C53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9CF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B343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0008269" w14:textId="77777777" w:rsidTr="007E35E5">
        <w:trPr>
          <w:trHeight w:val="29"/>
        </w:trPr>
        <w:tc>
          <w:tcPr>
            <w:tcW w:w="2756" w:type="dxa"/>
            <w:tcBorders>
              <w:top w:val="nil"/>
              <w:left w:val="single" w:sz="4" w:space="0" w:color="auto"/>
              <w:bottom w:val="nil"/>
              <w:right w:val="single" w:sz="4" w:space="0" w:color="auto"/>
            </w:tcBorders>
          </w:tcPr>
          <w:p w14:paraId="042F563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0C70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D03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6B86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A5D15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9FBABE" w14:textId="77777777" w:rsidTr="007E35E5">
        <w:trPr>
          <w:trHeight w:val="29"/>
        </w:trPr>
        <w:tc>
          <w:tcPr>
            <w:tcW w:w="2756" w:type="dxa"/>
            <w:tcBorders>
              <w:top w:val="nil"/>
              <w:left w:val="single" w:sz="4" w:space="0" w:color="auto"/>
              <w:bottom w:val="nil"/>
              <w:right w:val="single" w:sz="4" w:space="0" w:color="auto"/>
            </w:tcBorders>
          </w:tcPr>
          <w:p w14:paraId="2E97AD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5A3D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B43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F9A6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6BC6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101EFE" w14:textId="77777777" w:rsidTr="007E35E5">
        <w:trPr>
          <w:trHeight w:val="29"/>
        </w:trPr>
        <w:tc>
          <w:tcPr>
            <w:tcW w:w="2756" w:type="dxa"/>
            <w:tcBorders>
              <w:top w:val="nil"/>
              <w:left w:val="single" w:sz="4" w:space="0" w:color="auto"/>
              <w:bottom w:val="nil"/>
              <w:right w:val="single" w:sz="4" w:space="0" w:color="auto"/>
            </w:tcBorders>
          </w:tcPr>
          <w:p w14:paraId="0ECBD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D8B2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D7D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B0595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2041B0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574ED9" w14:textId="77777777" w:rsidTr="007E35E5">
        <w:trPr>
          <w:trHeight w:val="29"/>
        </w:trPr>
        <w:tc>
          <w:tcPr>
            <w:tcW w:w="2756" w:type="dxa"/>
            <w:tcBorders>
              <w:top w:val="single" w:sz="4" w:space="0" w:color="auto"/>
              <w:left w:val="single" w:sz="4" w:space="0" w:color="auto"/>
              <w:bottom w:val="nil"/>
              <w:right w:val="single" w:sz="4" w:space="0" w:color="auto"/>
            </w:tcBorders>
          </w:tcPr>
          <w:p w14:paraId="6C81A0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43FE2C1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8ED87E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B8483B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5BCC2B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585CC4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FAA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F2E1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DBF88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EAA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95E9D9E" w14:textId="77777777" w:rsidTr="007E35E5">
        <w:trPr>
          <w:trHeight w:val="29"/>
        </w:trPr>
        <w:tc>
          <w:tcPr>
            <w:tcW w:w="2756" w:type="dxa"/>
            <w:tcBorders>
              <w:top w:val="nil"/>
              <w:left w:val="single" w:sz="4" w:space="0" w:color="auto"/>
              <w:bottom w:val="nil"/>
              <w:right w:val="single" w:sz="4" w:space="0" w:color="auto"/>
            </w:tcBorders>
          </w:tcPr>
          <w:p w14:paraId="0078908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E7A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E04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C42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F4BF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EF9D00" w14:textId="77777777" w:rsidTr="007E35E5">
        <w:trPr>
          <w:trHeight w:val="29"/>
        </w:trPr>
        <w:tc>
          <w:tcPr>
            <w:tcW w:w="2756" w:type="dxa"/>
            <w:tcBorders>
              <w:top w:val="nil"/>
              <w:left w:val="single" w:sz="4" w:space="0" w:color="auto"/>
              <w:bottom w:val="nil"/>
              <w:right w:val="single" w:sz="4" w:space="0" w:color="auto"/>
            </w:tcBorders>
          </w:tcPr>
          <w:p w14:paraId="7DD18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F79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98C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A2A5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7FB94D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0A29" w14:textId="77777777" w:rsidTr="007E35E5">
        <w:trPr>
          <w:trHeight w:val="29"/>
        </w:trPr>
        <w:tc>
          <w:tcPr>
            <w:tcW w:w="2756" w:type="dxa"/>
            <w:tcBorders>
              <w:top w:val="nil"/>
              <w:left w:val="single" w:sz="4" w:space="0" w:color="auto"/>
              <w:bottom w:val="nil"/>
              <w:right w:val="single" w:sz="4" w:space="0" w:color="auto"/>
            </w:tcBorders>
          </w:tcPr>
          <w:p w14:paraId="3D66AE1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317ED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B46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7328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1918B9E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D8DF76" w14:textId="77777777" w:rsidTr="007E35E5">
        <w:trPr>
          <w:trHeight w:val="29"/>
        </w:trPr>
        <w:tc>
          <w:tcPr>
            <w:tcW w:w="2756" w:type="dxa"/>
            <w:tcBorders>
              <w:top w:val="single" w:sz="4" w:space="0" w:color="auto"/>
              <w:left w:val="single" w:sz="4" w:space="0" w:color="auto"/>
              <w:bottom w:val="nil"/>
              <w:right w:val="single" w:sz="4" w:space="0" w:color="auto"/>
            </w:tcBorders>
          </w:tcPr>
          <w:p w14:paraId="6AB2B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CA_n5A-n25(2A)-n66(2A)-n78(2A)</w:t>
            </w:r>
          </w:p>
        </w:tc>
        <w:tc>
          <w:tcPr>
            <w:tcW w:w="2822" w:type="dxa"/>
            <w:tcBorders>
              <w:top w:val="single" w:sz="4" w:space="0" w:color="auto"/>
              <w:left w:val="single" w:sz="4" w:space="0" w:color="auto"/>
              <w:bottom w:val="nil"/>
              <w:right w:val="single" w:sz="4" w:space="0" w:color="auto"/>
            </w:tcBorders>
          </w:tcPr>
          <w:p w14:paraId="6567D47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B4E536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6E1D05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0339A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6C6B8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8E6C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D942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3EAF7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33B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9DD2A44" w14:textId="77777777" w:rsidTr="007E35E5">
        <w:trPr>
          <w:trHeight w:val="29"/>
        </w:trPr>
        <w:tc>
          <w:tcPr>
            <w:tcW w:w="2756" w:type="dxa"/>
            <w:tcBorders>
              <w:top w:val="nil"/>
              <w:left w:val="single" w:sz="4" w:space="0" w:color="auto"/>
              <w:bottom w:val="nil"/>
              <w:right w:val="single" w:sz="4" w:space="0" w:color="auto"/>
            </w:tcBorders>
          </w:tcPr>
          <w:p w14:paraId="250168B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B0C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7B4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530F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27844F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010C59" w14:textId="77777777" w:rsidTr="007E35E5">
        <w:trPr>
          <w:trHeight w:val="29"/>
        </w:trPr>
        <w:tc>
          <w:tcPr>
            <w:tcW w:w="2756" w:type="dxa"/>
            <w:tcBorders>
              <w:top w:val="nil"/>
              <w:left w:val="single" w:sz="4" w:space="0" w:color="auto"/>
              <w:bottom w:val="nil"/>
              <w:right w:val="single" w:sz="4" w:space="0" w:color="auto"/>
            </w:tcBorders>
          </w:tcPr>
          <w:p w14:paraId="54AB3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150B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A2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640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55AF09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6E72D0" w14:textId="77777777" w:rsidTr="007E35E5">
        <w:trPr>
          <w:trHeight w:val="29"/>
        </w:trPr>
        <w:tc>
          <w:tcPr>
            <w:tcW w:w="2756" w:type="dxa"/>
            <w:tcBorders>
              <w:top w:val="nil"/>
              <w:left w:val="single" w:sz="4" w:space="0" w:color="auto"/>
              <w:bottom w:val="nil"/>
              <w:right w:val="single" w:sz="4" w:space="0" w:color="auto"/>
            </w:tcBorders>
          </w:tcPr>
          <w:p w14:paraId="3E4380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3392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5A1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4209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758069F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3735D6" w14:textId="77777777" w:rsidTr="007E35E5">
        <w:trPr>
          <w:trHeight w:val="29"/>
        </w:trPr>
        <w:tc>
          <w:tcPr>
            <w:tcW w:w="2756" w:type="dxa"/>
            <w:tcBorders>
              <w:top w:val="single" w:sz="4" w:space="0" w:color="auto"/>
              <w:left w:val="single" w:sz="4" w:space="0" w:color="auto"/>
              <w:bottom w:val="nil"/>
              <w:right w:val="single" w:sz="4" w:space="0" w:color="auto"/>
            </w:tcBorders>
          </w:tcPr>
          <w:p w14:paraId="5A376B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B12DB9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7F121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4EE5B4D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5D57E7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105492C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1790105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CCFEC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A9AB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358E6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A496B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815FE42" w14:textId="77777777" w:rsidTr="007E35E5">
        <w:trPr>
          <w:trHeight w:val="29"/>
        </w:trPr>
        <w:tc>
          <w:tcPr>
            <w:tcW w:w="2756" w:type="dxa"/>
            <w:tcBorders>
              <w:top w:val="nil"/>
              <w:left w:val="single" w:sz="4" w:space="0" w:color="auto"/>
              <w:bottom w:val="nil"/>
              <w:right w:val="single" w:sz="4" w:space="0" w:color="auto"/>
            </w:tcBorders>
          </w:tcPr>
          <w:p w14:paraId="52192B8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A7E39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3C46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221F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25E02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2202872" w14:textId="77777777" w:rsidTr="007E35E5">
        <w:trPr>
          <w:trHeight w:val="29"/>
        </w:trPr>
        <w:tc>
          <w:tcPr>
            <w:tcW w:w="2756" w:type="dxa"/>
            <w:tcBorders>
              <w:top w:val="nil"/>
              <w:left w:val="single" w:sz="4" w:space="0" w:color="auto"/>
              <w:bottom w:val="nil"/>
              <w:right w:val="single" w:sz="4" w:space="0" w:color="auto"/>
            </w:tcBorders>
          </w:tcPr>
          <w:p w14:paraId="4EC7F0A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675BB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35F4F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0362C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124D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414D1A0" w14:textId="77777777" w:rsidTr="007E35E5">
        <w:trPr>
          <w:trHeight w:val="29"/>
        </w:trPr>
        <w:tc>
          <w:tcPr>
            <w:tcW w:w="2756" w:type="dxa"/>
            <w:tcBorders>
              <w:top w:val="nil"/>
              <w:left w:val="single" w:sz="4" w:space="0" w:color="auto"/>
              <w:bottom w:val="single" w:sz="4" w:space="0" w:color="auto"/>
              <w:right w:val="single" w:sz="4" w:space="0" w:color="auto"/>
            </w:tcBorders>
          </w:tcPr>
          <w:p w14:paraId="56BC88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CA0CA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4E4D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D164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AD79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59614D" w14:textId="77777777" w:rsidTr="007E35E5">
        <w:trPr>
          <w:trHeight w:val="29"/>
        </w:trPr>
        <w:tc>
          <w:tcPr>
            <w:tcW w:w="2756" w:type="dxa"/>
            <w:tcBorders>
              <w:top w:val="single" w:sz="4" w:space="0" w:color="auto"/>
              <w:left w:val="single" w:sz="4" w:space="0" w:color="auto"/>
              <w:bottom w:val="nil"/>
              <w:right w:val="single" w:sz="4" w:space="0" w:color="auto"/>
            </w:tcBorders>
          </w:tcPr>
          <w:p w14:paraId="0DBACADC"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20504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84036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5482533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6BE460F"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6C927D52"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ADEA4C1"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5A636497"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16E4F3"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5A0D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1A29"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56489" w:rsidRPr="00AE7509" w14:paraId="51212AC9" w14:textId="77777777" w:rsidTr="007E35E5">
        <w:trPr>
          <w:trHeight w:val="29"/>
        </w:trPr>
        <w:tc>
          <w:tcPr>
            <w:tcW w:w="2756" w:type="dxa"/>
            <w:tcBorders>
              <w:top w:val="nil"/>
              <w:left w:val="single" w:sz="4" w:space="0" w:color="auto"/>
              <w:bottom w:val="nil"/>
              <w:right w:val="single" w:sz="4" w:space="0" w:color="auto"/>
            </w:tcBorders>
          </w:tcPr>
          <w:p w14:paraId="41F6889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E3A70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AC581"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FC7AE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A718C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297135" w14:textId="77777777" w:rsidTr="007E35E5">
        <w:trPr>
          <w:trHeight w:val="29"/>
        </w:trPr>
        <w:tc>
          <w:tcPr>
            <w:tcW w:w="2756" w:type="dxa"/>
            <w:tcBorders>
              <w:top w:val="nil"/>
              <w:left w:val="single" w:sz="4" w:space="0" w:color="auto"/>
              <w:bottom w:val="nil"/>
              <w:right w:val="single" w:sz="4" w:space="0" w:color="auto"/>
            </w:tcBorders>
          </w:tcPr>
          <w:p w14:paraId="00734A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04604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F768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A3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nil"/>
              <w:right w:val="single" w:sz="4" w:space="0" w:color="auto"/>
            </w:tcBorders>
          </w:tcPr>
          <w:p w14:paraId="3CDF2F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735700E" w14:textId="77777777" w:rsidTr="007E35E5">
        <w:trPr>
          <w:trHeight w:val="29"/>
        </w:trPr>
        <w:tc>
          <w:tcPr>
            <w:tcW w:w="2756" w:type="dxa"/>
            <w:tcBorders>
              <w:top w:val="nil"/>
              <w:left w:val="single" w:sz="4" w:space="0" w:color="auto"/>
              <w:bottom w:val="single" w:sz="4" w:space="0" w:color="auto"/>
              <w:right w:val="single" w:sz="4" w:space="0" w:color="auto"/>
            </w:tcBorders>
          </w:tcPr>
          <w:p w14:paraId="25E8D75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9A23A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7CCCF"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5912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18D87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72B7BFE" w14:textId="77777777" w:rsidTr="007E35E5">
        <w:trPr>
          <w:trHeight w:val="29"/>
        </w:trPr>
        <w:tc>
          <w:tcPr>
            <w:tcW w:w="2756" w:type="dxa"/>
            <w:tcBorders>
              <w:top w:val="single" w:sz="4" w:space="0" w:color="auto"/>
              <w:left w:val="single" w:sz="4" w:space="0" w:color="auto"/>
              <w:bottom w:val="nil"/>
              <w:right w:val="single" w:sz="4" w:space="0" w:color="auto"/>
            </w:tcBorders>
          </w:tcPr>
          <w:p w14:paraId="2818714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4CBD6583"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EC347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38A4DBC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790E78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D0F8F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8FEDAF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423D5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D4CF4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1FD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BA326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2E9CEC22" w14:textId="77777777" w:rsidTr="007E35E5">
        <w:trPr>
          <w:trHeight w:val="29"/>
        </w:trPr>
        <w:tc>
          <w:tcPr>
            <w:tcW w:w="2756" w:type="dxa"/>
            <w:tcBorders>
              <w:top w:val="nil"/>
              <w:left w:val="single" w:sz="4" w:space="0" w:color="auto"/>
              <w:bottom w:val="nil"/>
              <w:right w:val="single" w:sz="4" w:space="0" w:color="auto"/>
            </w:tcBorders>
          </w:tcPr>
          <w:p w14:paraId="3A40A76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63C681"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C32E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5E5B7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CCA9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3F3772" w14:textId="77777777" w:rsidTr="007E35E5">
        <w:trPr>
          <w:trHeight w:val="29"/>
        </w:trPr>
        <w:tc>
          <w:tcPr>
            <w:tcW w:w="2756" w:type="dxa"/>
            <w:tcBorders>
              <w:top w:val="nil"/>
              <w:left w:val="single" w:sz="4" w:space="0" w:color="auto"/>
              <w:bottom w:val="nil"/>
              <w:right w:val="single" w:sz="4" w:space="0" w:color="auto"/>
            </w:tcBorders>
          </w:tcPr>
          <w:p w14:paraId="551BA952"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13B87E2"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D89B75"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D08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06CC8C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55ADD0" w14:textId="77777777" w:rsidTr="007E35E5">
        <w:trPr>
          <w:trHeight w:val="29"/>
        </w:trPr>
        <w:tc>
          <w:tcPr>
            <w:tcW w:w="2756" w:type="dxa"/>
            <w:tcBorders>
              <w:top w:val="nil"/>
              <w:left w:val="single" w:sz="4" w:space="0" w:color="auto"/>
              <w:bottom w:val="single" w:sz="4" w:space="0" w:color="auto"/>
              <w:right w:val="single" w:sz="4" w:space="0" w:color="auto"/>
            </w:tcBorders>
          </w:tcPr>
          <w:p w14:paraId="443F10FE"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27BAE6C"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DF506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1B8F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B64A6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A933A0" w14:textId="77777777" w:rsidTr="007E35E5">
        <w:trPr>
          <w:trHeight w:val="29"/>
        </w:trPr>
        <w:tc>
          <w:tcPr>
            <w:tcW w:w="2756" w:type="dxa"/>
            <w:tcBorders>
              <w:top w:val="single" w:sz="4" w:space="0" w:color="auto"/>
              <w:left w:val="single" w:sz="4" w:space="0" w:color="auto"/>
              <w:bottom w:val="nil"/>
              <w:right w:val="single" w:sz="4" w:space="0" w:color="auto"/>
            </w:tcBorders>
          </w:tcPr>
          <w:p w14:paraId="04F9C8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D8BAC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7804C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015C403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4B17D2B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BFCCAA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5BF6F86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2CA46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0E68D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D8136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6C814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4CF4160" w14:textId="77777777" w:rsidTr="007E35E5">
        <w:trPr>
          <w:trHeight w:val="29"/>
        </w:trPr>
        <w:tc>
          <w:tcPr>
            <w:tcW w:w="2756" w:type="dxa"/>
            <w:tcBorders>
              <w:top w:val="nil"/>
              <w:left w:val="single" w:sz="4" w:space="0" w:color="auto"/>
              <w:bottom w:val="nil"/>
              <w:right w:val="single" w:sz="4" w:space="0" w:color="auto"/>
            </w:tcBorders>
          </w:tcPr>
          <w:p w14:paraId="442E53F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59336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6DB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01D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B7B6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7F138B" w14:textId="77777777" w:rsidTr="007E35E5">
        <w:trPr>
          <w:trHeight w:val="29"/>
        </w:trPr>
        <w:tc>
          <w:tcPr>
            <w:tcW w:w="2756" w:type="dxa"/>
            <w:tcBorders>
              <w:top w:val="nil"/>
              <w:left w:val="single" w:sz="4" w:space="0" w:color="auto"/>
              <w:bottom w:val="nil"/>
              <w:right w:val="single" w:sz="4" w:space="0" w:color="auto"/>
            </w:tcBorders>
          </w:tcPr>
          <w:p w14:paraId="5E0BCC0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9E0AD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11E69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C71F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FFB99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5F5F3" w14:textId="77777777" w:rsidTr="007E35E5">
        <w:trPr>
          <w:trHeight w:val="29"/>
        </w:trPr>
        <w:tc>
          <w:tcPr>
            <w:tcW w:w="2756" w:type="dxa"/>
            <w:tcBorders>
              <w:top w:val="nil"/>
              <w:left w:val="single" w:sz="4" w:space="0" w:color="auto"/>
              <w:bottom w:val="single" w:sz="4" w:space="0" w:color="auto"/>
              <w:right w:val="single" w:sz="4" w:space="0" w:color="auto"/>
            </w:tcBorders>
          </w:tcPr>
          <w:p w14:paraId="701D9ED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63E57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7D3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2CFFE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single" w:sz="4" w:space="0" w:color="auto"/>
              <w:right w:val="single" w:sz="4" w:space="0" w:color="auto"/>
            </w:tcBorders>
          </w:tcPr>
          <w:p w14:paraId="2D6215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5F6BDF7" w14:textId="77777777" w:rsidTr="007E35E5">
        <w:trPr>
          <w:trHeight w:val="29"/>
        </w:trPr>
        <w:tc>
          <w:tcPr>
            <w:tcW w:w="2756" w:type="dxa"/>
            <w:tcBorders>
              <w:top w:val="single" w:sz="4" w:space="0" w:color="auto"/>
              <w:left w:val="single" w:sz="4" w:space="0" w:color="auto"/>
              <w:bottom w:val="nil"/>
              <w:right w:val="single" w:sz="4" w:space="0" w:color="auto"/>
            </w:tcBorders>
          </w:tcPr>
          <w:p w14:paraId="5F1920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21100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13B2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69B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0E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5CB18B9" w14:textId="77777777" w:rsidTr="007E35E5">
        <w:trPr>
          <w:trHeight w:val="29"/>
        </w:trPr>
        <w:tc>
          <w:tcPr>
            <w:tcW w:w="2756" w:type="dxa"/>
            <w:tcBorders>
              <w:top w:val="nil"/>
              <w:left w:val="single" w:sz="4" w:space="0" w:color="auto"/>
              <w:bottom w:val="nil"/>
              <w:right w:val="single" w:sz="4" w:space="0" w:color="auto"/>
            </w:tcBorders>
          </w:tcPr>
          <w:p w14:paraId="15E29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C6B8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24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28D4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A7857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D4F3AC" w14:textId="77777777" w:rsidTr="007E35E5">
        <w:trPr>
          <w:trHeight w:val="29"/>
        </w:trPr>
        <w:tc>
          <w:tcPr>
            <w:tcW w:w="2756" w:type="dxa"/>
            <w:tcBorders>
              <w:top w:val="nil"/>
              <w:left w:val="single" w:sz="4" w:space="0" w:color="auto"/>
              <w:bottom w:val="nil"/>
              <w:right w:val="single" w:sz="4" w:space="0" w:color="auto"/>
            </w:tcBorders>
          </w:tcPr>
          <w:p w14:paraId="7B803E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FD11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2BC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388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E275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9177BF" w14:textId="77777777" w:rsidTr="007E35E5">
        <w:trPr>
          <w:trHeight w:val="29"/>
        </w:trPr>
        <w:tc>
          <w:tcPr>
            <w:tcW w:w="2756" w:type="dxa"/>
            <w:tcBorders>
              <w:top w:val="nil"/>
              <w:left w:val="single" w:sz="4" w:space="0" w:color="auto"/>
              <w:bottom w:val="nil"/>
              <w:right w:val="single" w:sz="4" w:space="0" w:color="auto"/>
            </w:tcBorders>
          </w:tcPr>
          <w:p w14:paraId="629517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ADB9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297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4C6A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92D2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CECD58" w14:textId="77777777" w:rsidTr="007E35E5">
        <w:trPr>
          <w:trHeight w:val="29"/>
        </w:trPr>
        <w:tc>
          <w:tcPr>
            <w:tcW w:w="2756" w:type="dxa"/>
            <w:tcBorders>
              <w:top w:val="nil"/>
              <w:left w:val="single" w:sz="4" w:space="0" w:color="auto"/>
              <w:bottom w:val="nil"/>
              <w:right w:val="single" w:sz="4" w:space="0" w:color="auto"/>
            </w:tcBorders>
          </w:tcPr>
          <w:p w14:paraId="37AB9C4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961020"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10F5836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35BECFD9"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743891F8"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944C4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E3890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B117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7AFA1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D378395" w14:textId="77777777" w:rsidTr="007E35E5">
        <w:trPr>
          <w:trHeight w:val="29"/>
        </w:trPr>
        <w:tc>
          <w:tcPr>
            <w:tcW w:w="2756" w:type="dxa"/>
            <w:tcBorders>
              <w:top w:val="nil"/>
              <w:left w:val="single" w:sz="4" w:space="0" w:color="auto"/>
              <w:bottom w:val="nil"/>
              <w:right w:val="single" w:sz="4" w:space="0" w:color="auto"/>
            </w:tcBorders>
          </w:tcPr>
          <w:p w14:paraId="33A891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D9D7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3CE9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CEF8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2AC0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987C3D" w14:textId="77777777" w:rsidTr="007E35E5">
        <w:trPr>
          <w:trHeight w:val="29"/>
        </w:trPr>
        <w:tc>
          <w:tcPr>
            <w:tcW w:w="2756" w:type="dxa"/>
            <w:tcBorders>
              <w:top w:val="nil"/>
              <w:left w:val="single" w:sz="4" w:space="0" w:color="auto"/>
              <w:bottom w:val="nil"/>
              <w:right w:val="single" w:sz="4" w:space="0" w:color="auto"/>
            </w:tcBorders>
          </w:tcPr>
          <w:p w14:paraId="55BFDC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7227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69AF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B7817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229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5305F2" w14:textId="77777777" w:rsidTr="007E35E5">
        <w:trPr>
          <w:trHeight w:val="29"/>
        </w:trPr>
        <w:tc>
          <w:tcPr>
            <w:tcW w:w="2756" w:type="dxa"/>
            <w:tcBorders>
              <w:top w:val="nil"/>
              <w:left w:val="single" w:sz="4" w:space="0" w:color="auto"/>
              <w:bottom w:val="nil"/>
              <w:right w:val="single" w:sz="4" w:space="0" w:color="auto"/>
            </w:tcBorders>
          </w:tcPr>
          <w:p w14:paraId="6AE332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196DA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9077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44785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D02C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EE84B4" w14:textId="77777777" w:rsidTr="007E35E5">
        <w:trPr>
          <w:trHeight w:val="29"/>
        </w:trPr>
        <w:tc>
          <w:tcPr>
            <w:tcW w:w="2756" w:type="dxa"/>
            <w:tcBorders>
              <w:top w:val="single" w:sz="4" w:space="0" w:color="auto"/>
              <w:left w:val="single" w:sz="4" w:space="0" w:color="auto"/>
              <w:bottom w:val="nil"/>
              <w:right w:val="single" w:sz="4" w:space="0" w:color="auto"/>
            </w:tcBorders>
          </w:tcPr>
          <w:p w14:paraId="2B17D0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4B9A688D"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7DA9BC04"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739EDAA3"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3036A2B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B0D17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05B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5F23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E1D6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27C8F71" w14:textId="77777777" w:rsidTr="007E35E5">
        <w:trPr>
          <w:trHeight w:val="29"/>
        </w:trPr>
        <w:tc>
          <w:tcPr>
            <w:tcW w:w="2756" w:type="dxa"/>
            <w:tcBorders>
              <w:top w:val="nil"/>
              <w:left w:val="single" w:sz="4" w:space="0" w:color="auto"/>
              <w:bottom w:val="nil"/>
              <w:right w:val="single" w:sz="4" w:space="0" w:color="auto"/>
            </w:tcBorders>
          </w:tcPr>
          <w:p w14:paraId="4B65BA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B329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DA1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F1045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E4685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11F967" w14:textId="77777777" w:rsidTr="007E35E5">
        <w:trPr>
          <w:trHeight w:val="29"/>
        </w:trPr>
        <w:tc>
          <w:tcPr>
            <w:tcW w:w="2756" w:type="dxa"/>
            <w:tcBorders>
              <w:top w:val="nil"/>
              <w:left w:val="single" w:sz="4" w:space="0" w:color="auto"/>
              <w:bottom w:val="nil"/>
              <w:right w:val="single" w:sz="4" w:space="0" w:color="auto"/>
            </w:tcBorders>
          </w:tcPr>
          <w:p w14:paraId="7F979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EB92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563B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3D20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51D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AD2260" w14:textId="77777777" w:rsidTr="007E35E5">
        <w:trPr>
          <w:trHeight w:val="29"/>
        </w:trPr>
        <w:tc>
          <w:tcPr>
            <w:tcW w:w="2756" w:type="dxa"/>
            <w:tcBorders>
              <w:top w:val="nil"/>
              <w:left w:val="single" w:sz="4" w:space="0" w:color="auto"/>
              <w:bottom w:val="nil"/>
              <w:right w:val="single" w:sz="4" w:space="0" w:color="auto"/>
            </w:tcBorders>
          </w:tcPr>
          <w:p w14:paraId="3099A38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2289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D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CBA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458D9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61F8D" w14:textId="77777777" w:rsidTr="007E35E5">
        <w:trPr>
          <w:trHeight w:val="29"/>
        </w:trPr>
        <w:tc>
          <w:tcPr>
            <w:tcW w:w="2756" w:type="dxa"/>
            <w:tcBorders>
              <w:top w:val="single" w:sz="4" w:space="0" w:color="auto"/>
              <w:left w:val="single" w:sz="4" w:space="0" w:color="auto"/>
              <w:bottom w:val="nil"/>
              <w:right w:val="single" w:sz="4" w:space="0" w:color="auto"/>
            </w:tcBorders>
          </w:tcPr>
          <w:p w14:paraId="100CAF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51B351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497D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5F88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F49A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0327D63" w14:textId="77777777" w:rsidTr="007E35E5">
        <w:trPr>
          <w:trHeight w:val="29"/>
        </w:trPr>
        <w:tc>
          <w:tcPr>
            <w:tcW w:w="2756" w:type="dxa"/>
            <w:tcBorders>
              <w:top w:val="nil"/>
              <w:left w:val="single" w:sz="4" w:space="0" w:color="auto"/>
              <w:bottom w:val="nil"/>
              <w:right w:val="single" w:sz="4" w:space="0" w:color="auto"/>
            </w:tcBorders>
          </w:tcPr>
          <w:p w14:paraId="415523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2FEC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F2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93328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AB86C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72671D" w14:textId="77777777" w:rsidTr="007E35E5">
        <w:trPr>
          <w:trHeight w:val="29"/>
        </w:trPr>
        <w:tc>
          <w:tcPr>
            <w:tcW w:w="2756" w:type="dxa"/>
            <w:tcBorders>
              <w:top w:val="nil"/>
              <w:left w:val="single" w:sz="4" w:space="0" w:color="auto"/>
              <w:bottom w:val="nil"/>
              <w:right w:val="single" w:sz="4" w:space="0" w:color="auto"/>
            </w:tcBorders>
          </w:tcPr>
          <w:p w14:paraId="3C0130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AADF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5768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4457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DD72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7C265C" w14:textId="77777777" w:rsidTr="007E35E5">
        <w:trPr>
          <w:trHeight w:val="29"/>
        </w:trPr>
        <w:tc>
          <w:tcPr>
            <w:tcW w:w="2756" w:type="dxa"/>
            <w:tcBorders>
              <w:top w:val="nil"/>
              <w:left w:val="single" w:sz="4" w:space="0" w:color="auto"/>
              <w:bottom w:val="nil"/>
              <w:right w:val="single" w:sz="4" w:space="0" w:color="auto"/>
            </w:tcBorders>
          </w:tcPr>
          <w:p w14:paraId="57EAAE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44DF5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9A7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DD07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8196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B16A45" w14:textId="77777777" w:rsidTr="007E35E5">
        <w:trPr>
          <w:trHeight w:val="29"/>
        </w:trPr>
        <w:tc>
          <w:tcPr>
            <w:tcW w:w="2756" w:type="dxa"/>
            <w:tcBorders>
              <w:top w:val="nil"/>
              <w:left w:val="single" w:sz="4" w:space="0" w:color="auto"/>
              <w:bottom w:val="nil"/>
              <w:right w:val="single" w:sz="4" w:space="0" w:color="auto"/>
            </w:tcBorders>
          </w:tcPr>
          <w:p w14:paraId="6DD859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FE052A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CA_n5A-n48A</w:t>
            </w:r>
          </w:p>
          <w:p w14:paraId="7BCFC0AF"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C1FE89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1F2BD6B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CA_n48A-n66A</w:t>
            </w:r>
          </w:p>
          <w:p w14:paraId="6FD99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A418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4CAE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BC03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C6DB6B4" w14:textId="77777777" w:rsidTr="007E35E5">
        <w:trPr>
          <w:trHeight w:val="29"/>
        </w:trPr>
        <w:tc>
          <w:tcPr>
            <w:tcW w:w="2756" w:type="dxa"/>
            <w:tcBorders>
              <w:top w:val="nil"/>
              <w:left w:val="single" w:sz="4" w:space="0" w:color="auto"/>
              <w:bottom w:val="nil"/>
              <w:right w:val="single" w:sz="4" w:space="0" w:color="auto"/>
            </w:tcBorders>
          </w:tcPr>
          <w:p w14:paraId="7946C7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1FB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CE88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52E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5ADA86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2BB583" w14:textId="77777777" w:rsidTr="007E35E5">
        <w:trPr>
          <w:trHeight w:val="29"/>
        </w:trPr>
        <w:tc>
          <w:tcPr>
            <w:tcW w:w="2756" w:type="dxa"/>
            <w:tcBorders>
              <w:top w:val="nil"/>
              <w:left w:val="single" w:sz="4" w:space="0" w:color="auto"/>
              <w:bottom w:val="nil"/>
              <w:right w:val="single" w:sz="4" w:space="0" w:color="auto"/>
            </w:tcBorders>
          </w:tcPr>
          <w:p w14:paraId="6806C3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D84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2A0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D288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EE7C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1C40FA" w14:textId="77777777" w:rsidTr="007E35E5">
        <w:trPr>
          <w:trHeight w:val="29"/>
        </w:trPr>
        <w:tc>
          <w:tcPr>
            <w:tcW w:w="2756" w:type="dxa"/>
            <w:tcBorders>
              <w:top w:val="nil"/>
              <w:left w:val="single" w:sz="4" w:space="0" w:color="auto"/>
              <w:bottom w:val="nil"/>
              <w:right w:val="single" w:sz="4" w:space="0" w:color="auto"/>
            </w:tcBorders>
          </w:tcPr>
          <w:p w14:paraId="7EDF29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387B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D37D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8085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8BD9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3C05E0" w14:textId="77777777" w:rsidTr="007E35E5">
        <w:trPr>
          <w:trHeight w:val="29"/>
        </w:trPr>
        <w:tc>
          <w:tcPr>
            <w:tcW w:w="2756" w:type="dxa"/>
            <w:tcBorders>
              <w:top w:val="nil"/>
              <w:left w:val="single" w:sz="4" w:space="0" w:color="auto"/>
              <w:bottom w:val="nil"/>
              <w:right w:val="single" w:sz="4" w:space="0" w:color="auto"/>
            </w:tcBorders>
          </w:tcPr>
          <w:p w14:paraId="72F5A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19CE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0AFD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BBD3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AAC9E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7F9F5B0F" w14:textId="77777777" w:rsidTr="007E35E5">
        <w:trPr>
          <w:trHeight w:val="29"/>
        </w:trPr>
        <w:tc>
          <w:tcPr>
            <w:tcW w:w="2756" w:type="dxa"/>
            <w:tcBorders>
              <w:top w:val="nil"/>
              <w:left w:val="single" w:sz="4" w:space="0" w:color="auto"/>
              <w:bottom w:val="nil"/>
              <w:right w:val="single" w:sz="4" w:space="0" w:color="auto"/>
            </w:tcBorders>
          </w:tcPr>
          <w:p w14:paraId="08BA35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AAC6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9D72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411F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85067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4C38" w14:textId="77777777" w:rsidTr="007E35E5">
        <w:trPr>
          <w:trHeight w:val="29"/>
        </w:trPr>
        <w:tc>
          <w:tcPr>
            <w:tcW w:w="2756" w:type="dxa"/>
            <w:tcBorders>
              <w:top w:val="nil"/>
              <w:left w:val="single" w:sz="4" w:space="0" w:color="auto"/>
              <w:bottom w:val="nil"/>
              <w:right w:val="single" w:sz="4" w:space="0" w:color="auto"/>
            </w:tcBorders>
          </w:tcPr>
          <w:p w14:paraId="1F754C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F852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BB2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45BA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0153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702B87" w14:textId="77777777" w:rsidTr="007E35E5">
        <w:trPr>
          <w:trHeight w:val="29"/>
        </w:trPr>
        <w:tc>
          <w:tcPr>
            <w:tcW w:w="2756" w:type="dxa"/>
            <w:tcBorders>
              <w:top w:val="nil"/>
              <w:left w:val="single" w:sz="4" w:space="0" w:color="auto"/>
              <w:bottom w:val="nil"/>
              <w:right w:val="single" w:sz="4" w:space="0" w:color="auto"/>
            </w:tcBorders>
          </w:tcPr>
          <w:p w14:paraId="38AAC7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BDE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75C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6024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6A63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01C76" w14:textId="77777777" w:rsidTr="007E35E5">
        <w:trPr>
          <w:trHeight w:val="29"/>
        </w:trPr>
        <w:tc>
          <w:tcPr>
            <w:tcW w:w="2756" w:type="dxa"/>
            <w:tcBorders>
              <w:top w:val="nil"/>
              <w:left w:val="single" w:sz="4" w:space="0" w:color="auto"/>
              <w:bottom w:val="nil"/>
              <w:right w:val="single" w:sz="4" w:space="0" w:color="auto"/>
            </w:tcBorders>
          </w:tcPr>
          <w:p w14:paraId="0E42E0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B86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AB1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6BB2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4AE2D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56489" w:rsidRPr="00AE7509" w14:paraId="44E14841" w14:textId="77777777" w:rsidTr="007E35E5">
        <w:trPr>
          <w:trHeight w:val="29"/>
        </w:trPr>
        <w:tc>
          <w:tcPr>
            <w:tcW w:w="2756" w:type="dxa"/>
            <w:tcBorders>
              <w:top w:val="nil"/>
              <w:left w:val="single" w:sz="4" w:space="0" w:color="auto"/>
              <w:bottom w:val="nil"/>
              <w:right w:val="single" w:sz="4" w:space="0" w:color="auto"/>
            </w:tcBorders>
          </w:tcPr>
          <w:p w14:paraId="0FF0D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BDB6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20D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387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672300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55E9AC" w14:textId="77777777" w:rsidTr="007E35E5">
        <w:trPr>
          <w:trHeight w:val="29"/>
        </w:trPr>
        <w:tc>
          <w:tcPr>
            <w:tcW w:w="2756" w:type="dxa"/>
            <w:tcBorders>
              <w:top w:val="nil"/>
              <w:left w:val="single" w:sz="4" w:space="0" w:color="auto"/>
              <w:bottom w:val="nil"/>
              <w:right w:val="single" w:sz="4" w:space="0" w:color="auto"/>
            </w:tcBorders>
          </w:tcPr>
          <w:p w14:paraId="119DB2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26D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B889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9215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52E6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B5CD5F" w14:textId="77777777" w:rsidTr="007E35E5">
        <w:trPr>
          <w:trHeight w:val="29"/>
        </w:trPr>
        <w:tc>
          <w:tcPr>
            <w:tcW w:w="2756" w:type="dxa"/>
            <w:tcBorders>
              <w:top w:val="nil"/>
              <w:left w:val="single" w:sz="4" w:space="0" w:color="auto"/>
              <w:bottom w:val="single" w:sz="4" w:space="0" w:color="auto"/>
              <w:right w:val="single" w:sz="4" w:space="0" w:color="auto"/>
            </w:tcBorders>
          </w:tcPr>
          <w:p w14:paraId="4EF25F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4E30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B1A7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7DFE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75D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5CE9F8" w14:textId="77777777" w:rsidTr="007E35E5">
        <w:trPr>
          <w:trHeight w:val="29"/>
        </w:trPr>
        <w:tc>
          <w:tcPr>
            <w:tcW w:w="2756" w:type="dxa"/>
            <w:tcBorders>
              <w:top w:val="single" w:sz="4" w:space="0" w:color="auto"/>
              <w:left w:val="single" w:sz="4" w:space="0" w:color="auto"/>
              <w:bottom w:val="nil"/>
              <w:right w:val="single" w:sz="4" w:space="0" w:color="auto"/>
            </w:tcBorders>
          </w:tcPr>
          <w:p w14:paraId="639470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0A916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DBB7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522F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0F19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2A498BE" w14:textId="77777777" w:rsidTr="007E35E5">
        <w:trPr>
          <w:trHeight w:val="29"/>
        </w:trPr>
        <w:tc>
          <w:tcPr>
            <w:tcW w:w="2756" w:type="dxa"/>
            <w:tcBorders>
              <w:top w:val="nil"/>
              <w:left w:val="single" w:sz="4" w:space="0" w:color="auto"/>
              <w:bottom w:val="nil"/>
              <w:right w:val="single" w:sz="4" w:space="0" w:color="auto"/>
            </w:tcBorders>
          </w:tcPr>
          <w:p w14:paraId="3E88A0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83B8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C4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6D2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40E029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154EBB" w14:textId="77777777" w:rsidTr="007E35E5">
        <w:trPr>
          <w:trHeight w:val="29"/>
        </w:trPr>
        <w:tc>
          <w:tcPr>
            <w:tcW w:w="2756" w:type="dxa"/>
            <w:tcBorders>
              <w:top w:val="nil"/>
              <w:left w:val="single" w:sz="4" w:space="0" w:color="auto"/>
              <w:bottom w:val="nil"/>
              <w:right w:val="single" w:sz="4" w:space="0" w:color="auto"/>
            </w:tcBorders>
          </w:tcPr>
          <w:p w14:paraId="2F84A6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C22B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C0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C8AE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8D16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FBE0B0" w14:textId="77777777" w:rsidTr="007E35E5">
        <w:trPr>
          <w:trHeight w:val="29"/>
        </w:trPr>
        <w:tc>
          <w:tcPr>
            <w:tcW w:w="2756" w:type="dxa"/>
            <w:tcBorders>
              <w:top w:val="nil"/>
              <w:left w:val="single" w:sz="4" w:space="0" w:color="auto"/>
              <w:bottom w:val="nil"/>
              <w:right w:val="single" w:sz="4" w:space="0" w:color="auto"/>
            </w:tcBorders>
          </w:tcPr>
          <w:p w14:paraId="017A23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A7BE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5C8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23A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04DF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8997C" w14:textId="77777777" w:rsidTr="007E35E5">
        <w:trPr>
          <w:trHeight w:val="29"/>
        </w:trPr>
        <w:tc>
          <w:tcPr>
            <w:tcW w:w="2756" w:type="dxa"/>
            <w:tcBorders>
              <w:top w:val="nil"/>
              <w:left w:val="single" w:sz="4" w:space="0" w:color="auto"/>
              <w:bottom w:val="nil"/>
              <w:right w:val="single" w:sz="4" w:space="0" w:color="auto"/>
            </w:tcBorders>
          </w:tcPr>
          <w:p w14:paraId="0BE7B1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28F9019"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897EA91"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70EB490"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A31C3C3"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00C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862ED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4367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2D9D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8CD441A" w14:textId="77777777" w:rsidTr="007E35E5">
        <w:trPr>
          <w:trHeight w:val="29"/>
        </w:trPr>
        <w:tc>
          <w:tcPr>
            <w:tcW w:w="2756" w:type="dxa"/>
            <w:tcBorders>
              <w:top w:val="nil"/>
              <w:left w:val="single" w:sz="4" w:space="0" w:color="auto"/>
              <w:bottom w:val="nil"/>
              <w:right w:val="single" w:sz="4" w:space="0" w:color="auto"/>
            </w:tcBorders>
          </w:tcPr>
          <w:p w14:paraId="1564CF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6B4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BCFE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6C1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BCS0</w:t>
            </w:r>
          </w:p>
        </w:tc>
        <w:tc>
          <w:tcPr>
            <w:tcW w:w="2561" w:type="dxa"/>
            <w:tcBorders>
              <w:top w:val="nil"/>
              <w:left w:val="single" w:sz="4" w:space="0" w:color="auto"/>
              <w:bottom w:val="nil"/>
              <w:right w:val="single" w:sz="4" w:space="0" w:color="auto"/>
            </w:tcBorders>
          </w:tcPr>
          <w:p w14:paraId="37EC8C4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BE0CD5" w14:textId="77777777" w:rsidTr="007E35E5">
        <w:trPr>
          <w:trHeight w:val="29"/>
        </w:trPr>
        <w:tc>
          <w:tcPr>
            <w:tcW w:w="2756" w:type="dxa"/>
            <w:tcBorders>
              <w:top w:val="nil"/>
              <w:left w:val="single" w:sz="4" w:space="0" w:color="auto"/>
              <w:bottom w:val="nil"/>
              <w:right w:val="single" w:sz="4" w:space="0" w:color="auto"/>
            </w:tcBorders>
          </w:tcPr>
          <w:p w14:paraId="45BA4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176C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991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EF8B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BDA9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28BDF" w14:textId="77777777" w:rsidTr="007E35E5">
        <w:trPr>
          <w:trHeight w:val="29"/>
        </w:trPr>
        <w:tc>
          <w:tcPr>
            <w:tcW w:w="2756" w:type="dxa"/>
            <w:tcBorders>
              <w:top w:val="nil"/>
              <w:left w:val="single" w:sz="4" w:space="0" w:color="auto"/>
              <w:bottom w:val="nil"/>
              <w:right w:val="single" w:sz="4" w:space="0" w:color="auto"/>
            </w:tcBorders>
          </w:tcPr>
          <w:p w14:paraId="66FEF4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F34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F89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0148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44DE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3194DF" w14:textId="77777777" w:rsidTr="007E35E5">
        <w:trPr>
          <w:trHeight w:val="29"/>
        </w:trPr>
        <w:tc>
          <w:tcPr>
            <w:tcW w:w="2756" w:type="dxa"/>
            <w:tcBorders>
              <w:top w:val="nil"/>
              <w:left w:val="single" w:sz="4" w:space="0" w:color="auto"/>
              <w:bottom w:val="nil"/>
              <w:right w:val="single" w:sz="4" w:space="0" w:color="auto"/>
            </w:tcBorders>
          </w:tcPr>
          <w:p w14:paraId="655CCA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6A8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96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040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F846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1B53EFD4" w14:textId="77777777" w:rsidTr="007E35E5">
        <w:trPr>
          <w:trHeight w:val="29"/>
        </w:trPr>
        <w:tc>
          <w:tcPr>
            <w:tcW w:w="2756" w:type="dxa"/>
            <w:tcBorders>
              <w:top w:val="nil"/>
              <w:left w:val="single" w:sz="4" w:space="0" w:color="auto"/>
              <w:bottom w:val="nil"/>
              <w:right w:val="single" w:sz="4" w:space="0" w:color="auto"/>
            </w:tcBorders>
          </w:tcPr>
          <w:p w14:paraId="472915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30EE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442D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08C4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21141AC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D5B508D" w14:textId="77777777" w:rsidTr="007E35E5">
        <w:trPr>
          <w:trHeight w:val="29"/>
        </w:trPr>
        <w:tc>
          <w:tcPr>
            <w:tcW w:w="2756" w:type="dxa"/>
            <w:tcBorders>
              <w:top w:val="nil"/>
              <w:left w:val="single" w:sz="4" w:space="0" w:color="auto"/>
              <w:bottom w:val="nil"/>
              <w:right w:val="single" w:sz="4" w:space="0" w:color="auto"/>
            </w:tcBorders>
          </w:tcPr>
          <w:p w14:paraId="7E246B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3AEB4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6143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5F1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6104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C55A75" w14:textId="77777777" w:rsidTr="007E35E5">
        <w:trPr>
          <w:trHeight w:val="29"/>
        </w:trPr>
        <w:tc>
          <w:tcPr>
            <w:tcW w:w="2756" w:type="dxa"/>
            <w:tcBorders>
              <w:top w:val="nil"/>
              <w:left w:val="single" w:sz="4" w:space="0" w:color="auto"/>
              <w:bottom w:val="nil"/>
              <w:right w:val="single" w:sz="4" w:space="0" w:color="auto"/>
            </w:tcBorders>
          </w:tcPr>
          <w:p w14:paraId="332E2C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6D3C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567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2217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24D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346D5C" w14:textId="77777777" w:rsidTr="007E35E5">
        <w:trPr>
          <w:trHeight w:val="29"/>
        </w:trPr>
        <w:tc>
          <w:tcPr>
            <w:tcW w:w="2756" w:type="dxa"/>
            <w:tcBorders>
              <w:top w:val="single" w:sz="4" w:space="0" w:color="auto"/>
              <w:left w:val="single" w:sz="4" w:space="0" w:color="auto"/>
              <w:bottom w:val="nil"/>
              <w:right w:val="single" w:sz="4" w:space="0" w:color="auto"/>
            </w:tcBorders>
          </w:tcPr>
          <w:p w14:paraId="4A2C2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1A850994"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CCD403D"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9265D51"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FD6E1AF"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19D010A"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2F3DD0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16AE53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CE851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7D83C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EFABDE7" w14:textId="77777777" w:rsidTr="007E35E5">
        <w:trPr>
          <w:trHeight w:val="29"/>
        </w:trPr>
        <w:tc>
          <w:tcPr>
            <w:tcW w:w="2756" w:type="dxa"/>
            <w:tcBorders>
              <w:top w:val="nil"/>
              <w:left w:val="single" w:sz="4" w:space="0" w:color="auto"/>
              <w:bottom w:val="nil"/>
              <w:right w:val="single" w:sz="4" w:space="0" w:color="auto"/>
            </w:tcBorders>
          </w:tcPr>
          <w:p w14:paraId="575451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DA428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648C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65929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6C6F6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6F0F00A" w14:textId="77777777" w:rsidTr="007E35E5">
        <w:trPr>
          <w:trHeight w:val="29"/>
        </w:trPr>
        <w:tc>
          <w:tcPr>
            <w:tcW w:w="2756" w:type="dxa"/>
            <w:tcBorders>
              <w:top w:val="nil"/>
              <w:left w:val="single" w:sz="4" w:space="0" w:color="auto"/>
              <w:bottom w:val="nil"/>
              <w:right w:val="single" w:sz="4" w:space="0" w:color="auto"/>
            </w:tcBorders>
          </w:tcPr>
          <w:p w14:paraId="4454079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B3AF9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483E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29262B4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8566F1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C1B1ACB" w14:textId="77777777" w:rsidTr="007E35E5">
        <w:trPr>
          <w:trHeight w:val="29"/>
        </w:trPr>
        <w:tc>
          <w:tcPr>
            <w:tcW w:w="2756" w:type="dxa"/>
            <w:tcBorders>
              <w:top w:val="nil"/>
              <w:left w:val="single" w:sz="4" w:space="0" w:color="auto"/>
              <w:bottom w:val="single" w:sz="4" w:space="0" w:color="auto"/>
              <w:right w:val="single" w:sz="4" w:space="0" w:color="auto"/>
            </w:tcBorders>
          </w:tcPr>
          <w:p w14:paraId="4435A74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5FC52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B725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19FF23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080E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31D13EC" w14:textId="77777777" w:rsidTr="007E35E5">
        <w:trPr>
          <w:trHeight w:val="29"/>
        </w:trPr>
        <w:tc>
          <w:tcPr>
            <w:tcW w:w="2756" w:type="dxa"/>
            <w:tcBorders>
              <w:top w:val="single" w:sz="4" w:space="0" w:color="auto"/>
              <w:left w:val="single" w:sz="4" w:space="0" w:color="auto"/>
              <w:bottom w:val="nil"/>
              <w:right w:val="single" w:sz="4" w:space="0" w:color="auto"/>
            </w:tcBorders>
          </w:tcPr>
          <w:p w14:paraId="06DF82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479FA2B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23295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98D31F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8C2E8E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86E093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6348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DDB3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2A91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0D5FB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1AB1B50" w14:textId="77777777" w:rsidTr="007E35E5">
        <w:trPr>
          <w:trHeight w:val="29"/>
        </w:trPr>
        <w:tc>
          <w:tcPr>
            <w:tcW w:w="2756" w:type="dxa"/>
            <w:tcBorders>
              <w:top w:val="nil"/>
              <w:left w:val="single" w:sz="4" w:space="0" w:color="auto"/>
              <w:bottom w:val="nil"/>
              <w:right w:val="single" w:sz="4" w:space="0" w:color="auto"/>
            </w:tcBorders>
          </w:tcPr>
          <w:p w14:paraId="2D91F9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1FBE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EDBF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BD0E8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6CD16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C9C8CF0" w14:textId="77777777" w:rsidTr="007E35E5">
        <w:trPr>
          <w:trHeight w:val="29"/>
        </w:trPr>
        <w:tc>
          <w:tcPr>
            <w:tcW w:w="2756" w:type="dxa"/>
            <w:tcBorders>
              <w:top w:val="nil"/>
              <w:left w:val="single" w:sz="4" w:space="0" w:color="auto"/>
              <w:bottom w:val="nil"/>
              <w:right w:val="single" w:sz="4" w:space="0" w:color="auto"/>
            </w:tcBorders>
          </w:tcPr>
          <w:p w14:paraId="5C43A8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9C5C7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9396B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80AF7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C99D1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8DA1BC9" w14:textId="77777777" w:rsidTr="007E35E5">
        <w:trPr>
          <w:trHeight w:val="29"/>
        </w:trPr>
        <w:tc>
          <w:tcPr>
            <w:tcW w:w="2756" w:type="dxa"/>
            <w:tcBorders>
              <w:top w:val="nil"/>
              <w:left w:val="single" w:sz="4" w:space="0" w:color="auto"/>
              <w:bottom w:val="single" w:sz="4" w:space="0" w:color="auto"/>
              <w:right w:val="single" w:sz="4" w:space="0" w:color="auto"/>
            </w:tcBorders>
          </w:tcPr>
          <w:p w14:paraId="4CD7D09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6B19F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ECC2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7BB8D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6E9F1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35DB89E" w14:textId="77777777" w:rsidTr="007E35E5">
        <w:trPr>
          <w:trHeight w:val="29"/>
        </w:trPr>
        <w:tc>
          <w:tcPr>
            <w:tcW w:w="2756" w:type="dxa"/>
            <w:tcBorders>
              <w:top w:val="single" w:sz="4" w:space="0" w:color="auto"/>
              <w:left w:val="single" w:sz="4" w:space="0" w:color="auto"/>
              <w:bottom w:val="nil"/>
              <w:right w:val="single" w:sz="4" w:space="0" w:color="auto"/>
            </w:tcBorders>
          </w:tcPr>
          <w:p w14:paraId="5268AD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14C5E2C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69939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F452A8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B7CA69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80F3E1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BCD5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F5950E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0819FF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17E265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DD9DFB8" w14:textId="77777777" w:rsidTr="007E35E5">
        <w:trPr>
          <w:trHeight w:val="29"/>
        </w:trPr>
        <w:tc>
          <w:tcPr>
            <w:tcW w:w="2756" w:type="dxa"/>
            <w:tcBorders>
              <w:top w:val="nil"/>
              <w:left w:val="single" w:sz="4" w:space="0" w:color="auto"/>
              <w:bottom w:val="nil"/>
              <w:right w:val="single" w:sz="4" w:space="0" w:color="auto"/>
            </w:tcBorders>
          </w:tcPr>
          <w:p w14:paraId="1D8077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B8EA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D351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8BE1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65DCF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D6B572" w14:textId="77777777" w:rsidTr="007E35E5">
        <w:trPr>
          <w:trHeight w:val="29"/>
        </w:trPr>
        <w:tc>
          <w:tcPr>
            <w:tcW w:w="2756" w:type="dxa"/>
            <w:tcBorders>
              <w:top w:val="nil"/>
              <w:left w:val="single" w:sz="4" w:space="0" w:color="auto"/>
              <w:bottom w:val="nil"/>
              <w:right w:val="single" w:sz="4" w:space="0" w:color="auto"/>
            </w:tcBorders>
          </w:tcPr>
          <w:p w14:paraId="0A686B5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EAA5B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E5729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36AF64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61A2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15D183F" w14:textId="77777777" w:rsidTr="007E35E5">
        <w:trPr>
          <w:trHeight w:val="29"/>
        </w:trPr>
        <w:tc>
          <w:tcPr>
            <w:tcW w:w="2756" w:type="dxa"/>
            <w:tcBorders>
              <w:top w:val="nil"/>
              <w:left w:val="single" w:sz="4" w:space="0" w:color="auto"/>
              <w:bottom w:val="single" w:sz="4" w:space="0" w:color="auto"/>
              <w:right w:val="single" w:sz="4" w:space="0" w:color="auto"/>
            </w:tcBorders>
          </w:tcPr>
          <w:p w14:paraId="21FB976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B2A3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F993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6571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C20C4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F94DFA" w14:textId="77777777" w:rsidTr="007E35E5">
        <w:trPr>
          <w:trHeight w:val="29"/>
        </w:trPr>
        <w:tc>
          <w:tcPr>
            <w:tcW w:w="2756" w:type="dxa"/>
            <w:tcBorders>
              <w:top w:val="single" w:sz="4" w:space="0" w:color="auto"/>
              <w:left w:val="single" w:sz="4" w:space="0" w:color="auto"/>
              <w:bottom w:val="nil"/>
              <w:right w:val="single" w:sz="4" w:space="0" w:color="auto"/>
            </w:tcBorders>
          </w:tcPr>
          <w:p w14:paraId="3B77DB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0025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72A706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227CE9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7C2CE8D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1ED81A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F93E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7EFEF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ACF82A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D54D0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52E5CCB" w14:textId="77777777" w:rsidTr="007E35E5">
        <w:trPr>
          <w:trHeight w:val="29"/>
        </w:trPr>
        <w:tc>
          <w:tcPr>
            <w:tcW w:w="2756" w:type="dxa"/>
            <w:tcBorders>
              <w:top w:val="nil"/>
              <w:left w:val="single" w:sz="4" w:space="0" w:color="auto"/>
              <w:bottom w:val="nil"/>
              <w:right w:val="single" w:sz="4" w:space="0" w:color="auto"/>
            </w:tcBorders>
          </w:tcPr>
          <w:p w14:paraId="4131456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FD17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5293C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3FCD8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6047CA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A418B1" w14:textId="77777777" w:rsidTr="007E35E5">
        <w:trPr>
          <w:trHeight w:val="29"/>
        </w:trPr>
        <w:tc>
          <w:tcPr>
            <w:tcW w:w="2756" w:type="dxa"/>
            <w:tcBorders>
              <w:top w:val="nil"/>
              <w:left w:val="single" w:sz="4" w:space="0" w:color="auto"/>
              <w:bottom w:val="nil"/>
              <w:right w:val="single" w:sz="4" w:space="0" w:color="auto"/>
            </w:tcBorders>
          </w:tcPr>
          <w:p w14:paraId="1EAAC0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B8DEA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2853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FE1D1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AF1AC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9F49E39" w14:textId="77777777" w:rsidTr="007E35E5">
        <w:trPr>
          <w:trHeight w:val="29"/>
        </w:trPr>
        <w:tc>
          <w:tcPr>
            <w:tcW w:w="2756" w:type="dxa"/>
            <w:tcBorders>
              <w:top w:val="nil"/>
              <w:left w:val="single" w:sz="4" w:space="0" w:color="auto"/>
              <w:bottom w:val="single" w:sz="4" w:space="0" w:color="auto"/>
              <w:right w:val="single" w:sz="4" w:space="0" w:color="auto"/>
            </w:tcBorders>
          </w:tcPr>
          <w:p w14:paraId="35541F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4B81F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508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FDCD8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65C99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9A2251" w14:textId="77777777" w:rsidTr="007E35E5">
        <w:trPr>
          <w:trHeight w:val="29"/>
        </w:trPr>
        <w:tc>
          <w:tcPr>
            <w:tcW w:w="2756" w:type="dxa"/>
            <w:tcBorders>
              <w:top w:val="single" w:sz="4" w:space="0" w:color="auto"/>
              <w:left w:val="single" w:sz="4" w:space="0" w:color="auto"/>
              <w:bottom w:val="nil"/>
              <w:right w:val="single" w:sz="4" w:space="0" w:color="auto"/>
            </w:tcBorders>
          </w:tcPr>
          <w:p w14:paraId="0866B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66E5F78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1F55D17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A5140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A134F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CB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4789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76DE4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539B89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6A285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2518FA2" w14:textId="77777777" w:rsidTr="007E35E5">
        <w:trPr>
          <w:trHeight w:val="29"/>
        </w:trPr>
        <w:tc>
          <w:tcPr>
            <w:tcW w:w="2756" w:type="dxa"/>
            <w:tcBorders>
              <w:top w:val="nil"/>
              <w:left w:val="single" w:sz="4" w:space="0" w:color="auto"/>
              <w:bottom w:val="nil"/>
              <w:right w:val="single" w:sz="4" w:space="0" w:color="auto"/>
            </w:tcBorders>
          </w:tcPr>
          <w:p w14:paraId="0D23445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005E1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69E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ABC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D610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AD8EFF1" w14:textId="77777777" w:rsidTr="007E35E5">
        <w:trPr>
          <w:trHeight w:val="29"/>
        </w:trPr>
        <w:tc>
          <w:tcPr>
            <w:tcW w:w="2756" w:type="dxa"/>
            <w:tcBorders>
              <w:top w:val="nil"/>
              <w:left w:val="single" w:sz="4" w:space="0" w:color="auto"/>
              <w:bottom w:val="nil"/>
              <w:right w:val="single" w:sz="4" w:space="0" w:color="auto"/>
            </w:tcBorders>
          </w:tcPr>
          <w:p w14:paraId="0DFFE6E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494C5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016C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A2051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FAA7F0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FD2AC4" w14:textId="77777777" w:rsidTr="007E35E5">
        <w:trPr>
          <w:trHeight w:val="29"/>
        </w:trPr>
        <w:tc>
          <w:tcPr>
            <w:tcW w:w="2756" w:type="dxa"/>
            <w:tcBorders>
              <w:top w:val="nil"/>
              <w:left w:val="single" w:sz="4" w:space="0" w:color="auto"/>
              <w:bottom w:val="single" w:sz="4" w:space="0" w:color="auto"/>
              <w:right w:val="single" w:sz="4" w:space="0" w:color="auto"/>
            </w:tcBorders>
          </w:tcPr>
          <w:p w14:paraId="3F79A3C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8DD2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D543B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792F72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F834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C099AA" w14:textId="77777777" w:rsidTr="007E35E5">
        <w:trPr>
          <w:trHeight w:val="29"/>
        </w:trPr>
        <w:tc>
          <w:tcPr>
            <w:tcW w:w="2756" w:type="dxa"/>
            <w:tcBorders>
              <w:top w:val="single" w:sz="4" w:space="0" w:color="auto"/>
              <w:left w:val="single" w:sz="4" w:space="0" w:color="auto"/>
              <w:bottom w:val="nil"/>
              <w:right w:val="single" w:sz="4" w:space="0" w:color="auto"/>
            </w:tcBorders>
          </w:tcPr>
          <w:p w14:paraId="0E5E7C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59DCA4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08F8D5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E2D7ED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26903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1A737D2"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7153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993B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57B447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4FEE5B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192AE5DA" w14:textId="77777777" w:rsidTr="007E35E5">
        <w:trPr>
          <w:trHeight w:val="29"/>
        </w:trPr>
        <w:tc>
          <w:tcPr>
            <w:tcW w:w="2756" w:type="dxa"/>
            <w:tcBorders>
              <w:top w:val="nil"/>
              <w:left w:val="single" w:sz="4" w:space="0" w:color="auto"/>
              <w:bottom w:val="nil"/>
              <w:right w:val="single" w:sz="4" w:space="0" w:color="auto"/>
            </w:tcBorders>
          </w:tcPr>
          <w:p w14:paraId="64D40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439C9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DAA1E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E82B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E0626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AC20A86" w14:textId="77777777" w:rsidTr="007E35E5">
        <w:trPr>
          <w:trHeight w:val="29"/>
        </w:trPr>
        <w:tc>
          <w:tcPr>
            <w:tcW w:w="2756" w:type="dxa"/>
            <w:tcBorders>
              <w:top w:val="nil"/>
              <w:left w:val="single" w:sz="4" w:space="0" w:color="auto"/>
              <w:bottom w:val="nil"/>
              <w:right w:val="single" w:sz="4" w:space="0" w:color="auto"/>
            </w:tcBorders>
          </w:tcPr>
          <w:p w14:paraId="1DC0A21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17AB5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5180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477BD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66D9E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4D511B" w14:textId="77777777" w:rsidTr="007E35E5">
        <w:trPr>
          <w:trHeight w:val="29"/>
        </w:trPr>
        <w:tc>
          <w:tcPr>
            <w:tcW w:w="2756" w:type="dxa"/>
            <w:tcBorders>
              <w:top w:val="nil"/>
              <w:left w:val="single" w:sz="4" w:space="0" w:color="auto"/>
              <w:bottom w:val="single" w:sz="4" w:space="0" w:color="auto"/>
              <w:right w:val="single" w:sz="4" w:space="0" w:color="auto"/>
            </w:tcBorders>
          </w:tcPr>
          <w:p w14:paraId="411A7DF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5F9F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88666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CE37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18236E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0C37D5" w14:textId="77777777" w:rsidTr="007E35E5">
        <w:trPr>
          <w:trHeight w:val="29"/>
        </w:trPr>
        <w:tc>
          <w:tcPr>
            <w:tcW w:w="2756" w:type="dxa"/>
            <w:tcBorders>
              <w:top w:val="single" w:sz="4" w:space="0" w:color="auto"/>
              <w:left w:val="single" w:sz="4" w:space="0" w:color="auto"/>
              <w:bottom w:val="nil"/>
              <w:right w:val="single" w:sz="4" w:space="0" w:color="auto"/>
            </w:tcBorders>
          </w:tcPr>
          <w:p w14:paraId="0B2D4D8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CA_n7(2A)-n25(2A)-n66A-n77A</w:t>
            </w:r>
          </w:p>
          <w:p w14:paraId="64050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94DE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D2E3B0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19C5D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16AD9B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1D24CFE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8488A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7E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F7F16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19A13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CF2FA25" w14:textId="77777777" w:rsidTr="007E35E5">
        <w:trPr>
          <w:trHeight w:val="29"/>
        </w:trPr>
        <w:tc>
          <w:tcPr>
            <w:tcW w:w="2756" w:type="dxa"/>
            <w:tcBorders>
              <w:top w:val="nil"/>
              <w:left w:val="single" w:sz="4" w:space="0" w:color="auto"/>
              <w:bottom w:val="nil"/>
              <w:right w:val="single" w:sz="4" w:space="0" w:color="auto"/>
            </w:tcBorders>
          </w:tcPr>
          <w:p w14:paraId="44C6C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784E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A0C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91D9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354115E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30E3CC" w14:textId="77777777" w:rsidTr="007E35E5">
        <w:trPr>
          <w:trHeight w:val="29"/>
        </w:trPr>
        <w:tc>
          <w:tcPr>
            <w:tcW w:w="2756" w:type="dxa"/>
            <w:tcBorders>
              <w:top w:val="nil"/>
              <w:left w:val="single" w:sz="4" w:space="0" w:color="auto"/>
              <w:bottom w:val="nil"/>
              <w:right w:val="single" w:sz="4" w:space="0" w:color="auto"/>
            </w:tcBorders>
          </w:tcPr>
          <w:p w14:paraId="30731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4B6E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3A9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51329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97F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8B23A6" w14:textId="77777777" w:rsidTr="007E35E5">
        <w:trPr>
          <w:trHeight w:val="29"/>
        </w:trPr>
        <w:tc>
          <w:tcPr>
            <w:tcW w:w="2756" w:type="dxa"/>
            <w:tcBorders>
              <w:top w:val="nil"/>
              <w:left w:val="single" w:sz="4" w:space="0" w:color="auto"/>
              <w:bottom w:val="nil"/>
              <w:right w:val="single" w:sz="4" w:space="0" w:color="auto"/>
            </w:tcBorders>
          </w:tcPr>
          <w:p w14:paraId="5A9FE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2E26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03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5F56A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1227B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B8404F" w14:textId="77777777" w:rsidTr="007E35E5">
        <w:trPr>
          <w:trHeight w:val="29"/>
        </w:trPr>
        <w:tc>
          <w:tcPr>
            <w:tcW w:w="2756" w:type="dxa"/>
            <w:tcBorders>
              <w:top w:val="single" w:sz="4" w:space="0" w:color="auto"/>
              <w:left w:val="single" w:sz="4" w:space="0" w:color="auto"/>
              <w:bottom w:val="nil"/>
              <w:right w:val="single" w:sz="4" w:space="0" w:color="auto"/>
            </w:tcBorders>
          </w:tcPr>
          <w:p w14:paraId="26E374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7EFF840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2B7924C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18512D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9311B3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7BEF28D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FF6C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47755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410C16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61D2BE" w14:textId="77777777" w:rsidTr="007E35E5">
        <w:trPr>
          <w:trHeight w:val="29"/>
        </w:trPr>
        <w:tc>
          <w:tcPr>
            <w:tcW w:w="2756" w:type="dxa"/>
            <w:tcBorders>
              <w:top w:val="nil"/>
              <w:left w:val="single" w:sz="4" w:space="0" w:color="auto"/>
              <w:bottom w:val="nil"/>
              <w:right w:val="single" w:sz="4" w:space="0" w:color="auto"/>
            </w:tcBorders>
          </w:tcPr>
          <w:p w14:paraId="4287C2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4D1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A6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7F3F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6D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CF8315" w14:textId="77777777" w:rsidTr="007E35E5">
        <w:trPr>
          <w:trHeight w:val="29"/>
        </w:trPr>
        <w:tc>
          <w:tcPr>
            <w:tcW w:w="2756" w:type="dxa"/>
            <w:tcBorders>
              <w:top w:val="nil"/>
              <w:left w:val="single" w:sz="4" w:space="0" w:color="auto"/>
              <w:bottom w:val="nil"/>
              <w:right w:val="single" w:sz="4" w:space="0" w:color="auto"/>
            </w:tcBorders>
          </w:tcPr>
          <w:p w14:paraId="41DE87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072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8D0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ADD4A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68134B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3871A8" w14:textId="77777777" w:rsidTr="007E35E5">
        <w:trPr>
          <w:trHeight w:val="29"/>
        </w:trPr>
        <w:tc>
          <w:tcPr>
            <w:tcW w:w="2756" w:type="dxa"/>
            <w:tcBorders>
              <w:top w:val="nil"/>
              <w:left w:val="single" w:sz="4" w:space="0" w:color="auto"/>
              <w:bottom w:val="nil"/>
              <w:right w:val="single" w:sz="4" w:space="0" w:color="auto"/>
            </w:tcBorders>
          </w:tcPr>
          <w:p w14:paraId="04E47E1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C7154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8DA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381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4C03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7CC4C3" w14:textId="77777777" w:rsidTr="007E35E5">
        <w:trPr>
          <w:trHeight w:val="29"/>
        </w:trPr>
        <w:tc>
          <w:tcPr>
            <w:tcW w:w="2756" w:type="dxa"/>
            <w:tcBorders>
              <w:top w:val="single" w:sz="4" w:space="0" w:color="auto"/>
              <w:left w:val="single" w:sz="4" w:space="0" w:color="auto"/>
              <w:bottom w:val="nil"/>
              <w:right w:val="single" w:sz="4" w:space="0" w:color="auto"/>
            </w:tcBorders>
          </w:tcPr>
          <w:p w14:paraId="6B6D0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50C8B8E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69F40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EC4357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8431C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96E23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470BE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465E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95B5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6C52C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E374F6F" w14:textId="77777777" w:rsidTr="007E35E5">
        <w:trPr>
          <w:trHeight w:val="29"/>
        </w:trPr>
        <w:tc>
          <w:tcPr>
            <w:tcW w:w="2756" w:type="dxa"/>
            <w:tcBorders>
              <w:top w:val="nil"/>
              <w:left w:val="single" w:sz="4" w:space="0" w:color="auto"/>
              <w:bottom w:val="nil"/>
              <w:right w:val="single" w:sz="4" w:space="0" w:color="auto"/>
            </w:tcBorders>
          </w:tcPr>
          <w:p w14:paraId="30953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EDE8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DAB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D62B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590C3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F2BC35" w14:textId="77777777" w:rsidTr="007E35E5">
        <w:trPr>
          <w:trHeight w:val="29"/>
        </w:trPr>
        <w:tc>
          <w:tcPr>
            <w:tcW w:w="2756" w:type="dxa"/>
            <w:tcBorders>
              <w:top w:val="nil"/>
              <w:left w:val="single" w:sz="4" w:space="0" w:color="auto"/>
              <w:bottom w:val="nil"/>
              <w:right w:val="single" w:sz="4" w:space="0" w:color="auto"/>
            </w:tcBorders>
          </w:tcPr>
          <w:p w14:paraId="3AEF35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F3E4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9D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24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F6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D292D3" w14:textId="77777777" w:rsidTr="007E35E5">
        <w:trPr>
          <w:trHeight w:val="29"/>
        </w:trPr>
        <w:tc>
          <w:tcPr>
            <w:tcW w:w="2756" w:type="dxa"/>
            <w:tcBorders>
              <w:top w:val="nil"/>
              <w:left w:val="single" w:sz="4" w:space="0" w:color="auto"/>
              <w:bottom w:val="nil"/>
              <w:right w:val="single" w:sz="4" w:space="0" w:color="auto"/>
            </w:tcBorders>
          </w:tcPr>
          <w:p w14:paraId="5E2B25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386D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75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49B4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57A94B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A72FCB" w14:textId="77777777" w:rsidTr="007E35E5">
        <w:trPr>
          <w:trHeight w:val="29"/>
        </w:trPr>
        <w:tc>
          <w:tcPr>
            <w:tcW w:w="2756" w:type="dxa"/>
            <w:tcBorders>
              <w:top w:val="single" w:sz="4" w:space="0" w:color="auto"/>
              <w:left w:val="single" w:sz="4" w:space="0" w:color="auto"/>
              <w:bottom w:val="nil"/>
              <w:right w:val="single" w:sz="4" w:space="0" w:color="auto"/>
            </w:tcBorders>
          </w:tcPr>
          <w:p w14:paraId="6D5766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CA_n7A-n25(2A)-n66(2A)-n77A</w:t>
            </w:r>
          </w:p>
          <w:p w14:paraId="4CFD1E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577811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49F2B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70A9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B3EA75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DA57B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06FB8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90072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12C9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3134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3761FA9" w14:textId="77777777" w:rsidTr="007E35E5">
        <w:trPr>
          <w:trHeight w:val="29"/>
        </w:trPr>
        <w:tc>
          <w:tcPr>
            <w:tcW w:w="2756" w:type="dxa"/>
            <w:tcBorders>
              <w:top w:val="nil"/>
              <w:left w:val="single" w:sz="4" w:space="0" w:color="auto"/>
              <w:bottom w:val="nil"/>
              <w:right w:val="single" w:sz="4" w:space="0" w:color="auto"/>
            </w:tcBorders>
          </w:tcPr>
          <w:p w14:paraId="19E14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4314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3A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8AF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63F184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9FB546" w14:textId="77777777" w:rsidTr="007E35E5">
        <w:trPr>
          <w:trHeight w:val="29"/>
        </w:trPr>
        <w:tc>
          <w:tcPr>
            <w:tcW w:w="2756" w:type="dxa"/>
            <w:tcBorders>
              <w:top w:val="nil"/>
              <w:left w:val="single" w:sz="4" w:space="0" w:color="auto"/>
              <w:bottom w:val="nil"/>
              <w:right w:val="single" w:sz="4" w:space="0" w:color="auto"/>
            </w:tcBorders>
          </w:tcPr>
          <w:p w14:paraId="25A970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4C1F1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13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D843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53399C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9973F9" w14:textId="77777777" w:rsidTr="007E35E5">
        <w:trPr>
          <w:trHeight w:val="29"/>
        </w:trPr>
        <w:tc>
          <w:tcPr>
            <w:tcW w:w="2756" w:type="dxa"/>
            <w:tcBorders>
              <w:top w:val="nil"/>
              <w:left w:val="single" w:sz="4" w:space="0" w:color="auto"/>
              <w:bottom w:val="nil"/>
              <w:right w:val="single" w:sz="4" w:space="0" w:color="auto"/>
            </w:tcBorders>
          </w:tcPr>
          <w:p w14:paraId="14F9FE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7ED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FAB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3A527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5527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0E28BC" w14:textId="77777777" w:rsidTr="007E35E5">
        <w:trPr>
          <w:trHeight w:val="29"/>
        </w:trPr>
        <w:tc>
          <w:tcPr>
            <w:tcW w:w="2756" w:type="dxa"/>
            <w:tcBorders>
              <w:top w:val="single" w:sz="4" w:space="0" w:color="auto"/>
              <w:left w:val="single" w:sz="4" w:space="0" w:color="auto"/>
              <w:bottom w:val="nil"/>
              <w:right w:val="single" w:sz="4" w:space="0" w:color="auto"/>
            </w:tcBorders>
          </w:tcPr>
          <w:p w14:paraId="1B030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5D70C597"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A591AE8"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576A031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9051D70"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4471F3C"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78640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475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CF9EB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AD504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AEB33C7" w14:textId="77777777" w:rsidTr="007E35E5">
        <w:trPr>
          <w:trHeight w:val="29"/>
        </w:trPr>
        <w:tc>
          <w:tcPr>
            <w:tcW w:w="2756" w:type="dxa"/>
            <w:tcBorders>
              <w:top w:val="nil"/>
              <w:left w:val="single" w:sz="4" w:space="0" w:color="auto"/>
              <w:bottom w:val="nil"/>
              <w:right w:val="single" w:sz="4" w:space="0" w:color="auto"/>
            </w:tcBorders>
          </w:tcPr>
          <w:p w14:paraId="3F3D8D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7726E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C55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7141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092210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B59A9" w14:textId="77777777" w:rsidTr="007E35E5">
        <w:trPr>
          <w:trHeight w:val="29"/>
        </w:trPr>
        <w:tc>
          <w:tcPr>
            <w:tcW w:w="2756" w:type="dxa"/>
            <w:tcBorders>
              <w:top w:val="nil"/>
              <w:left w:val="single" w:sz="4" w:space="0" w:color="auto"/>
              <w:bottom w:val="nil"/>
              <w:right w:val="single" w:sz="4" w:space="0" w:color="auto"/>
            </w:tcBorders>
          </w:tcPr>
          <w:p w14:paraId="2C2E590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1AEF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8F9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B29B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14BC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B3B11E" w14:textId="77777777" w:rsidTr="007E35E5">
        <w:trPr>
          <w:trHeight w:val="29"/>
        </w:trPr>
        <w:tc>
          <w:tcPr>
            <w:tcW w:w="2756" w:type="dxa"/>
            <w:tcBorders>
              <w:top w:val="nil"/>
              <w:left w:val="single" w:sz="4" w:space="0" w:color="auto"/>
              <w:bottom w:val="nil"/>
              <w:right w:val="single" w:sz="4" w:space="0" w:color="auto"/>
            </w:tcBorders>
          </w:tcPr>
          <w:p w14:paraId="3DFB77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1F3C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61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31039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3075C9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130B0" w14:textId="77777777" w:rsidTr="007E35E5">
        <w:trPr>
          <w:trHeight w:val="29"/>
        </w:trPr>
        <w:tc>
          <w:tcPr>
            <w:tcW w:w="2756" w:type="dxa"/>
            <w:tcBorders>
              <w:top w:val="single" w:sz="4" w:space="0" w:color="auto"/>
              <w:left w:val="single" w:sz="4" w:space="0" w:color="auto"/>
              <w:bottom w:val="nil"/>
              <w:right w:val="single" w:sz="4" w:space="0" w:color="auto"/>
            </w:tcBorders>
          </w:tcPr>
          <w:p w14:paraId="559EA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42E16E7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D58237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5BB0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08F53F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43940B0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1778F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D7E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F990B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D5DC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C32172" w14:textId="77777777" w:rsidTr="007E35E5">
        <w:trPr>
          <w:trHeight w:val="29"/>
        </w:trPr>
        <w:tc>
          <w:tcPr>
            <w:tcW w:w="2756" w:type="dxa"/>
            <w:tcBorders>
              <w:top w:val="nil"/>
              <w:left w:val="single" w:sz="4" w:space="0" w:color="auto"/>
              <w:bottom w:val="nil"/>
              <w:right w:val="single" w:sz="4" w:space="0" w:color="auto"/>
            </w:tcBorders>
          </w:tcPr>
          <w:p w14:paraId="04158C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69B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35B1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DE4C6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8D67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6B473D" w14:textId="77777777" w:rsidTr="007E35E5">
        <w:trPr>
          <w:trHeight w:val="29"/>
        </w:trPr>
        <w:tc>
          <w:tcPr>
            <w:tcW w:w="2756" w:type="dxa"/>
            <w:tcBorders>
              <w:top w:val="nil"/>
              <w:left w:val="single" w:sz="4" w:space="0" w:color="auto"/>
              <w:bottom w:val="nil"/>
              <w:right w:val="single" w:sz="4" w:space="0" w:color="auto"/>
            </w:tcBorders>
          </w:tcPr>
          <w:p w14:paraId="63E6D0F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EBFA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F0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5397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CD71C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93A225" w14:textId="77777777" w:rsidTr="007E35E5">
        <w:trPr>
          <w:trHeight w:val="29"/>
        </w:trPr>
        <w:tc>
          <w:tcPr>
            <w:tcW w:w="2756" w:type="dxa"/>
            <w:tcBorders>
              <w:top w:val="nil"/>
              <w:left w:val="single" w:sz="4" w:space="0" w:color="auto"/>
              <w:bottom w:val="nil"/>
              <w:right w:val="single" w:sz="4" w:space="0" w:color="auto"/>
            </w:tcBorders>
          </w:tcPr>
          <w:p w14:paraId="1598B2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057D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B46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CC32B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561" w:type="dxa"/>
            <w:tcBorders>
              <w:top w:val="nil"/>
              <w:left w:val="single" w:sz="4" w:space="0" w:color="auto"/>
              <w:bottom w:val="single" w:sz="4" w:space="0" w:color="auto"/>
              <w:right w:val="single" w:sz="4" w:space="0" w:color="auto"/>
            </w:tcBorders>
          </w:tcPr>
          <w:p w14:paraId="167305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C07FD" w14:textId="77777777" w:rsidTr="007E35E5">
        <w:trPr>
          <w:trHeight w:val="29"/>
        </w:trPr>
        <w:tc>
          <w:tcPr>
            <w:tcW w:w="2756" w:type="dxa"/>
            <w:tcBorders>
              <w:top w:val="single" w:sz="4" w:space="0" w:color="auto"/>
              <w:left w:val="single" w:sz="4" w:space="0" w:color="auto"/>
              <w:bottom w:val="nil"/>
              <w:right w:val="single" w:sz="4" w:space="0" w:color="auto"/>
            </w:tcBorders>
          </w:tcPr>
          <w:p w14:paraId="1BC05A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3D676F5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4428324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51DB26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6F52B0E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259555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82B2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BB85C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D32A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020E6D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DBBEC8" w14:textId="77777777" w:rsidTr="007E35E5">
        <w:trPr>
          <w:trHeight w:val="29"/>
        </w:trPr>
        <w:tc>
          <w:tcPr>
            <w:tcW w:w="2756" w:type="dxa"/>
            <w:tcBorders>
              <w:top w:val="nil"/>
              <w:left w:val="single" w:sz="4" w:space="0" w:color="auto"/>
              <w:bottom w:val="nil"/>
              <w:right w:val="single" w:sz="4" w:space="0" w:color="auto"/>
            </w:tcBorders>
          </w:tcPr>
          <w:p w14:paraId="5D1B671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4F3A7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2E8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14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3A5682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33865B" w14:textId="77777777" w:rsidTr="007E35E5">
        <w:trPr>
          <w:trHeight w:val="29"/>
        </w:trPr>
        <w:tc>
          <w:tcPr>
            <w:tcW w:w="2756" w:type="dxa"/>
            <w:tcBorders>
              <w:top w:val="nil"/>
              <w:left w:val="single" w:sz="4" w:space="0" w:color="auto"/>
              <w:bottom w:val="nil"/>
              <w:right w:val="single" w:sz="4" w:space="0" w:color="auto"/>
            </w:tcBorders>
          </w:tcPr>
          <w:p w14:paraId="4032CA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9A49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19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6E59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795DF2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EB7FB" w14:textId="77777777" w:rsidTr="007E35E5">
        <w:trPr>
          <w:trHeight w:val="29"/>
        </w:trPr>
        <w:tc>
          <w:tcPr>
            <w:tcW w:w="2756" w:type="dxa"/>
            <w:tcBorders>
              <w:top w:val="nil"/>
              <w:left w:val="single" w:sz="4" w:space="0" w:color="auto"/>
              <w:bottom w:val="nil"/>
              <w:right w:val="single" w:sz="4" w:space="0" w:color="auto"/>
            </w:tcBorders>
          </w:tcPr>
          <w:p w14:paraId="67B60A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A42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9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3BA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27CC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CFE0ED" w14:textId="77777777" w:rsidTr="007E35E5">
        <w:trPr>
          <w:trHeight w:val="29"/>
        </w:trPr>
        <w:tc>
          <w:tcPr>
            <w:tcW w:w="2756" w:type="dxa"/>
            <w:tcBorders>
              <w:top w:val="single" w:sz="4" w:space="0" w:color="auto"/>
              <w:left w:val="single" w:sz="4" w:space="0" w:color="auto"/>
              <w:bottom w:val="nil"/>
              <w:right w:val="single" w:sz="4" w:space="0" w:color="auto"/>
            </w:tcBorders>
          </w:tcPr>
          <w:p w14:paraId="1A44D6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5DE9912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64739D9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4271FB8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9CA668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4CCC4C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EA6D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0DEA8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E180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6DFFBB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E887FF6" w14:textId="77777777" w:rsidTr="007E35E5">
        <w:trPr>
          <w:trHeight w:val="29"/>
        </w:trPr>
        <w:tc>
          <w:tcPr>
            <w:tcW w:w="2756" w:type="dxa"/>
            <w:tcBorders>
              <w:top w:val="nil"/>
              <w:left w:val="single" w:sz="4" w:space="0" w:color="auto"/>
              <w:bottom w:val="nil"/>
              <w:right w:val="single" w:sz="4" w:space="0" w:color="auto"/>
            </w:tcBorders>
          </w:tcPr>
          <w:p w14:paraId="6FF487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11C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E0D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08C9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BE09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C96572" w14:textId="77777777" w:rsidTr="007E35E5">
        <w:trPr>
          <w:trHeight w:val="29"/>
        </w:trPr>
        <w:tc>
          <w:tcPr>
            <w:tcW w:w="2756" w:type="dxa"/>
            <w:tcBorders>
              <w:top w:val="nil"/>
              <w:left w:val="single" w:sz="4" w:space="0" w:color="auto"/>
              <w:bottom w:val="nil"/>
              <w:right w:val="single" w:sz="4" w:space="0" w:color="auto"/>
            </w:tcBorders>
          </w:tcPr>
          <w:p w14:paraId="45A1D43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56FF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BEA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2A5D6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5F22595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67786D" w14:textId="77777777" w:rsidTr="007E35E5">
        <w:trPr>
          <w:trHeight w:val="29"/>
        </w:trPr>
        <w:tc>
          <w:tcPr>
            <w:tcW w:w="2756" w:type="dxa"/>
            <w:tcBorders>
              <w:top w:val="nil"/>
              <w:left w:val="single" w:sz="4" w:space="0" w:color="auto"/>
              <w:bottom w:val="nil"/>
              <w:right w:val="single" w:sz="4" w:space="0" w:color="auto"/>
            </w:tcBorders>
          </w:tcPr>
          <w:p w14:paraId="2045AB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C83C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D2A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2132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561" w:type="dxa"/>
            <w:tcBorders>
              <w:top w:val="nil"/>
              <w:left w:val="single" w:sz="4" w:space="0" w:color="auto"/>
              <w:bottom w:val="single" w:sz="4" w:space="0" w:color="auto"/>
              <w:right w:val="single" w:sz="4" w:space="0" w:color="auto"/>
            </w:tcBorders>
          </w:tcPr>
          <w:p w14:paraId="0BA1F6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AC587" w14:textId="77777777" w:rsidTr="007E35E5">
        <w:trPr>
          <w:trHeight w:val="29"/>
        </w:trPr>
        <w:tc>
          <w:tcPr>
            <w:tcW w:w="2756" w:type="dxa"/>
            <w:tcBorders>
              <w:top w:val="single" w:sz="4" w:space="0" w:color="auto"/>
              <w:left w:val="single" w:sz="4" w:space="0" w:color="auto"/>
              <w:bottom w:val="nil"/>
              <w:right w:val="single" w:sz="4" w:space="0" w:color="auto"/>
            </w:tcBorders>
          </w:tcPr>
          <w:p w14:paraId="1F83D5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1F9AAD7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BFC599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B05964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063D46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0D8316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EB5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9F1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143C2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4F87FA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93EE3F" w14:textId="77777777" w:rsidTr="007E35E5">
        <w:trPr>
          <w:trHeight w:val="29"/>
        </w:trPr>
        <w:tc>
          <w:tcPr>
            <w:tcW w:w="2756" w:type="dxa"/>
            <w:tcBorders>
              <w:top w:val="nil"/>
              <w:left w:val="single" w:sz="4" w:space="0" w:color="auto"/>
              <w:bottom w:val="nil"/>
              <w:right w:val="single" w:sz="4" w:space="0" w:color="auto"/>
            </w:tcBorders>
          </w:tcPr>
          <w:p w14:paraId="0298863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60B7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BA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EE9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6A045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8F2606" w14:textId="77777777" w:rsidTr="007E35E5">
        <w:trPr>
          <w:trHeight w:val="29"/>
        </w:trPr>
        <w:tc>
          <w:tcPr>
            <w:tcW w:w="2756" w:type="dxa"/>
            <w:tcBorders>
              <w:top w:val="nil"/>
              <w:left w:val="single" w:sz="4" w:space="0" w:color="auto"/>
              <w:bottom w:val="nil"/>
              <w:right w:val="single" w:sz="4" w:space="0" w:color="auto"/>
            </w:tcBorders>
          </w:tcPr>
          <w:p w14:paraId="4F279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48B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274B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9344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BB6E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EF1F6A" w14:textId="77777777" w:rsidTr="007E35E5">
        <w:trPr>
          <w:trHeight w:val="29"/>
        </w:trPr>
        <w:tc>
          <w:tcPr>
            <w:tcW w:w="2756" w:type="dxa"/>
            <w:tcBorders>
              <w:top w:val="nil"/>
              <w:left w:val="single" w:sz="4" w:space="0" w:color="auto"/>
              <w:bottom w:val="nil"/>
              <w:right w:val="single" w:sz="4" w:space="0" w:color="auto"/>
            </w:tcBorders>
          </w:tcPr>
          <w:p w14:paraId="22B27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4D72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1CA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FA9D6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561" w:type="dxa"/>
            <w:tcBorders>
              <w:top w:val="nil"/>
              <w:left w:val="single" w:sz="4" w:space="0" w:color="auto"/>
              <w:bottom w:val="single" w:sz="4" w:space="0" w:color="auto"/>
              <w:right w:val="single" w:sz="4" w:space="0" w:color="auto"/>
            </w:tcBorders>
          </w:tcPr>
          <w:p w14:paraId="01A97B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E4FB65" w14:textId="77777777" w:rsidTr="007E35E5">
        <w:trPr>
          <w:trHeight w:val="29"/>
        </w:trPr>
        <w:tc>
          <w:tcPr>
            <w:tcW w:w="2756" w:type="dxa"/>
            <w:tcBorders>
              <w:top w:val="single" w:sz="4" w:space="0" w:color="auto"/>
              <w:left w:val="single" w:sz="4" w:space="0" w:color="auto"/>
              <w:bottom w:val="nil"/>
              <w:right w:val="single" w:sz="4" w:space="0" w:color="auto"/>
            </w:tcBorders>
          </w:tcPr>
          <w:p w14:paraId="39950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24C42E9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153BC64D"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13325FB"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244D5E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CE5F2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09250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D98A2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A76E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3A55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B90106" w14:textId="77777777" w:rsidTr="007E35E5">
        <w:trPr>
          <w:trHeight w:val="29"/>
        </w:trPr>
        <w:tc>
          <w:tcPr>
            <w:tcW w:w="2756" w:type="dxa"/>
            <w:tcBorders>
              <w:top w:val="nil"/>
              <w:left w:val="single" w:sz="4" w:space="0" w:color="auto"/>
              <w:bottom w:val="nil"/>
              <w:right w:val="single" w:sz="4" w:space="0" w:color="auto"/>
            </w:tcBorders>
          </w:tcPr>
          <w:p w14:paraId="048D43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968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B33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C4CA0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72B3C5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55E148" w14:textId="77777777" w:rsidTr="007E35E5">
        <w:trPr>
          <w:trHeight w:val="29"/>
        </w:trPr>
        <w:tc>
          <w:tcPr>
            <w:tcW w:w="2756" w:type="dxa"/>
            <w:tcBorders>
              <w:top w:val="nil"/>
              <w:left w:val="single" w:sz="4" w:space="0" w:color="auto"/>
              <w:bottom w:val="nil"/>
              <w:right w:val="single" w:sz="4" w:space="0" w:color="auto"/>
            </w:tcBorders>
          </w:tcPr>
          <w:p w14:paraId="5569273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08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F27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D6BA2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49B0BD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65A03B" w14:textId="77777777" w:rsidTr="007E35E5">
        <w:trPr>
          <w:trHeight w:val="29"/>
        </w:trPr>
        <w:tc>
          <w:tcPr>
            <w:tcW w:w="2756" w:type="dxa"/>
            <w:tcBorders>
              <w:top w:val="nil"/>
              <w:left w:val="single" w:sz="4" w:space="0" w:color="auto"/>
              <w:bottom w:val="nil"/>
              <w:right w:val="single" w:sz="4" w:space="0" w:color="auto"/>
            </w:tcBorders>
          </w:tcPr>
          <w:p w14:paraId="25B045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CB7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8FD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C4F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561" w:type="dxa"/>
            <w:tcBorders>
              <w:top w:val="nil"/>
              <w:left w:val="single" w:sz="4" w:space="0" w:color="auto"/>
              <w:bottom w:val="single" w:sz="4" w:space="0" w:color="auto"/>
              <w:right w:val="single" w:sz="4" w:space="0" w:color="auto"/>
            </w:tcBorders>
          </w:tcPr>
          <w:p w14:paraId="706706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D78ABF" w14:textId="77777777" w:rsidTr="007E35E5">
        <w:trPr>
          <w:trHeight w:val="29"/>
        </w:trPr>
        <w:tc>
          <w:tcPr>
            <w:tcW w:w="2756" w:type="dxa"/>
            <w:tcBorders>
              <w:top w:val="single" w:sz="4" w:space="0" w:color="auto"/>
              <w:left w:val="single" w:sz="4" w:space="0" w:color="auto"/>
              <w:bottom w:val="nil"/>
              <w:right w:val="single" w:sz="4" w:space="0" w:color="auto"/>
            </w:tcBorders>
          </w:tcPr>
          <w:p w14:paraId="44C0B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3080264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48B27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2F3DFD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0E0108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EE7E74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1A1A5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5FB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0EDAF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09681A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C44011E" w14:textId="77777777" w:rsidTr="007E35E5">
        <w:trPr>
          <w:trHeight w:val="29"/>
        </w:trPr>
        <w:tc>
          <w:tcPr>
            <w:tcW w:w="2756" w:type="dxa"/>
            <w:tcBorders>
              <w:top w:val="nil"/>
              <w:left w:val="single" w:sz="4" w:space="0" w:color="auto"/>
              <w:bottom w:val="nil"/>
              <w:right w:val="single" w:sz="4" w:space="0" w:color="auto"/>
            </w:tcBorders>
          </w:tcPr>
          <w:p w14:paraId="5CF2AE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19B0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D03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39431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373D0D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59AF6" w14:textId="77777777" w:rsidTr="007E35E5">
        <w:trPr>
          <w:trHeight w:val="29"/>
        </w:trPr>
        <w:tc>
          <w:tcPr>
            <w:tcW w:w="2756" w:type="dxa"/>
            <w:tcBorders>
              <w:top w:val="nil"/>
              <w:left w:val="single" w:sz="4" w:space="0" w:color="auto"/>
              <w:bottom w:val="nil"/>
              <w:right w:val="single" w:sz="4" w:space="0" w:color="auto"/>
            </w:tcBorders>
          </w:tcPr>
          <w:p w14:paraId="17EBBB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7F7B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6C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1E5EF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D21D1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00E177" w14:textId="77777777" w:rsidTr="007E35E5">
        <w:trPr>
          <w:trHeight w:val="29"/>
        </w:trPr>
        <w:tc>
          <w:tcPr>
            <w:tcW w:w="2756" w:type="dxa"/>
            <w:tcBorders>
              <w:top w:val="nil"/>
              <w:left w:val="single" w:sz="4" w:space="0" w:color="auto"/>
              <w:bottom w:val="nil"/>
              <w:right w:val="single" w:sz="4" w:space="0" w:color="auto"/>
            </w:tcBorders>
          </w:tcPr>
          <w:p w14:paraId="1BC6A3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7312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BD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6231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 xml:space="preserve">BCS1 </w:t>
            </w:r>
          </w:p>
        </w:tc>
        <w:tc>
          <w:tcPr>
            <w:tcW w:w="2561" w:type="dxa"/>
            <w:tcBorders>
              <w:top w:val="nil"/>
              <w:left w:val="single" w:sz="4" w:space="0" w:color="auto"/>
              <w:bottom w:val="single" w:sz="4" w:space="0" w:color="auto"/>
              <w:right w:val="single" w:sz="4" w:space="0" w:color="auto"/>
            </w:tcBorders>
          </w:tcPr>
          <w:p w14:paraId="69164FD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9760FF" w14:textId="77777777" w:rsidTr="007E35E5">
        <w:trPr>
          <w:trHeight w:val="29"/>
        </w:trPr>
        <w:tc>
          <w:tcPr>
            <w:tcW w:w="2756" w:type="dxa"/>
            <w:tcBorders>
              <w:top w:val="single" w:sz="4" w:space="0" w:color="auto"/>
              <w:left w:val="single" w:sz="4" w:space="0" w:color="auto"/>
              <w:bottom w:val="nil"/>
              <w:right w:val="single" w:sz="4" w:space="0" w:color="auto"/>
            </w:tcBorders>
          </w:tcPr>
          <w:p w14:paraId="74D652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5D1D0CD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E81FCCE"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1BCC31D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3A1F2F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6F35F2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19618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26D1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A3BDB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6430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F8F4C6F" w14:textId="77777777" w:rsidTr="007E35E5">
        <w:trPr>
          <w:trHeight w:val="29"/>
        </w:trPr>
        <w:tc>
          <w:tcPr>
            <w:tcW w:w="2756" w:type="dxa"/>
            <w:tcBorders>
              <w:top w:val="nil"/>
              <w:left w:val="single" w:sz="4" w:space="0" w:color="auto"/>
              <w:bottom w:val="nil"/>
              <w:right w:val="single" w:sz="4" w:space="0" w:color="auto"/>
            </w:tcBorders>
          </w:tcPr>
          <w:p w14:paraId="3D70C5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5734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66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FFFB9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87A9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946D1C" w14:textId="77777777" w:rsidTr="007E35E5">
        <w:trPr>
          <w:trHeight w:val="29"/>
        </w:trPr>
        <w:tc>
          <w:tcPr>
            <w:tcW w:w="2756" w:type="dxa"/>
            <w:tcBorders>
              <w:top w:val="nil"/>
              <w:left w:val="single" w:sz="4" w:space="0" w:color="auto"/>
              <w:bottom w:val="nil"/>
              <w:right w:val="single" w:sz="4" w:space="0" w:color="auto"/>
            </w:tcBorders>
          </w:tcPr>
          <w:p w14:paraId="0773F5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9FD0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56E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37C6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D0428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836636" w14:textId="77777777" w:rsidTr="007E35E5">
        <w:trPr>
          <w:trHeight w:val="29"/>
        </w:trPr>
        <w:tc>
          <w:tcPr>
            <w:tcW w:w="2756" w:type="dxa"/>
            <w:tcBorders>
              <w:top w:val="nil"/>
              <w:left w:val="single" w:sz="4" w:space="0" w:color="auto"/>
              <w:bottom w:val="nil"/>
              <w:right w:val="single" w:sz="4" w:space="0" w:color="auto"/>
            </w:tcBorders>
          </w:tcPr>
          <w:p w14:paraId="202ABCF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A10C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790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B1077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2C1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F574C2" w14:textId="77777777" w:rsidTr="007E35E5">
        <w:trPr>
          <w:trHeight w:val="29"/>
        </w:trPr>
        <w:tc>
          <w:tcPr>
            <w:tcW w:w="2756" w:type="dxa"/>
            <w:tcBorders>
              <w:top w:val="single" w:sz="4" w:space="0" w:color="auto"/>
              <w:left w:val="single" w:sz="4" w:space="0" w:color="auto"/>
              <w:bottom w:val="nil"/>
              <w:right w:val="single" w:sz="4" w:space="0" w:color="auto"/>
            </w:tcBorders>
          </w:tcPr>
          <w:p w14:paraId="36F509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71888B3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E50FF8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4682D1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B95E08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D2B45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15C60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E121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C7EA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8B8E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A9F54BD" w14:textId="77777777" w:rsidTr="007E35E5">
        <w:trPr>
          <w:trHeight w:val="29"/>
        </w:trPr>
        <w:tc>
          <w:tcPr>
            <w:tcW w:w="2756" w:type="dxa"/>
            <w:tcBorders>
              <w:top w:val="nil"/>
              <w:left w:val="single" w:sz="4" w:space="0" w:color="auto"/>
              <w:bottom w:val="nil"/>
              <w:right w:val="single" w:sz="4" w:space="0" w:color="auto"/>
            </w:tcBorders>
          </w:tcPr>
          <w:p w14:paraId="798CE5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2EF7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952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10B90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73B1E4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7F68C4" w14:textId="77777777" w:rsidTr="007E35E5">
        <w:trPr>
          <w:trHeight w:val="29"/>
        </w:trPr>
        <w:tc>
          <w:tcPr>
            <w:tcW w:w="2756" w:type="dxa"/>
            <w:tcBorders>
              <w:top w:val="nil"/>
              <w:left w:val="single" w:sz="4" w:space="0" w:color="auto"/>
              <w:bottom w:val="nil"/>
              <w:right w:val="single" w:sz="4" w:space="0" w:color="auto"/>
            </w:tcBorders>
          </w:tcPr>
          <w:p w14:paraId="1D8282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DABF5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EA7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AEF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870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C06FC3" w14:textId="77777777" w:rsidTr="007E35E5">
        <w:trPr>
          <w:trHeight w:val="29"/>
        </w:trPr>
        <w:tc>
          <w:tcPr>
            <w:tcW w:w="2756" w:type="dxa"/>
            <w:tcBorders>
              <w:top w:val="nil"/>
              <w:left w:val="single" w:sz="4" w:space="0" w:color="auto"/>
              <w:bottom w:val="nil"/>
              <w:right w:val="single" w:sz="4" w:space="0" w:color="auto"/>
            </w:tcBorders>
          </w:tcPr>
          <w:p w14:paraId="31E2E6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A6C2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26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C5B0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06679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F450E8" w14:textId="77777777" w:rsidTr="007E35E5">
        <w:trPr>
          <w:trHeight w:val="29"/>
        </w:trPr>
        <w:tc>
          <w:tcPr>
            <w:tcW w:w="2756" w:type="dxa"/>
            <w:tcBorders>
              <w:top w:val="single" w:sz="4" w:space="0" w:color="auto"/>
              <w:left w:val="single" w:sz="4" w:space="0" w:color="auto"/>
              <w:bottom w:val="nil"/>
              <w:right w:val="single" w:sz="4" w:space="0" w:color="auto"/>
            </w:tcBorders>
          </w:tcPr>
          <w:p w14:paraId="2B8C3A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DBC3FB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9E5BFE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E00BC8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4CF07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B2D1D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28E4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CA0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021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F7DB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BBCBE9" w14:textId="77777777" w:rsidTr="007E35E5">
        <w:trPr>
          <w:trHeight w:val="29"/>
        </w:trPr>
        <w:tc>
          <w:tcPr>
            <w:tcW w:w="2756" w:type="dxa"/>
            <w:tcBorders>
              <w:top w:val="nil"/>
              <w:left w:val="single" w:sz="4" w:space="0" w:color="auto"/>
              <w:bottom w:val="nil"/>
              <w:right w:val="single" w:sz="4" w:space="0" w:color="auto"/>
            </w:tcBorders>
          </w:tcPr>
          <w:p w14:paraId="18D0A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D756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D4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3E1BA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C027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97A568" w14:textId="77777777" w:rsidTr="007E35E5">
        <w:trPr>
          <w:trHeight w:val="29"/>
        </w:trPr>
        <w:tc>
          <w:tcPr>
            <w:tcW w:w="2756" w:type="dxa"/>
            <w:tcBorders>
              <w:top w:val="nil"/>
              <w:left w:val="single" w:sz="4" w:space="0" w:color="auto"/>
              <w:bottom w:val="nil"/>
              <w:right w:val="single" w:sz="4" w:space="0" w:color="auto"/>
            </w:tcBorders>
          </w:tcPr>
          <w:p w14:paraId="4A8A6D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9303D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084F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DE41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0785D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FD3AE" w14:textId="77777777" w:rsidTr="007E35E5">
        <w:trPr>
          <w:trHeight w:val="29"/>
        </w:trPr>
        <w:tc>
          <w:tcPr>
            <w:tcW w:w="2756" w:type="dxa"/>
            <w:tcBorders>
              <w:top w:val="nil"/>
              <w:left w:val="single" w:sz="4" w:space="0" w:color="auto"/>
              <w:bottom w:val="nil"/>
              <w:right w:val="single" w:sz="4" w:space="0" w:color="auto"/>
            </w:tcBorders>
          </w:tcPr>
          <w:p w14:paraId="48B131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CFF6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747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EDD87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B65B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C58309" w14:textId="77777777" w:rsidTr="007E35E5">
        <w:trPr>
          <w:trHeight w:val="29"/>
        </w:trPr>
        <w:tc>
          <w:tcPr>
            <w:tcW w:w="2756" w:type="dxa"/>
            <w:tcBorders>
              <w:top w:val="single" w:sz="4" w:space="0" w:color="auto"/>
              <w:left w:val="single" w:sz="4" w:space="0" w:color="auto"/>
              <w:bottom w:val="nil"/>
              <w:right w:val="single" w:sz="4" w:space="0" w:color="auto"/>
            </w:tcBorders>
          </w:tcPr>
          <w:p w14:paraId="4C9887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28BDE6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ADF12A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ADC05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C7639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44230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A0053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81EA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0B8F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8065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B250F1" w14:textId="77777777" w:rsidTr="007E35E5">
        <w:trPr>
          <w:trHeight w:val="29"/>
        </w:trPr>
        <w:tc>
          <w:tcPr>
            <w:tcW w:w="2756" w:type="dxa"/>
            <w:tcBorders>
              <w:top w:val="nil"/>
              <w:left w:val="single" w:sz="4" w:space="0" w:color="auto"/>
              <w:bottom w:val="nil"/>
              <w:right w:val="single" w:sz="4" w:space="0" w:color="auto"/>
            </w:tcBorders>
          </w:tcPr>
          <w:p w14:paraId="4A40A0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582D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ED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ACDD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B6D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179885" w14:textId="77777777" w:rsidTr="007E35E5">
        <w:trPr>
          <w:trHeight w:val="29"/>
        </w:trPr>
        <w:tc>
          <w:tcPr>
            <w:tcW w:w="2756" w:type="dxa"/>
            <w:tcBorders>
              <w:top w:val="nil"/>
              <w:left w:val="single" w:sz="4" w:space="0" w:color="auto"/>
              <w:bottom w:val="nil"/>
              <w:right w:val="single" w:sz="4" w:space="0" w:color="auto"/>
            </w:tcBorders>
          </w:tcPr>
          <w:p w14:paraId="0FD82F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3D4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D48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DBF5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5C5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E9F286" w14:textId="77777777" w:rsidTr="007E35E5">
        <w:trPr>
          <w:trHeight w:val="29"/>
        </w:trPr>
        <w:tc>
          <w:tcPr>
            <w:tcW w:w="2756" w:type="dxa"/>
            <w:tcBorders>
              <w:top w:val="nil"/>
              <w:left w:val="single" w:sz="4" w:space="0" w:color="auto"/>
              <w:bottom w:val="nil"/>
              <w:right w:val="single" w:sz="4" w:space="0" w:color="auto"/>
            </w:tcBorders>
          </w:tcPr>
          <w:p w14:paraId="5E42D5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639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E3EF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567B1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6609D2D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F045EF" w14:textId="77777777" w:rsidTr="007E35E5">
        <w:trPr>
          <w:trHeight w:val="29"/>
        </w:trPr>
        <w:tc>
          <w:tcPr>
            <w:tcW w:w="2756" w:type="dxa"/>
            <w:tcBorders>
              <w:top w:val="single" w:sz="4" w:space="0" w:color="auto"/>
              <w:left w:val="single" w:sz="4" w:space="0" w:color="auto"/>
              <w:bottom w:val="nil"/>
              <w:right w:val="single" w:sz="4" w:space="0" w:color="auto"/>
            </w:tcBorders>
          </w:tcPr>
          <w:p w14:paraId="2709BA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3B466BB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79F4A0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4E80D1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4B12A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C18899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461F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91CA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0218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5D8387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3C73860" w14:textId="77777777" w:rsidTr="007E35E5">
        <w:trPr>
          <w:trHeight w:val="29"/>
        </w:trPr>
        <w:tc>
          <w:tcPr>
            <w:tcW w:w="2756" w:type="dxa"/>
            <w:tcBorders>
              <w:top w:val="nil"/>
              <w:left w:val="single" w:sz="4" w:space="0" w:color="auto"/>
              <w:bottom w:val="nil"/>
              <w:right w:val="single" w:sz="4" w:space="0" w:color="auto"/>
            </w:tcBorders>
          </w:tcPr>
          <w:p w14:paraId="31B79E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4E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75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2177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F616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7A2262" w14:textId="77777777" w:rsidTr="007E35E5">
        <w:trPr>
          <w:trHeight w:val="29"/>
        </w:trPr>
        <w:tc>
          <w:tcPr>
            <w:tcW w:w="2756" w:type="dxa"/>
            <w:tcBorders>
              <w:top w:val="nil"/>
              <w:left w:val="single" w:sz="4" w:space="0" w:color="auto"/>
              <w:bottom w:val="nil"/>
              <w:right w:val="single" w:sz="4" w:space="0" w:color="auto"/>
            </w:tcBorders>
          </w:tcPr>
          <w:p w14:paraId="3CCAB7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EDC6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A38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BDE3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C004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893304" w14:textId="77777777" w:rsidTr="007E35E5">
        <w:trPr>
          <w:trHeight w:val="29"/>
        </w:trPr>
        <w:tc>
          <w:tcPr>
            <w:tcW w:w="2756" w:type="dxa"/>
            <w:tcBorders>
              <w:top w:val="nil"/>
              <w:left w:val="single" w:sz="4" w:space="0" w:color="auto"/>
              <w:bottom w:val="nil"/>
              <w:right w:val="single" w:sz="4" w:space="0" w:color="auto"/>
            </w:tcBorders>
          </w:tcPr>
          <w:p w14:paraId="2985C8B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7105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BE2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8321C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791E3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C60009" w14:textId="77777777" w:rsidTr="007E35E5">
        <w:trPr>
          <w:trHeight w:val="29"/>
        </w:trPr>
        <w:tc>
          <w:tcPr>
            <w:tcW w:w="2756" w:type="dxa"/>
            <w:tcBorders>
              <w:top w:val="single" w:sz="4" w:space="0" w:color="auto"/>
              <w:left w:val="single" w:sz="4" w:space="0" w:color="auto"/>
              <w:bottom w:val="nil"/>
              <w:right w:val="single" w:sz="4" w:space="0" w:color="auto"/>
            </w:tcBorders>
          </w:tcPr>
          <w:p w14:paraId="1477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37BF8F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AE2B0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5A055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2EEB7F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B155F6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DFA6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A02E9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D60D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DA96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E3846E5" w14:textId="77777777" w:rsidTr="007E35E5">
        <w:trPr>
          <w:trHeight w:val="29"/>
        </w:trPr>
        <w:tc>
          <w:tcPr>
            <w:tcW w:w="2756" w:type="dxa"/>
            <w:tcBorders>
              <w:top w:val="nil"/>
              <w:left w:val="single" w:sz="4" w:space="0" w:color="auto"/>
              <w:bottom w:val="nil"/>
              <w:right w:val="single" w:sz="4" w:space="0" w:color="auto"/>
            </w:tcBorders>
          </w:tcPr>
          <w:p w14:paraId="6CFC4C4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075F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355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34B1F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33F1CC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85DDF4" w14:textId="77777777" w:rsidTr="007E35E5">
        <w:trPr>
          <w:trHeight w:val="29"/>
        </w:trPr>
        <w:tc>
          <w:tcPr>
            <w:tcW w:w="2756" w:type="dxa"/>
            <w:tcBorders>
              <w:top w:val="nil"/>
              <w:left w:val="single" w:sz="4" w:space="0" w:color="auto"/>
              <w:bottom w:val="nil"/>
              <w:right w:val="single" w:sz="4" w:space="0" w:color="auto"/>
            </w:tcBorders>
          </w:tcPr>
          <w:p w14:paraId="3004A89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C57EA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9A5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6BA2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5672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31AB9C" w14:textId="77777777" w:rsidTr="007E35E5">
        <w:trPr>
          <w:trHeight w:val="29"/>
        </w:trPr>
        <w:tc>
          <w:tcPr>
            <w:tcW w:w="2756" w:type="dxa"/>
            <w:tcBorders>
              <w:top w:val="nil"/>
              <w:left w:val="single" w:sz="4" w:space="0" w:color="auto"/>
              <w:bottom w:val="nil"/>
              <w:right w:val="single" w:sz="4" w:space="0" w:color="auto"/>
            </w:tcBorders>
          </w:tcPr>
          <w:p w14:paraId="7AA09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4C72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D4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5C650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44125A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A5AC1D" w14:textId="77777777" w:rsidTr="007E35E5">
        <w:trPr>
          <w:trHeight w:val="29"/>
        </w:trPr>
        <w:tc>
          <w:tcPr>
            <w:tcW w:w="2756" w:type="dxa"/>
            <w:tcBorders>
              <w:top w:val="single" w:sz="4" w:space="0" w:color="auto"/>
              <w:left w:val="single" w:sz="4" w:space="0" w:color="auto"/>
              <w:bottom w:val="nil"/>
              <w:right w:val="single" w:sz="4" w:space="0" w:color="auto"/>
            </w:tcBorders>
          </w:tcPr>
          <w:p w14:paraId="7F914A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3DC428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3F0940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6A99D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79DB9A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8E7497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FAAE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F41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F01F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E25A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2B70F4" w14:textId="77777777" w:rsidTr="007E35E5">
        <w:trPr>
          <w:trHeight w:val="29"/>
        </w:trPr>
        <w:tc>
          <w:tcPr>
            <w:tcW w:w="2756" w:type="dxa"/>
            <w:tcBorders>
              <w:top w:val="nil"/>
              <w:left w:val="single" w:sz="4" w:space="0" w:color="auto"/>
              <w:bottom w:val="nil"/>
              <w:right w:val="single" w:sz="4" w:space="0" w:color="auto"/>
            </w:tcBorders>
          </w:tcPr>
          <w:p w14:paraId="12C8DD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E0B9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D6F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5E8E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72DB67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BF1193" w14:textId="77777777" w:rsidTr="007E35E5">
        <w:trPr>
          <w:trHeight w:val="29"/>
        </w:trPr>
        <w:tc>
          <w:tcPr>
            <w:tcW w:w="2756" w:type="dxa"/>
            <w:tcBorders>
              <w:top w:val="nil"/>
              <w:left w:val="single" w:sz="4" w:space="0" w:color="auto"/>
              <w:bottom w:val="nil"/>
              <w:right w:val="single" w:sz="4" w:space="0" w:color="auto"/>
            </w:tcBorders>
          </w:tcPr>
          <w:p w14:paraId="2B9936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702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E05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2063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08935F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FA1F7" w14:textId="77777777" w:rsidTr="007E35E5">
        <w:trPr>
          <w:trHeight w:val="29"/>
        </w:trPr>
        <w:tc>
          <w:tcPr>
            <w:tcW w:w="2756" w:type="dxa"/>
            <w:tcBorders>
              <w:top w:val="nil"/>
              <w:left w:val="single" w:sz="4" w:space="0" w:color="auto"/>
              <w:bottom w:val="nil"/>
              <w:right w:val="single" w:sz="4" w:space="0" w:color="auto"/>
            </w:tcBorders>
          </w:tcPr>
          <w:p w14:paraId="751203D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2B141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F3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6F9F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AB9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BB7E23" w14:textId="77777777" w:rsidTr="007E35E5">
        <w:trPr>
          <w:trHeight w:val="29"/>
        </w:trPr>
        <w:tc>
          <w:tcPr>
            <w:tcW w:w="2756" w:type="dxa"/>
            <w:tcBorders>
              <w:top w:val="single" w:sz="4" w:space="0" w:color="auto"/>
              <w:left w:val="single" w:sz="4" w:space="0" w:color="auto"/>
              <w:bottom w:val="nil"/>
              <w:right w:val="single" w:sz="4" w:space="0" w:color="auto"/>
            </w:tcBorders>
          </w:tcPr>
          <w:p w14:paraId="00F542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5C088E1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F40167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8ABDB0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3FE940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881AD6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5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8C3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88A67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0AC51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7AAE5" w14:textId="77777777" w:rsidTr="007E35E5">
        <w:trPr>
          <w:trHeight w:val="29"/>
        </w:trPr>
        <w:tc>
          <w:tcPr>
            <w:tcW w:w="2756" w:type="dxa"/>
            <w:tcBorders>
              <w:top w:val="nil"/>
              <w:left w:val="single" w:sz="4" w:space="0" w:color="auto"/>
              <w:bottom w:val="nil"/>
              <w:right w:val="single" w:sz="4" w:space="0" w:color="auto"/>
            </w:tcBorders>
          </w:tcPr>
          <w:p w14:paraId="0CE2D4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FF909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AB3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1928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A9470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FF7D28" w14:textId="77777777" w:rsidTr="007E35E5">
        <w:trPr>
          <w:trHeight w:val="29"/>
        </w:trPr>
        <w:tc>
          <w:tcPr>
            <w:tcW w:w="2756" w:type="dxa"/>
            <w:tcBorders>
              <w:top w:val="nil"/>
              <w:left w:val="single" w:sz="4" w:space="0" w:color="auto"/>
              <w:bottom w:val="nil"/>
              <w:right w:val="single" w:sz="4" w:space="0" w:color="auto"/>
            </w:tcBorders>
          </w:tcPr>
          <w:p w14:paraId="2103DF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A694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485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AB08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B7073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DCD4A0" w14:textId="77777777" w:rsidTr="007E35E5">
        <w:trPr>
          <w:trHeight w:val="29"/>
        </w:trPr>
        <w:tc>
          <w:tcPr>
            <w:tcW w:w="2756" w:type="dxa"/>
            <w:tcBorders>
              <w:top w:val="nil"/>
              <w:left w:val="single" w:sz="4" w:space="0" w:color="auto"/>
              <w:bottom w:val="nil"/>
              <w:right w:val="single" w:sz="4" w:space="0" w:color="auto"/>
            </w:tcBorders>
          </w:tcPr>
          <w:p w14:paraId="0B7152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750D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B5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FBA28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33B7B6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417723" w14:textId="77777777" w:rsidTr="007E35E5">
        <w:trPr>
          <w:trHeight w:val="29"/>
        </w:trPr>
        <w:tc>
          <w:tcPr>
            <w:tcW w:w="2756" w:type="dxa"/>
            <w:tcBorders>
              <w:top w:val="single" w:sz="4" w:space="0" w:color="auto"/>
              <w:left w:val="single" w:sz="4" w:space="0" w:color="auto"/>
              <w:bottom w:val="nil"/>
              <w:right w:val="single" w:sz="4" w:space="0" w:color="auto"/>
            </w:tcBorders>
          </w:tcPr>
          <w:p w14:paraId="17D5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DDCDD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30B31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052C48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4A6D1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47397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37429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A5F5D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A17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680224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E51175A" w14:textId="77777777" w:rsidTr="007E35E5">
        <w:trPr>
          <w:trHeight w:val="29"/>
        </w:trPr>
        <w:tc>
          <w:tcPr>
            <w:tcW w:w="2756" w:type="dxa"/>
            <w:tcBorders>
              <w:top w:val="nil"/>
              <w:left w:val="single" w:sz="4" w:space="0" w:color="auto"/>
              <w:bottom w:val="nil"/>
              <w:right w:val="single" w:sz="4" w:space="0" w:color="auto"/>
            </w:tcBorders>
          </w:tcPr>
          <w:p w14:paraId="2B8456D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04BA9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63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83196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15FABD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668AD5" w14:textId="77777777" w:rsidTr="007E35E5">
        <w:trPr>
          <w:trHeight w:val="29"/>
        </w:trPr>
        <w:tc>
          <w:tcPr>
            <w:tcW w:w="2756" w:type="dxa"/>
            <w:tcBorders>
              <w:top w:val="nil"/>
              <w:left w:val="single" w:sz="4" w:space="0" w:color="auto"/>
              <w:bottom w:val="nil"/>
              <w:right w:val="single" w:sz="4" w:space="0" w:color="auto"/>
            </w:tcBorders>
          </w:tcPr>
          <w:p w14:paraId="27F997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592A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8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B89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5CA6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D51C38" w14:textId="77777777" w:rsidTr="007E35E5">
        <w:trPr>
          <w:trHeight w:val="29"/>
        </w:trPr>
        <w:tc>
          <w:tcPr>
            <w:tcW w:w="2756" w:type="dxa"/>
            <w:tcBorders>
              <w:top w:val="nil"/>
              <w:left w:val="single" w:sz="4" w:space="0" w:color="auto"/>
              <w:bottom w:val="nil"/>
              <w:right w:val="single" w:sz="4" w:space="0" w:color="auto"/>
            </w:tcBorders>
          </w:tcPr>
          <w:p w14:paraId="6DE8F9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C401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7E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3BC7B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3F90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FC3DC" w14:textId="77777777" w:rsidTr="007E35E5">
        <w:trPr>
          <w:trHeight w:val="29"/>
        </w:trPr>
        <w:tc>
          <w:tcPr>
            <w:tcW w:w="2756" w:type="dxa"/>
            <w:tcBorders>
              <w:top w:val="single" w:sz="4" w:space="0" w:color="auto"/>
              <w:left w:val="single" w:sz="4" w:space="0" w:color="auto"/>
              <w:bottom w:val="nil"/>
              <w:right w:val="single" w:sz="4" w:space="0" w:color="auto"/>
            </w:tcBorders>
          </w:tcPr>
          <w:p w14:paraId="6EA85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C0FF4FD"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B3679B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3E8E36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86808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A16730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472B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749BB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A62E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4C6377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740E44E" w14:textId="77777777" w:rsidTr="007E35E5">
        <w:trPr>
          <w:trHeight w:val="29"/>
        </w:trPr>
        <w:tc>
          <w:tcPr>
            <w:tcW w:w="2756" w:type="dxa"/>
            <w:tcBorders>
              <w:top w:val="nil"/>
              <w:left w:val="single" w:sz="4" w:space="0" w:color="auto"/>
              <w:bottom w:val="nil"/>
              <w:right w:val="single" w:sz="4" w:space="0" w:color="auto"/>
            </w:tcBorders>
          </w:tcPr>
          <w:p w14:paraId="6F3986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8CCF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C0E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82703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BE1B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F8463D" w14:textId="77777777" w:rsidTr="007E35E5">
        <w:trPr>
          <w:trHeight w:val="29"/>
        </w:trPr>
        <w:tc>
          <w:tcPr>
            <w:tcW w:w="2756" w:type="dxa"/>
            <w:tcBorders>
              <w:top w:val="nil"/>
              <w:left w:val="single" w:sz="4" w:space="0" w:color="auto"/>
              <w:bottom w:val="nil"/>
              <w:right w:val="single" w:sz="4" w:space="0" w:color="auto"/>
            </w:tcBorders>
          </w:tcPr>
          <w:p w14:paraId="2F833C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A4D0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D82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C5AE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11B983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0EAF7F" w14:textId="77777777" w:rsidTr="007E35E5">
        <w:trPr>
          <w:trHeight w:val="29"/>
        </w:trPr>
        <w:tc>
          <w:tcPr>
            <w:tcW w:w="2756" w:type="dxa"/>
            <w:tcBorders>
              <w:top w:val="nil"/>
              <w:left w:val="single" w:sz="4" w:space="0" w:color="auto"/>
              <w:bottom w:val="nil"/>
              <w:right w:val="single" w:sz="4" w:space="0" w:color="auto"/>
            </w:tcBorders>
          </w:tcPr>
          <w:p w14:paraId="13AB44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6A721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78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8349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5E707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54DA7F" w14:textId="77777777" w:rsidTr="007E35E5">
        <w:trPr>
          <w:trHeight w:val="29"/>
        </w:trPr>
        <w:tc>
          <w:tcPr>
            <w:tcW w:w="2756" w:type="dxa"/>
            <w:tcBorders>
              <w:top w:val="single" w:sz="4" w:space="0" w:color="auto"/>
              <w:left w:val="single" w:sz="4" w:space="0" w:color="auto"/>
              <w:bottom w:val="nil"/>
              <w:right w:val="single" w:sz="4" w:space="0" w:color="auto"/>
            </w:tcBorders>
          </w:tcPr>
          <w:p w14:paraId="256F82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41F294F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12493F4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1F0CD96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4AFC81F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412696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16330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2D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CBA4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0D8041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8DBDD9" w14:textId="77777777" w:rsidTr="007E35E5">
        <w:trPr>
          <w:trHeight w:val="29"/>
        </w:trPr>
        <w:tc>
          <w:tcPr>
            <w:tcW w:w="2756" w:type="dxa"/>
            <w:tcBorders>
              <w:top w:val="nil"/>
              <w:left w:val="single" w:sz="4" w:space="0" w:color="auto"/>
              <w:bottom w:val="nil"/>
              <w:right w:val="single" w:sz="4" w:space="0" w:color="auto"/>
            </w:tcBorders>
          </w:tcPr>
          <w:p w14:paraId="2E4EF9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BBFD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F23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AF617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E0DD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6900DD" w14:textId="77777777" w:rsidTr="007E35E5">
        <w:trPr>
          <w:trHeight w:val="29"/>
        </w:trPr>
        <w:tc>
          <w:tcPr>
            <w:tcW w:w="2756" w:type="dxa"/>
            <w:tcBorders>
              <w:top w:val="nil"/>
              <w:left w:val="single" w:sz="4" w:space="0" w:color="auto"/>
              <w:bottom w:val="nil"/>
              <w:right w:val="single" w:sz="4" w:space="0" w:color="auto"/>
            </w:tcBorders>
          </w:tcPr>
          <w:p w14:paraId="66B9249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BDB1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53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9DB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E82B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B65B348" w14:textId="77777777" w:rsidTr="007E35E5">
        <w:trPr>
          <w:trHeight w:val="29"/>
        </w:trPr>
        <w:tc>
          <w:tcPr>
            <w:tcW w:w="2756" w:type="dxa"/>
            <w:tcBorders>
              <w:top w:val="nil"/>
              <w:left w:val="single" w:sz="4" w:space="0" w:color="auto"/>
              <w:bottom w:val="nil"/>
              <w:right w:val="single" w:sz="4" w:space="0" w:color="auto"/>
            </w:tcBorders>
          </w:tcPr>
          <w:p w14:paraId="085317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B73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1E4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6A00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348849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029676" w14:textId="77777777" w:rsidTr="007E35E5">
        <w:trPr>
          <w:trHeight w:val="29"/>
        </w:trPr>
        <w:tc>
          <w:tcPr>
            <w:tcW w:w="2756" w:type="dxa"/>
            <w:tcBorders>
              <w:top w:val="single" w:sz="4" w:space="0" w:color="auto"/>
              <w:left w:val="single" w:sz="4" w:space="0" w:color="auto"/>
              <w:bottom w:val="nil"/>
              <w:right w:val="single" w:sz="4" w:space="0" w:color="auto"/>
            </w:tcBorders>
          </w:tcPr>
          <w:p w14:paraId="379BBE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6CD5E98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56D02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1F9C7F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67981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E75C0A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66DD5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9C37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A1B24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4F01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505077" w14:textId="77777777" w:rsidTr="007E35E5">
        <w:trPr>
          <w:trHeight w:val="29"/>
        </w:trPr>
        <w:tc>
          <w:tcPr>
            <w:tcW w:w="2756" w:type="dxa"/>
            <w:tcBorders>
              <w:top w:val="nil"/>
              <w:left w:val="single" w:sz="4" w:space="0" w:color="auto"/>
              <w:bottom w:val="nil"/>
              <w:right w:val="single" w:sz="4" w:space="0" w:color="auto"/>
            </w:tcBorders>
          </w:tcPr>
          <w:p w14:paraId="26530E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6B917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81E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A6A9B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46CA77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E238D9" w14:textId="77777777" w:rsidTr="007E35E5">
        <w:trPr>
          <w:trHeight w:val="29"/>
        </w:trPr>
        <w:tc>
          <w:tcPr>
            <w:tcW w:w="2756" w:type="dxa"/>
            <w:tcBorders>
              <w:top w:val="nil"/>
              <w:left w:val="single" w:sz="4" w:space="0" w:color="auto"/>
              <w:bottom w:val="nil"/>
              <w:right w:val="single" w:sz="4" w:space="0" w:color="auto"/>
            </w:tcBorders>
          </w:tcPr>
          <w:p w14:paraId="042BD0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EE88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8A6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E55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4C3066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2A3B5A" w14:textId="77777777" w:rsidTr="007E35E5">
        <w:trPr>
          <w:trHeight w:val="29"/>
        </w:trPr>
        <w:tc>
          <w:tcPr>
            <w:tcW w:w="2756" w:type="dxa"/>
            <w:tcBorders>
              <w:top w:val="nil"/>
              <w:left w:val="single" w:sz="4" w:space="0" w:color="auto"/>
              <w:bottom w:val="nil"/>
              <w:right w:val="single" w:sz="4" w:space="0" w:color="auto"/>
            </w:tcBorders>
          </w:tcPr>
          <w:p w14:paraId="3CABD50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17E1C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D7B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BD0F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06F85D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650ED2" w14:textId="77777777" w:rsidTr="007E35E5">
        <w:trPr>
          <w:trHeight w:val="29"/>
        </w:trPr>
        <w:tc>
          <w:tcPr>
            <w:tcW w:w="2756" w:type="dxa"/>
            <w:tcBorders>
              <w:top w:val="single" w:sz="4" w:space="0" w:color="auto"/>
              <w:left w:val="single" w:sz="4" w:space="0" w:color="auto"/>
              <w:bottom w:val="nil"/>
              <w:right w:val="single" w:sz="4" w:space="0" w:color="auto"/>
            </w:tcBorders>
          </w:tcPr>
          <w:p w14:paraId="4C339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7331CF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8ED5E2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542EF7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EA74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4717C9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0C697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C074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B493F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74248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C2E804E" w14:textId="77777777" w:rsidTr="007E35E5">
        <w:trPr>
          <w:trHeight w:val="29"/>
        </w:trPr>
        <w:tc>
          <w:tcPr>
            <w:tcW w:w="2756" w:type="dxa"/>
            <w:tcBorders>
              <w:top w:val="nil"/>
              <w:left w:val="single" w:sz="4" w:space="0" w:color="auto"/>
              <w:bottom w:val="nil"/>
              <w:right w:val="single" w:sz="4" w:space="0" w:color="auto"/>
            </w:tcBorders>
          </w:tcPr>
          <w:p w14:paraId="3AF6678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E8C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985C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278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5EFDDD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55B896" w14:textId="77777777" w:rsidTr="007E35E5">
        <w:trPr>
          <w:trHeight w:val="29"/>
        </w:trPr>
        <w:tc>
          <w:tcPr>
            <w:tcW w:w="2756" w:type="dxa"/>
            <w:tcBorders>
              <w:top w:val="nil"/>
              <w:left w:val="single" w:sz="4" w:space="0" w:color="auto"/>
              <w:bottom w:val="nil"/>
              <w:right w:val="single" w:sz="4" w:space="0" w:color="auto"/>
            </w:tcBorders>
          </w:tcPr>
          <w:p w14:paraId="2EFD02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4B7F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FEA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8F60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88B5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2A1F85" w14:textId="77777777" w:rsidTr="007E35E5">
        <w:trPr>
          <w:trHeight w:val="29"/>
        </w:trPr>
        <w:tc>
          <w:tcPr>
            <w:tcW w:w="2756" w:type="dxa"/>
            <w:tcBorders>
              <w:top w:val="nil"/>
              <w:left w:val="single" w:sz="4" w:space="0" w:color="auto"/>
              <w:bottom w:val="nil"/>
              <w:right w:val="single" w:sz="4" w:space="0" w:color="auto"/>
            </w:tcBorders>
          </w:tcPr>
          <w:p w14:paraId="099706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D84C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1FC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B635A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4D8A6A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651C80" w14:textId="77777777" w:rsidTr="007E35E5">
        <w:trPr>
          <w:trHeight w:val="29"/>
        </w:trPr>
        <w:tc>
          <w:tcPr>
            <w:tcW w:w="2756" w:type="dxa"/>
            <w:tcBorders>
              <w:top w:val="single" w:sz="4" w:space="0" w:color="auto"/>
              <w:left w:val="single" w:sz="4" w:space="0" w:color="auto"/>
              <w:bottom w:val="nil"/>
              <w:right w:val="single" w:sz="4" w:space="0" w:color="auto"/>
            </w:tcBorders>
          </w:tcPr>
          <w:p w14:paraId="35081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12EE14B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29CA2D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20EC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02EF90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5133C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E127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697E8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CCF8D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516644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F78148" w14:textId="77777777" w:rsidTr="007E35E5">
        <w:trPr>
          <w:trHeight w:val="29"/>
        </w:trPr>
        <w:tc>
          <w:tcPr>
            <w:tcW w:w="2756" w:type="dxa"/>
            <w:tcBorders>
              <w:top w:val="nil"/>
              <w:left w:val="single" w:sz="4" w:space="0" w:color="auto"/>
              <w:bottom w:val="nil"/>
              <w:right w:val="single" w:sz="4" w:space="0" w:color="auto"/>
            </w:tcBorders>
          </w:tcPr>
          <w:p w14:paraId="510346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A7E08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52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4C8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15E94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098270" w14:textId="77777777" w:rsidTr="007E35E5">
        <w:trPr>
          <w:trHeight w:val="29"/>
        </w:trPr>
        <w:tc>
          <w:tcPr>
            <w:tcW w:w="2756" w:type="dxa"/>
            <w:tcBorders>
              <w:top w:val="nil"/>
              <w:left w:val="single" w:sz="4" w:space="0" w:color="auto"/>
              <w:bottom w:val="nil"/>
              <w:right w:val="single" w:sz="4" w:space="0" w:color="auto"/>
            </w:tcBorders>
          </w:tcPr>
          <w:p w14:paraId="222779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6D153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4B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17A4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580716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7A7138" w14:textId="77777777" w:rsidTr="007E35E5">
        <w:trPr>
          <w:trHeight w:val="29"/>
        </w:trPr>
        <w:tc>
          <w:tcPr>
            <w:tcW w:w="2756" w:type="dxa"/>
            <w:tcBorders>
              <w:top w:val="nil"/>
              <w:left w:val="single" w:sz="4" w:space="0" w:color="auto"/>
              <w:bottom w:val="nil"/>
              <w:right w:val="single" w:sz="4" w:space="0" w:color="auto"/>
            </w:tcBorders>
          </w:tcPr>
          <w:p w14:paraId="3EDDC1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5CE7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749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58D9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A27B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F96A3E" w14:textId="77777777" w:rsidTr="007E35E5">
        <w:trPr>
          <w:trHeight w:val="29"/>
        </w:trPr>
        <w:tc>
          <w:tcPr>
            <w:tcW w:w="2756" w:type="dxa"/>
            <w:tcBorders>
              <w:top w:val="single" w:sz="4" w:space="0" w:color="auto"/>
              <w:left w:val="single" w:sz="4" w:space="0" w:color="auto"/>
              <w:bottom w:val="nil"/>
              <w:right w:val="single" w:sz="4" w:space="0" w:color="auto"/>
            </w:tcBorders>
          </w:tcPr>
          <w:p w14:paraId="76565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6A637B2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57884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B7B1E5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D486D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EAA906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07345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901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2FEB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31476B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71C2C2B" w14:textId="77777777" w:rsidTr="007E35E5">
        <w:trPr>
          <w:trHeight w:val="29"/>
        </w:trPr>
        <w:tc>
          <w:tcPr>
            <w:tcW w:w="2756" w:type="dxa"/>
            <w:tcBorders>
              <w:top w:val="nil"/>
              <w:left w:val="single" w:sz="4" w:space="0" w:color="auto"/>
              <w:bottom w:val="nil"/>
              <w:right w:val="single" w:sz="4" w:space="0" w:color="auto"/>
            </w:tcBorders>
          </w:tcPr>
          <w:p w14:paraId="4A6D8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A2C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50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8993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C4CD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2CDFA4" w14:textId="77777777" w:rsidTr="007E35E5">
        <w:trPr>
          <w:trHeight w:val="29"/>
        </w:trPr>
        <w:tc>
          <w:tcPr>
            <w:tcW w:w="2756" w:type="dxa"/>
            <w:tcBorders>
              <w:top w:val="nil"/>
              <w:left w:val="single" w:sz="4" w:space="0" w:color="auto"/>
              <w:bottom w:val="nil"/>
              <w:right w:val="single" w:sz="4" w:space="0" w:color="auto"/>
            </w:tcBorders>
          </w:tcPr>
          <w:p w14:paraId="1ED74E9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EE76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3B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3A90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0FCA3A5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47336F" w14:textId="77777777" w:rsidTr="007E35E5">
        <w:trPr>
          <w:trHeight w:val="29"/>
        </w:trPr>
        <w:tc>
          <w:tcPr>
            <w:tcW w:w="2756" w:type="dxa"/>
            <w:tcBorders>
              <w:top w:val="nil"/>
              <w:left w:val="single" w:sz="4" w:space="0" w:color="auto"/>
              <w:bottom w:val="nil"/>
              <w:right w:val="single" w:sz="4" w:space="0" w:color="auto"/>
            </w:tcBorders>
          </w:tcPr>
          <w:p w14:paraId="408C6DB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5A0F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5EB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34BE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3078D9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4838B" w14:textId="77777777" w:rsidTr="007E35E5">
        <w:trPr>
          <w:trHeight w:val="29"/>
        </w:trPr>
        <w:tc>
          <w:tcPr>
            <w:tcW w:w="2756" w:type="dxa"/>
            <w:tcBorders>
              <w:top w:val="single" w:sz="4" w:space="0" w:color="auto"/>
              <w:left w:val="single" w:sz="4" w:space="0" w:color="auto"/>
              <w:bottom w:val="nil"/>
              <w:right w:val="single" w:sz="4" w:space="0" w:color="auto"/>
            </w:tcBorders>
          </w:tcPr>
          <w:p w14:paraId="718CED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467219F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25A6EF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260FF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42738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655E46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827E0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ED46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5C04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7C3F2A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26294C7" w14:textId="77777777" w:rsidTr="007E35E5">
        <w:trPr>
          <w:trHeight w:val="29"/>
        </w:trPr>
        <w:tc>
          <w:tcPr>
            <w:tcW w:w="2756" w:type="dxa"/>
            <w:tcBorders>
              <w:top w:val="nil"/>
              <w:left w:val="single" w:sz="4" w:space="0" w:color="auto"/>
              <w:bottom w:val="nil"/>
              <w:right w:val="single" w:sz="4" w:space="0" w:color="auto"/>
            </w:tcBorders>
          </w:tcPr>
          <w:p w14:paraId="2B471F9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93071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402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C60E0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nil"/>
              <w:left w:val="single" w:sz="4" w:space="0" w:color="auto"/>
              <w:bottom w:val="nil"/>
              <w:right w:val="single" w:sz="4" w:space="0" w:color="auto"/>
            </w:tcBorders>
          </w:tcPr>
          <w:p w14:paraId="7B8181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FA48B1" w14:textId="77777777" w:rsidTr="007E35E5">
        <w:trPr>
          <w:trHeight w:val="29"/>
        </w:trPr>
        <w:tc>
          <w:tcPr>
            <w:tcW w:w="2756" w:type="dxa"/>
            <w:tcBorders>
              <w:top w:val="nil"/>
              <w:left w:val="single" w:sz="4" w:space="0" w:color="auto"/>
              <w:bottom w:val="nil"/>
              <w:right w:val="single" w:sz="4" w:space="0" w:color="auto"/>
            </w:tcBorders>
          </w:tcPr>
          <w:p w14:paraId="0AF25FF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7B5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2650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48E9D0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86D1BD" w14:textId="77777777" w:rsidTr="007E35E5">
        <w:trPr>
          <w:trHeight w:val="29"/>
        </w:trPr>
        <w:tc>
          <w:tcPr>
            <w:tcW w:w="2756" w:type="dxa"/>
            <w:tcBorders>
              <w:top w:val="nil"/>
              <w:left w:val="single" w:sz="4" w:space="0" w:color="auto"/>
              <w:bottom w:val="nil"/>
              <w:right w:val="single" w:sz="4" w:space="0" w:color="auto"/>
            </w:tcBorders>
          </w:tcPr>
          <w:p w14:paraId="38C37A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3F6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015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494BE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496075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62578C" w14:textId="77777777" w:rsidTr="007E35E5">
        <w:trPr>
          <w:trHeight w:val="29"/>
        </w:trPr>
        <w:tc>
          <w:tcPr>
            <w:tcW w:w="2756" w:type="dxa"/>
            <w:tcBorders>
              <w:top w:val="single" w:sz="4" w:space="0" w:color="auto"/>
              <w:left w:val="single" w:sz="4" w:space="0" w:color="auto"/>
              <w:bottom w:val="nil"/>
              <w:right w:val="single" w:sz="4" w:space="0" w:color="auto"/>
            </w:tcBorders>
          </w:tcPr>
          <w:p w14:paraId="1328F70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2599D0A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E6CCA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9469D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521A27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ADD4ECD" w14:textId="77777777" w:rsidTr="007E35E5">
        <w:trPr>
          <w:trHeight w:val="29"/>
        </w:trPr>
        <w:tc>
          <w:tcPr>
            <w:tcW w:w="2756" w:type="dxa"/>
            <w:tcBorders>
              <w:top w:val="nil"/>
              <w:left w:val="single" w:sz="4" w:space="0" w:color="auto"/>
              <w:bottom w:val="nil"/>
              <w:right w:val="single" w:sz="4" w:space="0" w:color="auto"/>
            </w:tcBorders>
          </w:tcPr>
          <w:p w14:paraId="05C53EB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030C46"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FAE2E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9E05D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F723161"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482FC6F" w14:textId="77777777" w:rsidTr="007E35E5">
        <w:trPr>
          <w:trHeight w:val="29"/>
        </w:trPr>
        <w:tc>
          <w:tcPr>
            <w:tcW w:w="2756" w:type="dxa"/>
            <w:tcBorders>
              <w:top w:val="nil"/>
              <w:left w:val="single" w:sz="4" w:space="0" w:color="auto"/>
              <w:bottom w:val="nil"/>
              <w:right w:val="single" w:sz="4" w:space="0" w:color="auto"/>
            </w:tcBorders>
          </w:tcPr>
          <w:p w14:paraId="6724CB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B287A0"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9A905"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A5D8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702688"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59F2522" w14:textId="77777777" w:rsidTr="007E35E5">
        <w:trPr>
          <w:trHeight w:val="29"/>
        </w:trPr>
        <w:tc>
          <w:tcPr>
            <w:tcW w:w="2756" w:type="dxa"/>
            <w:tcBorders>
              <w:top w:val="nil"/>
              <w:left w:val="single" w:sz="4" w:space="0" w:color="auto"/>
              <w:bottom w:val="single" w:sz="4" w:space="0" w:color="auto"/>
              <w:right w:val="single" w:sz="4" w:space="0" w:color="auto"/>
            </w:tcBorders>
          </w:tcPr>
          <w:p w14:paraId="701AFD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829709"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E90F4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FD17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5EB42"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EF478A3" w14:textId="77777777" w:rsidTr="007E35E5">
        <w:trPr>
          <w:trHeight w:val="29"/>
        </w:trPr>
        <w:tc>
          <w:tcPr>
            <w:tcW w:w="2756" w:type="dxa"/>
            <w:tcBorders>
              <w:top w:val="single" w:sz="4" w:space="0" w:color="auto"/>
              <w:left w:val="single" w:sz="4" w:space="0" w:color="auto"/>
              <w:bottom w:val="nil"/>
              <w:right w:val="single" w:sz="4" w:space="0" w:color="auto"/>
            </w:tcBorders>
          </w:tcPr>
          <w:p w14:paraId="656061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3D7F63D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25DA30"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6304E49"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638211C"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25AF9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72E0403"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B5CDF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F43E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9116F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CEBD9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68ECA6BE" w14:textId="77777777" w:rsidTr="007E35E5">
        <w:trPr>
          <w:trHeight w:val="29"/>
        </w:trPr>
        <w:tc>
          <w:tcPr>
            <w:tcW w:w="2756" w:type="dxa"/>
            <w:tcBorders>
              <w:top w:val="nil"/>
              <w:left w:val="single" w:sz="4" w:space="0" w:color="auto"/>
              <w:bottom w:val="nil"/>
              <w:right w:val="single" w:sz="4" w:space="0" w:color="auto"/>
            </w:tcBorders>
          </w:tcPr>
          <w:p w14:paraId="13C4D5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4F3D8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F88E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5744E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E673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8D35C" w14:textId="77777777" w:rsidTr="007E35E5">
        <w:trPr>
          <w:trHeight w:val="29"/>
        </w:trPr>
        <w:tc>
          <w:tcPr>
            <w:tcW w:w="2756" w:type="dxa"/>
            <w:tcBorders>
              <w:top w:val="nil"/>
              <w:left w:val="single" w:sz="4" w:space="0" w:color="auto"/>
              <w:bottom w:val="nil"/>
              <w:right w:val="single" w:sz="4" w:space="0" w:color="auto"/>
            </w:tcBorders>
          </w:tcPr>
          <w:p w14:paraId="59C5A6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9C2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0B0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69C7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2804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02102AA" w14:textId="77777777" w:rsidTr="007E35E5">
        <w:trPr>
          <w:trHeight w:val="29"/>
        </w:trPr>
        <w:tc>
          <w:tcPr>
            <w:tcW w:w="2756" w:type="dxa"/>
            <w:tcBorders>
              <w:top w:val="nil"/>
              <w:left w:val="single" w:sz="4" w:space="0" w:color="auto"/>
              <w:bottom w:val="single" w:sz="4" w:space="0" w:color="auto"/>
              <w:right w:val="single" w:sz="4" w:space="0" w:color="auto"/>
            </w:tcBorders>
          </w:tcPr>
          <w:p w14:paraId="2D1159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ADC3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7F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75E0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E4109C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943D396" w14:textId="77777777" w:rsidTr="007E35E5">
        <w:trPr>
          <w:trHeight w:val="29"/>
        </w:trPr>
        <w:tc>
          <w:tcPr>
            <w:tcW w:w="2756" w:type="dxa"/>
            <w:tcBorders>
              <w:top w:val="single" w:sz="4" w:space="0" w:color="auto"/>
              <w:left w:val="single" w:sz="4" w:space="0" w:color="auto"/>
              <w:bottom w:val="nil"/>
              <w:right w:val="single" w:sz="4" w:space="0" w:color="auto"/>
            </w:tcBorders>
          </w:tcPr>
          <w:p w14:paraId="1D7018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7075A4D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423A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3CF061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82908E6"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947656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308FD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2AF5BB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2FFD61"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C18432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9D55C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4E6ACD" w14:textId="77777777" w:rsidTr="007E35E5">
        <w:trPr>
          <w:trHeight w:val="29"/>
        </w:trPr>
        <w:tc>
          <w:tcPr>
            <w:tcW w:w="2756" w:type="dxa"/>
            <w:tcBorders>
              <w:top w:val="nil"/>
              <w:left w:val="single" w:sz="4" w:space="0" w:color="auto"/>
              <w:bottom w:val="nil"/>
              <w:right w:val="single" w:sz="4" w:space="0" w:color="auto"/>
            </w:tcBorders>
          </w:tcPr>
          <w:p w14:paraId="1A190FD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25A1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7F9A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C163D2"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1F35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68087D" w14:textId="77777777" w:rsidTr="007E35E5">
        <w:trPr>
          <w:trHeight w:val="29"/>
        </w:trPr>
        <w:tc>
          <w:tcPr>
            <w:tcW w:w="2756" w:type="dxa"/>
            <w:tcBorders>
              <w:top w:val="nil"/>
              <w:left w:val="single" w:sz="4" w:space="0" w:color="auto"/>
              <w:bottom w:val="nil"/>
              <w:right w:val="single" w:sz="4" w:space="0" w:color="auto"/>
            </w:tcBorders>
          </w:tcPr>
          <w:p w14:paraId="6C6421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6BBB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D303A"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FE541"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300AD3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ECDBE" w14:textId="77777777" w:rsidTr="007E35E5">
        <w:trPr>
          <w:trHeight w:val="29"/>
        </w:trPr>
        <w:tc>
          <w:tcPr>
            <w:tcW w:w="2756" w:type="dxa"/>
            <w:tcBorders>
              <w:top w:val="nil"/>
              <w:left w:val="single" w:sz="4" w:space="0" w:color="auto"/>
              <w:bottom w:val="single" w:sz="4" w:space="0" w:color="auto"/>
              <w:right w:val="single" w:sz="4" w:space="0" w:color="auto"/>
            </w:tcBorders>
          </w:tcPr>
          <w:p w14:paraId="741A7F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972E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3230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F3A39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81F8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D9C18A" w14:textId="77777777" w:rsidTr="007E35E5">
        <w:trPr>
          <w:trHeight w:val="29"/>
        </w:trPr>
        <w:tc>
          <w:tcPr>
            <w:tcW w:w="2756" w:type="dxa"/>
            <w:tcBorders>
              <w:top w:val="single" w:sz="4" w:space="0" w:color="auto"/>
              <w:left w:val="single" w:sz="4" w:space="0" w:color="auto"/>
              <w:bottom w:val="nil"/>
              <w:right w:val="single" w:sz="4" w:space="0" w:color="auto"/>
            </w:tcBorders>
          </w:tcPr>
          <w:p w14:paraId="1267DF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35F00D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3C51F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62153A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792651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3BF04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47DA8FC"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3C8B9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82D5D8"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452C345"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619F5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025A63" w14:textId="77777777" w:rsidTr="007E35E5">
        <w:trPr>
          <w:trHeight w:val="29"/>
        </w:trPr>
        <w:tc>
          <w:tcPr>
            <w:tcW w:w="2756" w:type="dxa"/>
            <w:tcBorders>
              <w:top w:val="nil"/>
              <w:left w:val="single" w:sz="4" w:space="0" w:color="auto"/>
              <w:bottom w:val="nil"/>
              <w:right w:val="single" w:sz="4" w:space="0" w:color="auto"/>
            </w:tcBorders>
          </w:tcPr>
          <w:p w14:paraId="78E2CD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F5B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71FA0F"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2931420"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F77E1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42EB99" w14:textId="77777777" w:rsidTr="007E35E5">
        <w:trPr>
          <w:trHeight w:val="29"/>
        </w:trPr>
        <w:tc>
          <w:tcPr>
            <w:tcW w:w="2756" w:type="dxa"/>
            <w:tcBorders>
              <w:top w:val="nil"/>
              <w:left w:val="single" w:sz="4" w:space="0" w:color="auto"/>
              <w:bottom w:val="nil"/>
              <w:right w:val="single" w:sz="4" w:space="0" w:color="auto"/>
            </w:tcBorders>
          </w:tcPr>
          <w:p w14:paraId="265262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A16B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7644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8FD70E"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3A22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272FEE" w14:textId="77777777" w:rsidTr="007E35E5">
        <w:trPr>
          <w:trHeight w:val="29"/>
        </w:trPr>
        <w:tc>
          <w:tcPr>
            <w:tcW w:w="2756" w:type="dxa"/>
            <w:tcBorders>
              <w:top w:val="nil"/>
              <w:left w:val="single" w:sz="4" w:space="0" w:color="auto"/>
              <w:bottom w:val="single" w:sz="4" w:space="0" w:color="auto"/>
              <w:right w:val="single" w:sz="4" w:space="0" w:color="auto"/>
            </w:tcBorders>
          </w:tcPr>
          <w:p w14:paraId="1654F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CE06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58DC8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911FBF7"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single" w:sz="4" w:space="0" w:color="auto"/>
              <w:right w:val="single" w:sz="4" w:space="0" w:color="auto"/>
            </w:tcBorders>
          </w:tcPr>
          <w:p w14:paraId="71FC1E6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091CA0" w14:textId="77777777" w:rsidTr="007E35E5">
        <w:trPr>
          <w:trHeight w:val="29"/>
        </w:trPr>
        <w:tc>
          <w:tcPr>
            <w:tcW w:w="2756" w:type="dxa"/>
            <w:tcBorders>
              <w:top w:val="single" w:sz="4" w:space="0" w:color="auto"/>
              <w:left w:val="single" w:sz="4" w:space="0" w:color="auto"/>
              <w:bottom w:val="nil"/>
              <w:right w:val="single" w:sz="4" w:space="0" w:color="auto"/>
            </w:tcBorders>
          </w:tcPr>
          <w:p w14:paraId="2A66A77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F341AC9"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CF469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57836D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6817D7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75B1DE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3AFC3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8DA016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7534D8"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1792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0D4F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55C88" w14:textId="77777777" w:rsidTr="007E35E5">
        <w:trPr>
          <w:trHeight w:val="29"/>
        </w:trPr>
        <w:tc>
          <w:tcPr>
            <w:tcW w:w="2756" w:type="dxa"/>
            <w:tcBorders>
              <w:top w:val="nil"/>
              <w:left w:val="single" w:sz="4" w:space="0" w:color="auto"/>
              <w:bottom w:val="nil"/>
              <w:right w:val="single" w:sz="4" w:space="0" w:color="auto"/>
            </w:tcBorders>
          </w:tcPr>
          <w:p w14:paraId="099BF9A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C60344"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821FE"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DBCE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45FD5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1113E7" w14:textId="77777777" w:rsidTr="007E35E5">
        <w:trPr>
          <w:trHeight w:val="29"/>
        </w:trPr>
        <w:tc>
          <w:tcPr>
            <w:tcW w:w="2756" w:type="dxa"/>
            <w:tcBorders>
              <w:top w:val="nil"/>
              <w:left w:val="single" w:sz="4" w:space="0" w:color="auto"/>
              <w:bottom w:val="nil"/>
              <w:right w:val="single" w:sz="4" w:space="0" w:color="auto"/>
            </w:tcBorders>
          </w:tcPr>
          <w:p w14:paraId="488BAA6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14A821"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82BFC0"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02E0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106587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B75B8F" w14:textId="77777777" w:rsidTr="007E35E5">
        <w:trPr>
          <w:trHeight w:val="29"/>
        </w:trPr>
        <w:tc>
          <w:tcPr>
            <w:tcW w:w="2756" w:type="dxa"/>
            <w:tcBorders>
              <w:top w:val="nil"/>
              <w:left w:val="single" w:sz="4" w:space="0" w:color="auto"/>
              <w:bottom w:val="single" w:sz="4" w:space="0" w:color="auto"/>
              <w:right w:val="single" w:sz="4" w:space="0" w:color="auto"/>
            </w:tcBorders>
          </w:tcPr>
          <w:p w14:paraId="0435500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C4C339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2E5AD"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1215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single" w:sz="4" w:space="0" w:color="auto"/>
              <w:right w:val="single" w:sz="4" w:space="0" w:color="auto"/>
            </w:tcBorders>
          </w:tcPr>
          <w:p w14:paraId="5BD169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3A399" w14:textId="77777777" w:rsidTr="007E35E5">
        <w:trPr>
          <w:trHeight w:val="29"/>
        </w:trPr>
        <w:tc>
          <w:tcPr>
            <w:tcW w:w="2756" w:type="dxa"/>
            <w:tcBorders>
              <w:top w:val="single" w:sz="4" w:space="0" w:color="auto"/>
              <w:left w:val="single" w:sz="4" w:space="0" w:color="auto"/>
              <w:bottom w:val="nil"/>
              <w:right w:val="single" w:sz="4" w:space="0" w:color="auto"/>
            </w:tcBorders>
          </w:tcPr>
          <w:p w14:paraId="144035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7E606DD3"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54623D79"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57DD34AE"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C3ADC5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5924BDD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194BE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25FC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F74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97F60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A6BCE77" w14:textId="77777777" w:rsidTr="007E35E5">
        <w:trPr>
          <w:trHeight w:val="29"/>
        </w:trPr>
        <w:tc>
          <w:tcPr>
            <w:tcW w:w="2756" w:type="dxa"/>
            <w:tcBorders>
              <w:top w:val="nil"/>
              <w:left w:val="single" w:sz="4" w:space="0" w:color="auto"/>
              <w:bottom w:val="nil"/>
              <w:right w:val="single" w:sz="4" w:space="0" w:color="auto"/>
            </w:tcBorders>
          </w:tcPr>
          <w:p w14:paraId="64980F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A8E8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4B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F54D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99A5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400A35" w14:textId="77777777" w:rsidTr="007E35E5">
        <w:trPr>
          <w:trHeight w:val="29"/>
        </w:trPr>
        <w:tc>
          <w:tcPr>
            <w:tcW w:w="2756" w:type="dxa"/>
            <w:tcBorders>
              <w:top w:val="nil"/>
              <w:left w:val="single" w:sz="4" w:space="0" w:color="auto"/>
              <w:bottom w:val="nil"/>
              <w:right w:val="single" w:sz="4" w:space="0" w:color="auto"/>
            </w:tcBorders>
          </w:tcPr>
          <w:p w14:paraId="04DC87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5430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29F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4F7C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6651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7345B0" w14:textId="77777777" w:rsidTr="007E35E5">
        <w:trPr>
          <w:trHeight w:val="29"/>
        </w:trPr>
        <w:tc>
          <w:tcPr>
            <w:tcW w:w="2756" w:type="dxa"/>
            <w:tcBorders>
              <w:top w:val="nil"/>
              <w:left w:val="single" w:sz="4" w:space="0" w:color="auto"/>
              <w:bottom w:val="single" w:sz="4" w:space="0" w:color="auto"/>
              <w:right w:val="single" w:sz="4" w:space="0" w:color="auto"/>
            </w:tcBorders>
          </w:tcPr>
          <w:p w14:paraId="15D46C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5BA4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0DB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2D88C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1D2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0B00B9" w14:textId="77777777" w:rsidTr="007E35E5">
        <w:trPr>
          <w:trHeight w:val="29"/>
        </w:trPr>
        <w:tc>
          <w:tcPr>
            <w:tcW w:w="2756" w:type="dxa"/>
            <w:tcBorders>
              <w:top w:val="single" w:sz="4" w:space="0" w:color="auto"/>
              <w:left w:val="single" w:sz="4" w:space="0" w:color="auto"/>
              <w:bottom w:val="nil"/>
              <w:right w:val="single" w:sz="4" w:space="0" w:color="auto"/>
            </w:tcBorders>
          </w:tcPr>
          <w:p w14:paraId="4C456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1EB927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4037238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1E5AD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1E9114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ED209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AB90F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8A6A0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B717855"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B2230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9AC17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4A2F14B" w14:textId="77777777" w:rsidTr="007E35E5">
        <w:trPr>
          <w:trHeight w:val="29"/>
        </w:trPr>
        <w:tc>
          <w:tcPr>
            <w:tcW w:w="2756" w:type="dxa"/>
            <w:tcBorders>
              <w:top w:val="nil"/>
              <w:left w:val="single" w:sz="4" w:space="0" w:color="auto"/>
              <w:bottom w:val="nil"/>
              <w:right w:val="single" w:sz="4" w:space="0" w:color="auto"/>
            </w:tcBorders>
          </w:tcPr>
          <w:p w14:paraId="33276A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1CABC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69B1B"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A91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A100A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6CE8A" w14:textId="77777777" w:rsidTr="007E35E5">
        <w:trPr>
          <w:trHeight w:val="29"/>
        </w:trPr>
        <w:tc>
          <w:tcPr>
            <w:tcW w:w="2756" w:type="dxa"/>
            <w:tcBorders>
              <w:top w:val="nil"/>
              <w:left w:val="single" w:sz="4" w:space="0" w:color="auto"/>
              <w:bottom w:val="nil"/>
              <w:right w:val="single" w:sz="4" w:space="0" w:color="auto"/>
            </w:tcBorders>
          </w:tcPr>
          <w:p w14:paraId="4A0F8F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1174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D5B90"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9E59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08DBD0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A760F9" w14:textId="77777777" w:rsidTr="007E35E5">
        <w:trPr>
          <w:trHeight w:val="29"/>
        </w:trPr>
        <w:tc>
          <w:tcPr>
            <w:tcW w:w="2756" w:type="dxa"/>
            <w:tcBorders>
              <w:top w:val="nil"/>
              <w:left w:val="single" w:sz="4" w:space="0" w:color="auto"/>
              <w:bottom w:val="single" w:sz="4" w:space="0" w:color="auto"/>
              <w:right w:val="single" w:sz="4" w:space="0" w:color="auto"/>
            </w:tcBorders>
          </w:tcPr>
          <w:p w14:paraId="12BE7D2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D3B5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31CC4"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7D357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BCS1</w:t>
            </w:r>
          </w:p>
        </w:tc>
        <w:tc>
          <w:tcPr>
            <w:tcW w:w="2561" w:type="dxa"/>
            <w:tcBorders>
              <w:top w:val="nil"/>
              <w:left w:val="single" w:sz="4" w:space="0" w:color="auto"/>
              <w:bottom w:val="single" w:sz="4" w:space="0" w:color="auto"/>
              <w:right w:val="single" w:sz="4" w:space="0" w:color="auto"/>
            </w:tcBorders>
          </w:tcPr>
          <w:p w14:paraId="61D87F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8648AC" w14:textId="77777777" w:rsidTr="007E35E5">
        <w:trPr>
          <w:trHeight w:val="29"/>
        </w:trPr>
        <w:tc>
          <w:tcPr>
            <w:tcW w:w="2756" w:type="dxa"/>
            <w:tcBorders>
              <w:top w:val="single" w:sz="4" w:space="0" w:color="auto"/>
              <w:left w:val="single" w:sz="4" w:space="0" w:color="auto"/>
              <w:bottom w:val="nil"/>
              <w:right w:val="single" w:sz="4" w:space="0" w:color="auto"/>
            </w:tcBorders>
          </w:tcPr>
          <w:p w14:paraId="354008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749B79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BA40E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2FDA3AD4"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620F9F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C79D05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383A066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5154A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CE84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9BCB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975A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48B3C7B" w14:textId="77777777" w:rsidTr="007E35E5">
        <w:trPr>
          <w:trHeight w:val="29"/>
        </w:trPr>
        <w:tc>
          <w:tcPr>
            <w:tcW w:w="2756" w:type="dxa"/>
            <w:tcBorders>
              <w:top w:val="nil"/>
              <w:left w:val="single" w:sz="4" w:space="0" w:color="auto"/>
              <w:bottom w:val="nil"/>
              <w:right w:val="single" w:sz="4" w:space="0" w:color="auto"/>
            </w:tcBorders>
          </w:tcPr>
          <w:p w14:paraId="6E9ECD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4400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97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65E1B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16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E37A60" w14:textId="77777777" w:rsidTr="007E35E5">
        <w:trPr>
          <w:trHeight w:val="29"/>
        </w:trPr>
        <w:tc>
          <w:tcPr>
            <w:tcW w:w="2756" w:type="dxa"/>
            <w:tcBorders>
              <w:top w:val="nil"/>
              <w:left w:val="single" w:sz="4" w:space="0" w:color="auto"/>
              <w:bottom w:val="nil"/>
              <w:right w:val="single" w:sz="4" w:space="0" w:color="auto"/>
            </w:tcBorders>
          </w:tcPr>
          <w:p w14:paraId="5C9C0A8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4DDB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C9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0EA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3316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D17068" w14:textId="77777777" w:rsidTr="007E35E5">
        <w:trPr>
          <w:trHeight w:val="29"/>
        </w:trPr>
        <w:tc>
          <w:tcPr>
            <w:tcW w:w="2756" w:type="dxa"/>
            <w:tcBorders>
              <w:top w:val="nil"/>
              <w:left w:val="single" w:sz="4" w:space="0" w:color="auto"/>
              <w:bottom w:val="single" w:sz="4" w:space="0" w:color="auto"/>
              <w:right w:val="single" w:sz="4" w:space="0" w:color="auto"/>
            </w:tcBorders>
          </w:tcPr>
          <w:p w14:paraId="75DA7E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406F9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5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9951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E8EC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613608" w14:textId="77777777" w:rsidTr="007E35E5">
        <w:trPr>
          <w:trHeight w:val="29"/>
        </w:trPr>
        <w:tc>
          <w:tcPr>
            <w:tcW w:w="2756" w:type="dxa"/>
            <w:tcBorders>
              <w:top w:val="single" w:sz="4" w:space="0" w:color="auto"/>
              <w:left w:val="single" w:sz="4" w:space="0" w:color="auto"/>
              <w:bottom w:val="nil"/>
              <w:right w:val="single" w:sz="4" w:space="0" w:color="auto"/>
            </w:tcBorders>
          </w:tcPr>
          <w:p w14:paraId="37D20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0FD2597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BDF49B"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95DAC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9B96F23"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9E9517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6E7A544"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FBBE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15FE8D"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4D34F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9903C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20AC1FE" w14:textId="77777777" w:rsidTr="007E35E5">
        <w:trPr>
          <w:trHeight w:val="29"/>
        </w:trPr>
        <w:tc>
          <w:tcPr>
            <w:tcW w:w="2756" w:type="dxa"/>
            <w:tcBorders>
              <w:top w:val="nil"/>
              <w:left w:val="single" w:sz="4" w:space="0" w:color="auto"/>
              <w:bottom w:val="nil"/>
              <w:right w:val="single" w:sz="4" w:space="0" w:color="auto"/>
            </w:tcBorders>
          </w:tcPr>
          <w:p w14:paraId="7562A6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4D9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8B3B6"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230E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EE60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E345B" w14:textId="77777777" w:rsidTr="007E35E5">
        <w:trPr>
          <w:trHeight w:val="29"/>
        </w:trPr>
        <w:tc>
          <w:tcPr>
            <w:tcW w:w="2756" w:type="dxa"/>
            <w:tcBorders>
              <w:top w:val="nil"/>
              <w:left w:val="single" w:sz="4" w:space="0" w:color="auto"/>
              <w:bottom w:val="nil"/>
              <w:right w:val="single" w:sz="4" w:space="0" w:color="auto"/>
            </w:tcBorders>
          </w:tcPr>
          <w:p w14:paraId="41C0F4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60960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697B6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B07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CA_n66(2</w:t>
            </w:r>
            <w:proofErr w:type="gramStart"/>
            <w:r w:rsidRPr="00AE7509">
              <w:rPr>
                <w:rFonts w:ascii="Arial" w:hAnsi="Arial"/>
                <w:sz w:val="18"/>
                <w:lang w:eastAsia="en-GB"/>
              </w:rPr>
              <w:t>A)_</w:t>
            </w:r>
            <w:proofErr w:type="gramEnd"/>
            <w:r w:rsidRPr="00AE7509">
              <w:rPr>
                <w:rFonts w:ascii="Arial" w:hAnsi="Arial"/>
                <w:sz w:val="18"/>
                <w:lang w:eastAsia="en-GB"/>
              </w:rPr>
              <w:t>BCS1</w:t>
            </w:r>
          </w:p>
        </w:tc>
        <w:tc>
          <w:tcPr>
            <w:tcW w:w="2561" w:type="dxa"/>
            <w:tcBorders>
              <w:top w:val="nil"/>
              <w:left w:val="single" w:sz="4" w:space="0" w:color="auto"/>
              <w:bottom w:val="nil"/>
              <w:right w:val="single" w:sz="4" w:space="0" w:color="auto"/>
            </w:tcBorders>
          </w:tcPr>
          <w:p w14:paraId="0F5218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95CE1" w14:textId="77777777" w:rsidTr="007E35E5">
        <w:trPr>
          <w:trHeight w:val="29"/>
        </w:trPr>
        <w:tc>
          <w:tcPr>
            <w:tcW w:w="2756" w:type="dxa"/>
            <w:tcBorders>
              <w:top w:val="nil"/>
              <w:left w:val="single" w:sz="4" w:space="0" w:color="auto"/>
              <w:bottom w:val="single" w:sz="4" w:space="0" w:color="auto"/>
              <w:right w:val="single" w:sz="4" w:space="0" w:color="auto"/>
            </w:tcBorders>
          </w:tcPr>
          <w:p w14:paraId="797B76A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82C3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B63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4EAA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EED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6AD250" w14:textId="77777777" w:rsidTr="007E35E5">
        <w:trPr>
          <w:trHeight w:val="29"/>
        </w:trPr>
        <w:tc>
          <w:tcPr>
            <w:tcW w:w="2756" w:type="dxa"/>
            <w:tcBorders>
              <w:top w:val="single" w:sz="4" w:space="0" w:color="auto"/>
              <w:left w:val="single" w:sz="4" w:space="0" w:color="auto"/>
              <w:bottom w:val="nil"/>
              <w:right w:val="single" w:sz="4" w:space="0" w:color="auto"/>
            </w:tcBorders>
          </w:tcPr>
          <w:p w14:paraId="549CEB5E" w14:textId="77777777" w:rsidR="00456489" w:rsidRPr="00AE7509" w:rsidRDefault="00456489" w:rsidP="00456489">
            <w:pPr>
              <w:keepNext/>
              <w:keepLines/>
              <w:spacing w:after="0"/>
              <w:jc w:val="center"/>
              <w:rPr>
                <w:rFonts w:ascii="Arial" w:hAnsi="Arial"/>
                <w:sz w:val="18"/>
                <w:lang w:val="en-US" w:eastAsia="zh-CN" w:bidi="ar"/>
              </w:rPr>
            </w:pPr>
            <w:proofErr w:type="spellStart"/>
            <w:r w:rsidRPr="00AE7509">
              <w:rPr>
                <w:rFonts w:ascii="Arial" w:hAnsi="Arial"/>
                <w:sz w:val="18"/>
                <w:lang w:eastAsia="zh-CN"/>
              </w:rPr>
              <w:lastRenderedPageBreak/>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2FE67D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4E366A6"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72E5AE3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705971D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71E4C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5661A63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B3362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4767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5B3E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281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699A72" w14:textId="77777777" w:rsidTr="007E35E5">
        <w:trPr>
          <w:trHeight w:val="29"/>
        </w:trPr>
        <w:tc>
          <w:tcPr>
            <w:tcW w:w="2756" w:type="dxa"/>
            <w:tcBorders>
              <w:top w:val="nil"/>
              <w:left w:val="single" w:sz="4" w:space="0" w:color="auto"/>
              <w:bottom w:val="nil"/>
              <w:right w:val="single" w:sz="4" w:space="0" w:color="auto"/>
            </w:tcBorders>
          </w:tcPr>
          <w:p w14:paraId="1F1324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6C09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0C8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F56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B77E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2B9967" w14:textId="77777777" w:rsidTr="007E35E5">
        <w:trPr>
          <w:trHeight w:val="29"/>
        </w:trPr>
        <w:tc>
          <w:tcPr>
            <w:tcW w:w="2756" w:type="dxa"/>
            <w:tcBorders>
              <w:top w:val="nil"/>
              <w:left w:val="single" w:sz="4" w:space="0" w:color="auto"/>
              <w:bottom w:val="nil"/>
              <w:right w:val="single" w:sz="4" w:space="0" w:color="auto"/>
            </w:tcBorders>
          </w:tcPr>
          <w:p w14:paraId="7F56D6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5FF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BC4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C059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2C6B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406015" w14:textId="77777777" w:rsidTr="007E35E5">
        <w:trPr>
          <w:trHeight w:val="29"/>
        </w:trPr>
        <w:tc>
          <w:tcPr>
            <w:tcW w:w="2756" w:type="dxa"/>
            <w:tcBorders>
              <w:top w:val="nil"/>
              <w:left w:val="single" w:sz="4" w:space="0" w:color="auto"/>
              <w:bottom w:val="nil"/>
              <w:right w:val="single" w:sz="4" w:space="0" w:color="auto"/>
            </w:tcBorders>
          </w:tcPr>
          <w:p w14:paraId="68A8B7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A39D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C0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E2BB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single" w:sz="4" w:space="0" w:color="auto"/>
              <w:right w:val="single" w:sz="4" w:space="0" w:color="auto"/>
            </w:tcBorders>
          </w:tcPr>
          <w:p w14:paraId="5B2F93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3EC501" w14:textId="77777777" w:rsidTr="007E35E5">
        <w:trPr>
          <w:trHeight w:val="29"/>
        </w:trPr>
        <w:tc>
          <w:tcPr>
            <w:tcW w:w="2756" w:type="dxa"/>
            <w:tcBorders>
              <w:top w:val="single" w:sz="4" w:space="0" w:color="auto"/>
              <w:left w:val="single" w:sz="4" w:space="0" w:color="auto"/>
              <w:bottom w:val="nil"/>
              <w:right w:val="single" w:sz="4" w:space="0" w:color="auto"/>
            </w:tcBorders>
          </w:tcPr>
          <w:p w14:paraId="7FB2ED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0E4D5816"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38F3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BEAC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0A09C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33A026C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1FD8F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6C1DC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29BF2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5EABC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0B617F" w14:textId="77777777" w:rsidTr="007E35E5">
        <w:trPr>
          <w:trHeight w:val="29"/>
        </w:trPr>
        <w:tc>
          <w:tcPr>
            <w:tcW w:w="2756" w:type="dxa"/>
            <w:tcBorders>
              <w:top w:val="nil"/>
              <w:left w:val="single" w:sz="4" w:space="0" w:color="auto"/>
              <w:bottom w:val="nil"/>
              <w:right w:val="single" w:sz="4" w:space="0" w:color="auto"/>
            </w:tcBorders>
          </w:tcPr>
          <w:p w14:paraId="38187A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2050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69DD4"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A1C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D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A46CE3" w14:textId="77777777" w:rsidTr="007E35E5">
        <w:trPr>
          <w:trHeight w:val="29"/>
        </w:trPr>
        <w:tc>
          <w:tcPr>
            <w:tcW w:w="2756" w:type="dxa"/>
            <w:tcBorders>
              <w:top w:val="nil"/>
              <w:left w:val="single" w:sz="4" w:space="0" w:color="auto"/>
              <w:bottom w:val="nil"/>
              <w:right w:val="single" w:sz="4" w:space="0" w:color="auto"/>
            </w:tcBorders>
          </w:tcPr>
          <w:p w14:paraId="4EA807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3576F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21F962"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6917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nil"/>
              <w:right w:val="single" w:sz="4" w:space="0" w:color="auto"/>
            </w:tcBorders>
          </w:tcPr>
          <w:p w14:paraId="2DA4DC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3B0F7C" w14:textId="77777777" w:rsidTr="007E35E5">
        <w:trPr>
          <w:trHeight w:val="29"/>
        </w:trPr>
        <w:tc>
          <w:tcPr>
            <w:tcW w:w="2756" w:type="dxa"/>
            <w:tcBorders>
              <w:top w:val="nil"/>
              <w:left w:val="single" w:sz="4" w:space="0" w:color="auto"/>
              <w:bottom w:val="single" w:sz="4" w:space="0" w:color="auto"/>
              <w:right w:val="single" w:sz="4" w:space="0" w:color="auto"/>
            </w:tcBorders>
          </w:tcPr>
          <w:p w14:paraId="46F1FE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AC44C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6D95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5C92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w:t>
            </w:r>
            <w:proofErr w:type="gramStart"/>
            <w:r w:rsidRPr="00AE7509">
              <w:rPr>
                <w:rFonts w:ascii="Arial" w:hAnsi="Arial"/>
                <w:sz w:val="18"/>
                <w:lang w:eastAsia="zh-CN"/>
              </w:rPr>
              <w:t>A)_</w:t>
            </w:r>
            <w:proofErr w:type="gramEnd"/>
            <w:r w:rsidRPr="00AE7509">
              <w:rPr>
                <w:rFonts w:ascii="Arial" w:hAnsi="Arial"/>
                <w:sz w:val="18"/>
                <w:lang w:eastAsia="zh-CN"/>
              </w:rPr>
              <w:t>BCS1</w:t>
            </w:r>
          </w:p>
        </w:tc>
        <w:tc>
          <w:tcPr>
            <w:tcW w:w="2561" w:type="dxa"/>
            <w:tcBorders>
              <w:top w:val="nil"/>
              <w:left w:val="single" w:sz="4" w:space="0" w:color="auto"/>
              <w:bottom w:val="single" w:sz="4" w:space="0" w:color="auto"/>
              <w:right w:val="single" w:sz="4" w:space="0" w:color="auto"/>
            </w:tcBorders>
          </w:tcPr>
          <w:p w14:paraId="727400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E1BE50" w14:textId="77777777" w:rsidTr="007E35E5">
        <w:trPr>
          <w:trHeight w:val="29"/>
        </w:trPr>
        <w:tc>
          <w:tcPr>
            <w:tcW w:w="2756" w:type="dxa"/>
            <w:tcBorders>
              <w:top w:val="single" w:sz="4" w:space="0" w:color="auto"/>
              <w:left w:val="single" w:sz="4" w:space="0" w:color="auto"/>
              <w:bottom w:val="nil"/>
              <w:right w:val="single" w:sz="4" w:space="0" w:color="auto"/>
            </w:tcBorders>
          </w:tcPr>
          <w:p w14:paraId="5FCDF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7CD79F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7151F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069AD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13DC2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96816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593B0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97CA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4E4C25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5A3477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56489" w:rsidRPr="00AE7509" w14:paraId="3C0D1AC3" w14:textId="77777777" w:rsidTr="007E35E5">
        <w:trPr>
          <w:trHeight w:val="29"/>
        </w:trPr>
        <w:tc>
          <w:tcPr>
            <w:tcW w:w="2756" w:type="dxa"/>
            <w:tcBorders>
              <w:top w:val="nil"/>
              <w:left w:val="single" w:sz="4" w:space="0" w:color="auto"/>
              <w:bottom w:val="nil"/>
              <w:right w:val="single" w:sz="4" w:space="0" w:color="auto"/>
            </w:tcBorders>
            <w:vAlign w:val="center"/>
          </w:tcPr>
          <w:p w14:paraId="544ECF3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6F53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9D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23AF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0363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F9340D" w14:textId="77777777" w:rsidTr="007E35E5">
        <w:trPr>
          <w:trHeight w:val="29"/>
        </w:trPr>
        <w:tc>
          <w:tcPr>
            <w:tcW w:w="2756" w:type="dxa"/>
            <w:tcBorders>
              <w:top w:val="nil"/>
              <w:left w:val="single" w:sz="4" w:space="0" w:color="auto"/>
              <w:bottom w:val="nil"/>
              <w:right w:val="single" w:sz="4" w:space="0" w:color="auto"/>
            </w:tcBorders>
            <w:vAlign w:val="center"/>
          </w:tcPr>
          <w:p w14:paraId="5DC88E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20A7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9DA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A00AE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3A4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4C9A8F" w14:textId="77777777" w:rsidTr="007E35E5">
        <w:trPr>
          <w:trHeight w:val="29"/>
        </w:trPr>
        <w:tc>
          <w:tcPr>
            <w:tcW w:w="2756" w:type="dxa"/>
            <w:tcBorders>
              <w:top w:val="nil"/>
              <w:left w:val="single" w:sz="4" w:space="0" w:color="auto"/>
              <w:bottom w:val="nil"/>
              <w:right w:val="single" w:sz="4" w:space="0" w:color="auto"/>
            </w:tcBorders>
            <w:vAlign w:val="center"/>
          </w:tcPr>
          <w:p w14:paraId="3B4ED2C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9F9FA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A85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925B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BCDB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8ED236" w14:textId="77777777" w:rsidTr="007E35E5">
        <w:trPr>
          <w:trHeight w:val="29"/>
        </w:trPr>
        <w:tc>
          <w:tcPr>
            <w:tcW w:w="2756" w:type="dxa"/>
            <w:tcBorders>
              <w:top w:val="single" w:sz="4" w:space="0" w:color="auto"/>
              <w:left w:val="single" w:sz="4" w:space="0" w:color="auto"/>
              <w:bottom w:val="nil"/>
              <w:right w:val="single" w:sz="4" w:space="0" w:color="auto"/>
            </w:tcBorders>
          </w:tcPr>
          <w:p w14:paraId="18D24C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56DCCB1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6F67889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1F0104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21AC49C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99752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D357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343A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B39A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3D23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3688D7" w14:textId="77777777" w:rsidTr="007E35E5">
        <w:trPr>
          <w:trHeight w:val="29"/>
        </w:trPr>
        <w:tc>
          <w:tcPr>
            <w:tcW w:w="2756" w:type="dxa"/>
            <w:tcBorders>
              <w:top w:val="nil"/>
              <w:left w:val="single" w:sz="4" w:space="0" w:color="auto"/>
              <w:bottom w:val="nil"/>
              <w:right w:val="single" w:sz="4" w:space="0" w:color="auto"/>
            </w:tcBorders>
            <w:vAlign w:val="center"/>
          </w:tcPr>
          <w:p w14:paraId="012308C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15A0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EFE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A3C0F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2302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5CB70E" w14:textId="77777777" w:rsidTr="007E35E5">
        <w:trPr>
          <w:trHeight w:val="29"/>
        </w:trPr>
        <w:tc>
          <w:tcPr>
            <w:tcW w:w="2756" w:type="dxa"/>
            <w:tcBorders>
              <w:top w:val="nil"/>
              <w:left w:val="single" w:sz="4" w:space="0" w:color="auto"/>
              <w:bottom w:val="nil"/>
              <w:right w:val="single" w:sz="4" w:space="0" w:color="auto"/>
            </w:tcBorders>
            <w:vAlign w:val="center"/>
          </w:tcPr>
          <w:p w14:paraId="7E2C6D4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96940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A0E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8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0C77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FDAD12" w14:textId="77777777" w:rsidTr="007E35E5">
        <w:trPr>
          <w:trHeight w:val="29"/>
        </w:trPr>
        <w:tc>
          <w:tcPr>
            <w:tcW w:w="2756" w:type="dxa"/>
            <w:tcBorders>
              <w:top w:val="nil"/>
              <w:left w:val="single" w:sz="4" w:space="0" w:color="auto"/>
              <w:bottom w:val="nil"/>
              <w:right w:val="single" w:sz="4" w:space="0" w:color="auto"/>
            </w:tcBorders>
            <w:vAlign w:val="center"/>
          </w:tcPr>
          <w:p w14:paraId="19E78E4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4AB6E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785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CB1E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0AD7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E30012" w14:textId="77777777" w:rsidTr="007E35E5">
        <w:trPr>
          <w:trHeight w:val="29"/>
        </w:trPr>
        <w:tc>
          <w:tcPr>
            <w:tcW w:w="2756" w:type="dxa"/>
            <w:tcBorders>
              <w:top w:val="single" w:sz="4" w:space="0" w:color="auto"/>
              <w:left w:val="single" w:sz="4" w:space="0" w:color="auto"/>
              <w:bottom w:val="nil"/>
              <w:right w:val="single" w:sz="4" w:space="0" w:color="auto"/>
            </w:tcBorders>
          </w:tcPr>
          <w:p w14:paraId="67E577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69156D6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612613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A28EE5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F4CA4F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4A61B9B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221EE3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FDD7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3636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28DDED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2EE82F" w14:textId="77777777" w:rsidTr="007E35E5">
        <w:trPr>
          <w:trHeight w:val="29"/>
        </w:trPr>
        <w:tc>
          <w:tcPr>
            <w:tcW w:w="2756" w:type="dxa"/>
            <w:tcBorders>
              <w:top w:val="nil"/>
              <w:left w:val="single" w:sz="4" w:space="0" w:color="auto"/>
              <w:bottom w:val="nil"/>
              <w:right w:val="single" w:sz="4" w:space="0" w:color="auto"/>
            </w:tcBorders>
          </w:tcPr>
          <w:p w14:paraId="738694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209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CD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FBC86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86B0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31A399" w14:textId="77777777" w:rsidTr="007E35E5">
        <w:trPr>
          <w:trHeight w:val="29"/>
        </w:trPr>
        <w:tc>
          <w:tcPr>
            <w:tcW w:w="2756" w:type="dxa"/>
            <w:tcBorders>
              <w:top w:val="nil"/>
              <w:left w:val="single" w:sz="4" w:space="0" w:color="auto"/>
              <w:bottom w:val="nil"/>
              <w:right w:val="single" w:sz="4" w:space="0" w:color="auto"/>
            </w:tcBorders>
            <w:vAlign w:val="center"/>
          </w:tcPr>
          <w:p w14:paraId="028E354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9FD0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2E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4C1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9D1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3610B8" w14:textId="77777777" w:rsidTr="007E35E5">
        <w:trPr>
          <w:trHeight w:val="29"/>
        </w:trPr>
        <w:tc>
          <w:tcPr>
            <w:tcW w:w="2756" w:type="dxa"/>
            <w:tcBorders>
              <w:top w:val="nil"/>
              <w:left w:val="single" w:sz="4" w:space="0" w:color="auto"/>
              <w:bottom w:val="nil"/>
              <w:right w:val="single" w:sz="4" w:space="0" w:color="auto"/>
            </w:tcBorders>
            <w:vAlign w:val="center"/>
          </w:tcPr>
          <w:p w14:paraId="0B5DCA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34004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B47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BF6A2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D01E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235443" w14:textId="77777777" w:rsidTr="007E35E5">
        <w:trPr>
          <w:trHeight w:val="29"/>
        </w:trPr>
        <w:tc>
          <w:tcPr>
            <w:tcW w:w="2756" w:type="dxa"/>
            <w:tcBorders>
              <w:top w:val="single" w:sz="4" w:space="0" w:color="auto"/>
              <w:left w:val="single" w:sz="4" w:space="0" w:color="auto"/>
              <w:bottom w:val="nil"/>
              <w:right w:val="single" w:sz="4" w:space="0" w:color="auto"/>
            </w:tcBorders>
          </w:tcPr>
          <w:p w14:paraId="4B2C20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76F947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542959B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16438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0CC7DBE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A4C5D8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0EACB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C412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09B8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EC16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8532006" w14:textId="77777777" w:rsidTr="007E35E5">
        <w:trPr>
          <w:trHeight w:val="29"/>
        </w:trPr>
        <w:tc>
          <w:tcPr>
            <w:tcW w:w="2756" w:type="dxa"/>
            <w:tcBorders>
              <w:top w:val="nil"/>
              <w:left w:val="single" w:sz="4" w:space="0" w:color="auto"/>
              <w:bottom w:val="nil"/>
              <w:right w:val="single" w:sz="4" w:space="0" w:color="auto"/>
            </w:tcBorders>
            <w:vAlign w:val="center"/>
          </w:tcPr>
          <w:p w14:paraId="2D6484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2ACE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3B0E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99C29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FD2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6C9BF3" w14:textId="77777777" w:rsidTr="007E35E5">
        <w:trPr>
          <w:trHeight w:val="29"/>
        </w:trPr>
        <w:tc>
          <w:tcPr>
            <w:tcW w:w="2756" w:type="dxa"/>
            <w:tcBorders>
              <w:top w:val="nil"/>
              <w:left w:val="single" w:sz="4" w:space="0" w:color="auto"/>
              <w:bottom w:val="nil"/>
              <w:right w:val="single" w:sz="4" w:space="0" w:color="auto"/>
            </w:tcBorders>
            <w:vAlign w:val="center"/>
          </w:tcPr>
          <w:p w14:paraId="08007A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7B42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3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A2CC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1C9392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FFD8754" w14:textId="77777777" w:rsidTr="007E35E5">
        <w:trPr>
          <w:trHeight w:val="29"/>
        </w:trPr>
        <w:tc>
          <w:tcPr>
            <w:tcW w:w="2756" w:type="dxa"/>
            <w:tcBorders>
              <w:top w:val="nil"/>
              <w:left w:val="single" w:sz="4" w:space="0" w:color="auto"/>
              <w:bottom w:val="nil"/>
              <w:right w:val="single" w:sz="4" w:space="0" w:color="auto"/>
            </w:tcBorders>
            <w:vAlign w:val="center"/>
          </w:tcPr>
          <w:p w14:paraId="35A7B0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D24C5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B86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5EBA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1F7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2F5394" w14:textId="77777777" w:rsidTr="007E35E5">
        <w:trPr>
          <w:trHeight w:val="29"/>
        </w:trPr>
        <w:tc>
          <w:tcPr>
            <w:tcW w:w="2756" w:type="dxa"/>
            <w:tcBorders>
              <w:top w:val="single" w:sz="4" w:space="0" w:color="auto"/>
              <w:left w:val="single" w:sz="4" w:space="0" w:color="auto"/>
              <w:bottom w:val="nil"/>
              <w:right w:val="single" w:sz="4" w:space="0" w:color="auto"/>
            </w:tcBorders>
          </w:tcPr>
          <w:p w14:paraId="6C3D92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11249C2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488529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CD49E4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3C8F19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0EE8377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7DA4D0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E883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108CE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F006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F8554FC" w14:textId="77777777" w:rsidTr="007E35E5">
        <w:trPr>
          <w:trHeight w:val="29"/>
        </w:trPr>
        <w:tc>
          <w:tcPr>
            <w:tcW w:w="2756" w:type="dxa"/>
            <w:tcBorders>
              <w:top w:val="nil"/>
              <w:left w:val="single" w:sz="4" w:space="0" w:color="auto"/>
              <w:bottom w:val="nil"/>
              <w:right w:val="single" w:sz="4" w:space="0" w:color="auto"/>
            </w:tcBorders>
            <w:vAlign w:val="center"/>
          </w:tcPr>
          <w:p w14:paraId="3AA61B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18542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2C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1C399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ED8EA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26A035" w14:textId="77777777" w:rsidTr="007E35E5">
        <w:trPr>
          <w:trHeight w:val="29"/>
        </w:trPr>
        <w:tc>
          <w:tcPr>
            <w:tcW w:w="2756" w:type="dxa"/>
            <w:tcBorders>
              <w:top w:val="nil"/>
              <w:left w:val="single" w:sz="4" w:space="0" w:color="auto"/>
              <w:bottom w:val="nil"/>
              <w:right w:val="single" w:sz="4" w:space="0" w:color="auto"/>
            </w:tcBorders>
            <w:vAlign w:val="center"/>
          </w:tcPr>
          <w:p w14:paraId="791A1E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1549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E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598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028E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F30FCD" w14:textId="77777777" w:rsidTr="007E35E5">
        <w:trPr>
          <w:trHeight w:val="29"/>
        </w:trPr>
        <w:tc>
          <w:tcPr>
            <w:tcW w:w="2756" w:type="dxa"/>
            <w:tcBorders>
              <w:top w:val="nil"/>
              <w:left w:val="single" w:sz="4" w:space="0" w:color="auto"/>
              <w:bottom w:val="nil"/>
              <w:right w:val="single" w:sz="4" w:space="0" w:color="auto"/>
            </w:tcBorders>
            <w:vAlign w:val="center"/>
          </w:tcPr>
          <w:p w14:paraId="36DD1C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BA593C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3D7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211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2D6D4B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B540D4" w14:textId="77777777" w:rsidTr="007E35E5">
        <w:trPr>
          <w:trHeight w:val="29"/>
        </w:trPr>
        <w:tc>
          <w:tcPr>
            <w:tcW w:w="2756" w:type="dxa"/>
            <w:tcBorders>
              <w:top w:val="single" w:sz="4" w:space="0" w:color="auto"/>
              <w:left w:val="single" w:sz="4" w:space="0" w:color="auto"/>
              <w:bottom w:val="nil"/>
              <w:right w:val="single" w:sz="4" w:space="0" w:color="auto"/>
            </w:tcBorders>
          </w:tcPr>
          <w:p w14:paraId="0BB213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49AA86E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2E0633B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EF9FD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6F5BD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623CE1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46A6A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EFF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BF7F4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027BC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3A3F82" w14:textId="77777777" w:rsidTr="007E35E5">
        <w:trPr>
          <w:trHeight w:val="29"/>
        </w:trPr>
        <w:tc>
          <w:tcPr>
            <w:tcW w:w="2756" w:type="dxa"/>
            <w:tcBorders>
              <w:top w:val="nil"/>
              <w:left w:val="single" w:sz="4" w:space="0" w:color="auto"/>
              <w:bottom w:val="nil"/>
              <w:right w:val="single" w:sz="4" w:space="0" w:color="auto"/>
            </w:tcBorders>
          </w:tcPr>
          <w:p w14:paraId="0184FD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EFAB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5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14147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6838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9A6C07" w14:textId="77777777" w:rsidTr="007E35E5">
        <w:trPr>
          <w:trHeight w:val="29"/>
        </w:trPr>
        <w:tc>
          <w:tcPr>
            <w:tcW w:w="2756" w:type="dxa"/>
            <w:tcBorders>
              <w:top w:val="nil"/>
              <w:left w:val="single" w:sz="4" w:space="0" w:color="auto"/>
              <w:bottom w:val="nil"/>
              <w:right w:val="single" w:sz="4" w:space="0" w:color="auto"/>
            </w:tcBorders>
            <w:vAlign w:val="center"/>
          </w:tcPr>
          <w:p w14:paraId="1AA325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DC16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BB6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A74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4B479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8BFD28" w14:textId="77777777" w:rsidTr="007E35E5">
        <w:trPr>
          <w:trHeight w:val="29"/>
        </w:trPr>
        <w:tc>
          <w:tcPr>
            <w:tcW w:w="2756" w:type="dxa"/>
            <w:tcBorders>
              <w:top w:val="nil"/>
              <w:left w:val="single" w:sz="4" w:space="0" w:color="auto"/>
              <w:bottom w:val="nil"/>
              <w:right w:val="single" w:sz="4" w:space="0" w:color="auto"/>
            </w:tcBorders>
            <w:vAlign w:val="center"/>
          </w:tcPr>
          <w:p w14:paraId="612EFB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72FE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638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04DE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02E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4225F5" w14:textId="77777777" w:rsidTr="007E35E5">
        <w:trPr>
          <w:trHeight w:val="29"/>
        </w:trPr>
        <w:tc>
          <w:tcPr>
            <w:tcW w:w="2756" w:type="dxa"/>
            <w:tcBorders>
              <w:top w:val="single" w:sz="4" w:space="0" w:color="auto"/>
              <w:left w:val="single" w:sz="4" w:space="0" w:color="auto"/>
              <w:bottom w:val="nil"/>
              <w:right w:val="single" w:sz="4" w:space="0" w:color="auto"/>
            </w:tcBorders>
          </w:tcPr>
          <w:p w14:paraId="517BD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17EEFAA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611EA3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853709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413093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1954DA2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7419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60F6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4D623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362EB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B11364" w14:textId="77777777" w:rsidTr="007E35E5">
        <w:trPr>
          <w:trHeight w:val="29"/>
        </w:trPr>
        <w:tc>
          <w:tcPr>
            <w:tcW w:w="2756" w:type="dxa"/>
            <w:tcBorders>
              <w:top w:val="nil"/>
              <w:left w:val="single" w:sz="4" w:space="0" w:color="auto"/>
              <w:bottom w:val="nil"/>
              <w:right w:val="single" w:sz="4" w:space="0" w:color="auto"/>
            </w:tcBorders>
          </w:tcPr>
          <w:p w14:paraId="5CB6EE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E04EE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F8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76B3F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7F24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CB4B8C" w14:textId="77777777" w:rsidTr="007E35E5">
        <w:trPr>
          <w:trHeight w:val="29"/>
        </w:trPr>
        <w:tc>
          <w:tcPr>
            <w:tcW w:w="2756" w:type="dxa"/>
            <w:tcBorders>
              <w:top w:val="nil"/>
              <w:left w:val="single" w:sz="4" w:space="0" w:color="auto"/>
              <w:bottom w:val="nil"/>
              <w:right w:val="single" w:sz="4" w:space="0" w:color="auto"/>
            </w:tcBorders>
            <w:vAlign w:val="center"/>
          </w:tcPr>
          <w:p w14:paraId="0441CE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B89AF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2E4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C303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5F159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1C0354" w14:textId="77777777" w:rsidTr="007E35E5">
        <w:trPr>
          <w:trHeight w:val="29"/>
        </w:trPr>
        <w:tc>
          <w:tcPr>
            <w:tcW w:w="2756" w:type="dxa"/>
            <w:tcBorders>
              <w:top w:val="nil"/>
              <w:left w:val="single" w:sz="4" w:space="0" w:color="auto"/>
              <w:bottom w:val="nil"/>
              <w:right w:val="single" w:sz="4" w:space="0" w:color="auto"/>
            </w:tcBorders>
            <w:vAlign w:val="center"/>
          </w:tcPr>
          <w:p w14:paraId="3F1DF4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B3DA1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648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FA72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1AF806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3F4057" w14:textId="77777777" w:rsidTr="007E35E5">
        <w:trPr>
          <w:trHeight w:val="29"/>
        </w:trPr>
        <w:tc>
          <w:tcPr>
            <w:tcW w:w="2756" w:type="dxa"/>
            <w:tcBorders>
              <w:top w:val="single" w:sz="4" w:space="0" w:color="auto"/>
              <w:left w:val="single" w:sz="4" w:space="0" w:color="auto"/>
              <w:bottom w:val="nil"/>
              <w:right w:val="single" w:sz="4" w:space="0" w:color="auto"/>
            </w:tcBorders>
          </w:tcPr>
          <w:p w14:paraId="25B88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32D463B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19032FB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2A4A42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DD6588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30FFE2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3795EB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754C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67F64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6E0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173C388" w14:textId="77777777" w:rsidTr="007E35E5">
        <w:trPr>
          <w:trHeight w:val="29"/>
        </w:trPr>
        <w:tc>
          <w:tcPr>
            <w:tcW w:w="2756" w:type="dxa"/>
            <w:tcBorders>
              <w:top w:val="nil"/>
              <w:left w:val="single" w:sz="4" w:space="0" w:color="auto"/>
              <w:bottom w:val="nil"/>
              <w:right w:val="single" w:sz="4" w:space="0" w:color="auto"/>
            </w:tcBorders>
            <w:vAlign w:val="center"/>
          </w:tcPr>
          <w:p w14:paraId="05941E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E68A6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C312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9A4EF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245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FA7A55" w14:textId="77777777" w:rsidTr="007E35E5">
        <w:trPr>
          <w:trHeight w:val="29"/>
        </w:trPr>
        <w:tc>
          <w:tcPr>
            <w:tcW w:w="2756" w:type="dxa"/>
            <w:tcBorders>
              <w:top w:val="nil"/>
              <w:left w:val="single" w:sz="4" w:space="0" w:color="auto"/>
              <w:bottom w:val="nil"/>
              <w:right w:val="single" w:sz="4" w:space="0" w:color="auto"/>
            </w:tcBorders>
            <w:vAlign w:val="center"/>
          </w:tcPr>
          <w:p w14:paraId="112114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21C86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29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98AD5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0E2678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9A34FA" w14:textId="77777777" w:rsidTr="007E35E5">
        <w:trPr>
          <w:trHeight w:val="29"/>
        </w:trPr>
        <w:tc>
          <w:tcPr>
            <w:tcW w:w="2756" w:type="dxa"/>
            <w:tcBorders>
              <w:top w:val="nil"/>
              <w:left w:val="single" w:sz="4" w:space="0" w:color="auto"/>
              <w:bottom w:val="nil"/>
              <w:right w:val="single" w:sz="4" w:space="0" w:color="auto"/>
            </w:tcBorders>
            <w:vAlign w:val="center"/>
          </w:tcPr>
          <w:p w14:paraId="483405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BDBB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2F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CE9E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0FA504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D9413F" w14:textId="77777777" w:rsidTr="007E35E5">
        <w:trPr>
          <w:trHeight w:val="29"/>
        </w:trPr>
        <w:tc>
          <w:tcPr>
            <w:tcW w:w="2756" w:type="dxa"/>
            <w:tcBorders>
              <w:top w:val="single" w:sz="4" w:space="0" w:color="auto"/>
              <w:left w:val="single" w:sz="4" w:space="0" w:color="auto"/>
              <w:bottom w:val="nil"/>
              <w:right w:val="single" w:sz="4" w:space="0" w:color="auto"/>
            </w:tcBorders>
          </w:tcPr>
          <w:p w14:paraId="5EEF40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1B7BD54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8B1F3D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DE439E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8F033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47AAE0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5172BE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FA4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2D0A9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w:t>
            </w:r>
            <w:proofErr w:type="gramStart"/>
            <w:r w:rsidRPr="00AE7509">
              <w:rPr>
                <w:rFonts w:ascii="Arial" w:hAnsi="Arial"/>
                <w:sz w:val="18"/>
              </w:rPr>
              <w:t>A)_</w:t>
            </w:r>
            <w:proofErr w:type="gramEnd"/>
            <w:r w:rsidRPr="00AE7509">
              <w:rPr>
                <w:rFonts w:ascii="Arial" w:hAnsi="Arial"/>
                <w:sz w:val="18"/>
              </w:rPr>
              <w:t>BCS0</w:t>
            </w:r>
          </w:p>
        </w:tc>
        <w:tc>
          <w:tcPr>
            <w:tcW w:w="2561" w:type="dxa"/>
            <w:tcBorders>
              <w:top w:val="single" w:sz="4" w:space="0" w:color="auto"/>
              <w:left w:val="single" w:sz="4" w:space="0" w:color="auto"/>
              <w:bottom w:val="nil"/>
              <w:right w:val="single" w:sz="4" w:space="0" w:color="auto"/>
            </w:tcBorders>
          </w:tcPr>
          <w:p w14:paraId="29F5DA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0E4578" w14:textId="77777777" w:rsidTr="007E35E5">
        <w:trPr>
          <w:trHeight w:val="29"/>
        </w:trPr>
        <w:tc>
          <w:tcPr>
            <w:tcW w:w="2756" w:type="dxa"/>
            <w:tcBorders>
              <w:top w:val="nil"/>
              <w:left w:val="single" w:sz="4" w:space="0" w:color="auto"/>
              <w:bottom w:val="nil"/>
              <w:right w:val="single" w:sz="4" w:space="0" w:color="auto"/>
            </w:tcBorders>
          </w:tcPr>
          <w:p w14:paraId="44A8F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BAB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B58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BACDB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802B6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0416FD" w14:textId="77777777" w:rsidTr="007E35E5">
        <w:trPr>
          <w:trHeight w:val="29"/>
        </w:trPr>
        <w:tc>
          <w:tcPr>
            <w:tcW w:w="2756" w:type="dxa"/>
            <w:tcBorders>
              <w:top w:val="nil"/>
              <w:left w:val="single" w:sz="4" w:space="0" w:color="auto"/>
              <w:bottom w:val="nil"/>
              <w:right w:val="single" w:sz="4" w:space="0" w:color="auto"/>
            </w:tcBorders>
            <w:vAlign w:val="center"/>
          </w:tcPr>
          <w:p w14:paraId="478BDCC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BA13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2211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FF8099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99591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AA6EDF" w14:textId="77777777" w:rsidTr="007E35E5">
        <w:trPr>
          <w:trHeight w:val="29"/>
        </w:trPr>
        <w:tc>
          <w:tcPr>
            <w:tcW w:w="2756" w:type="dxa"/>
            <w:tcBorders>
              <w:top w:val="nil"/>
              <w:left w:val="single" w:sz="4" w:space="0" w:color="auto"/>
              <w:bottom w:val="nil"/>
              <w:right w:val="single" w:sz="4" w:space="0" w:color="auto"/>
            </w:tcBorders>
            <w:vAlign w:val="center"/>
          </w:tcPr>
          <w:p w14:paraId="79F2A4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CAD063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42C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C746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69DE212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573B3A" w14:textId="77777777" w:rsidTr="007E35E5">
        <w:trPr>
          <w:trHeight w:val="29"/>
        </w:trPr>
        <w:tc>
          <w:tcPr>
            <w:tcW w:w="2756" w:type="dxa"/>
            <w:tcBorders>
              <w:top w:val="single" w:sz="4" w:space="0" w:color="auto"/>
              <w:left w:val="single" w:sz="4" w:space="0" w:color="auto"/>
              <w:bottom w:val="nil"/>
              <w:right w:val="single" w:sz="4" w:space="0" w:color="auto"/>
            </w:tcBorders>
          </w:tcPr>
          <w:p w14:paraId="6A6C2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1185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EB609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886D9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51B9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683C97" w14:textId="77777777" w:rsidTr="007E35E5">
        <w:trPr>
          <w:trHeight w:val="29"/>
        </w:trPr>
        <w:tc>
          <w:tcPr>
            <w:tcW w:w="2756" w:type="dxa"/>
            <w:tcBorders>
              <w:top w:val="nil"/>
              <w:left w:val="single" w:sz="4" w:space="0" w:color="auto"/>
              <w:bottom w:val="nil"/>
              <w:right w:val="single" w:sz="4" w:space="0" w:color="auto"/>
            </w:tcBorders>
          </w:tcPr>
          <w:p w14:paraId="2787F0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1E21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141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B425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BB93D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B494AC" w14:textId="77777777" w:rsidTr="007E35E5">
        <w:trPr>
          <w:trHeight w:val="29"/>
        </w:trPr>
        <w:tc>
          <w:tcPr>
            <w:tcW w:w="2756" w:type="dxa"/>
            <w:tcBorders>
              <w:top w:val="nil"/>
              <w:left w:val="single" w:sz="4" w:space="0" w:color="auto"/>
              <w:bottom w:val="nil"/>
              <w:right w:val="single" w:sz="4" w:space="0" w:color="auto"/>
            </w:tcBorders>
          </w:tcPr>
          <w:p w14:paraId="75E96C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FCB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5C47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2DF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95ED8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652627" w14:textId="77777777" w:rsidTr="007E35E5">
        <w:trPr>
          <w:trHeight w:val="29"/>
        </w:trPr>
        <w:tc>
          <w:tcPr>
            <w:tcW w:w="2756" w:type="dxa"/>
            <w:tcBorders>
              <w:top w:val="nil"/>
              <w:left w:val="single" w:sz="4" w:space="0" w:color="auto"/>
              <w:bottom w:val="nil"/>
              <w:right w:val="single" w:sz="4" w:space="0" w:color="auto"/>
            </w:tcBorders>
          </w:tcPr>
          <w:p w14:paraId="38B87A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406F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408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4CDC5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514A0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5EC4A2" w14:textId="77777777" w:rsidTr="007E35E5">
        <w:trPr>
          <w:trHeight w:val="29"/>
        </w:trPr>
        <w:tc>
          <w:tcPr>
            <w:tcW w:w="2756" w:type="dxa"/>
            <w:tcBorders>
              <w:top w:val="nil"/>
              <w:left w:val="single" w:sz="4" w:space="0" w:color="auto"/>
              <w:bottom w:val="nil"/>
              <w:right w:val="single" w:sz="4" w:space="0" w:color="auto"/>
            </w:tcBorders>
          </w:tcPr>
          <w:p w14:paraId="1A7572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6A5F674" w14:textId="77777777" w:rsidR="00456489" w:rsidRPr="00AE7509" w:rsidRDefault="00456489" w:rsidP="0045648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7EC98C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5AAE05E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612623B2"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0F3452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5448BB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1B0A7E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124FF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6275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3806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093D5F2" w14:textId="77777777" w:rsidTr="007E35E5">
        <w:trPr>
          <w:trHeight w:val="29"/>
        </w:trPr>
        <w:tc>
          <w:tcPr>
            <w:tcW w:w="2756" w:type="dxa"/>
            <w:tcBorders>
              <w:top w:val="nil"/>
              <w:left w:val="single" w:sz="4" w:space="0" w:color="auto"/>
              <w:bottom w:val="nil"/>
              <w:right w:val="single" w:sz="4" w:space="0" w:color="auto"/>
            </w:tcBorders>
          </w:tcPr>
          <w:p w14:paraId="59AA23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27F0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434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5994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43356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D036CB" w14:textId="77777777" w:rsidTr="007E35E5">
        <w:trPr>
          <w:trHeight w:val="29"/>
        </w:trPr>
        <w:tc>
          <w:tcPr>
            <w:tcW w:w="2756" w:type="dxa"/>
            <w:tcBorders>
              <w:top w:val="nil"/>
              <w:left w:val="single" w:sz="4" w:space="0" w:color="auto"/>
              <w:bottom w:val="nil"/>
              <w:right w:val="single" w:sz="4" w:space="0" w:color="auto"/>
            </w:tcBorders>
          </w:tcPr>
          <w:p w14:paraId="728388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3B2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4DC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B13C2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11E6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485E66" w14:textId="77777777" w:rsidTr="007E35E5">
        <w:trPr>
          <w:trHeight w:val="29"/>
        </w:trPr>
        <w:tc>
          <w:tcPr>
            <w:tcW w:w="2756" w:type="dxa"/>
            <w:tcBorders>
              <w:top w:val="nil"/>
              <w:left w:val="single" w:sz="4" w:space="0" w:color="auto"/>
              <w:bottom w:val="nil"/>
              <w:right w:val="single" w:sz="4" w:space="0" w:color="auto"/>
            </w:tcBorders>
          </w:tcPr>
          <w:p w14:paraId="13D2C7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4D1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A59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6BB42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8FB06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29FE71" w14:textId="77777777" w:rsidTr="007E35E5">
        <w:trPr>
          <w:trHeight w:val="29"/>
        </w:trPr>
        <w:tc>
          <w:tcPr>
            <w:tcW w:w="2756" w:type="dxa"/>
            <w:tcBorders>
              <w:top w:val="nil"/>
              <w:left w:val="single" w:sz="4" w:space="0" w:color="auto"/>
              <w:bottom w:val="nil"/>
              <w:right w:val="single" w:sz="4" w:space="0" w:color="auto"/>
            </w:tcBorders>
          </w:tcPr>
          <w:p w14:paraId="505A2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DFE2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145D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3109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E4C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FD5CF9E" w14:textId="77777777" w:rsidTr="007E35E5">
        <w:trPr>
          <w:trHeight w:val="29"/>
        </w:trPr>
        <w:tc>
          <w:tcPr>
            <w:tcW w:w="2756" w:type="dxa"/>
            <w:tcBorders>
              <w:top w:val="nil"/>
              <w:left w:val="single" w:sz="4" w:space="0" w:color="auto"/>
              <w:bottom w:val="nil"/>
              <w:right w:val="single" w:sz="4" w:space="0" w:color="auto"/>
            </w:tcBorders>
          </w:tcPr>
          <w:p w14:paraId="671338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78A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9993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486A0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BBF95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A7935A" w14:textId="77777777" w:rsidTr="007E35E5">
        <w:trPr>
          <w:trHeight w:val="29"/>
        </w:trPr>
        <w:tc>
          <w:tcPr>
            <w:tcW w:w="2756" w:type="dxa"/>
            <w:tcBorders>
              <w:top w:val="nil"/>
              <w:left w:val="single" w:sz="4" w:space="0" w:color="auto"/>
              <w:bottom w:val="nil"/>
              <w:right w:val="single" w:sz="4" w:space="0" w:color="auto"/>
            </w:tcBorders>
          </w:tcPr>
          <w:p w14:paraId="488AD5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1C99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DC48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A81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DE63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B9D9B0"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8" w:author="Reihaneh Malekafzaliardakani" w:date="2023-08-29T09:00:00Z">
            <w:trPr>
              <w:trHeight w:val="29"/>
            </w:trPr>
          </w:trPrChange>
        </w:trPr>
        <w:tc>
          <w:tcPr>
            <w:tcW w:w="2756" w:type="dxa"/>
            <w:tcBorders>
              <w:top w:val="nil"/>
              <w:left w:val="single" w:sz="4" w:space="0" w:color="auto"/>
              <w:bottom w:val="single" w:sz="4" w:space="0" w:color="auto"/>
              <w:right w:val="single" w:sz="4" w:space="0" w:color="auto"/>
            </w:tcBorders>
            <w:tcPrChange w:id="1919" w:author="Reihaneh Malekafzaliardakani" w:date="2023-08-29T09:00:00Z">
              <w:tcPr>
                <w:tcW w:w="2756" w:type="dxa"/>
                <w:tcBorders>
                  <w:top w:val="nil"/>
                  <w:left w:val="single" w:sz="4" w:space="0" w:color="auto"/>
                  <w:bottom w:val="nil"/>
                  <w:right w:val="single" w:sz="4" w:space="0" w:color="auto"/>
                </w:tcBorders>
              </w:tcPr>
            </w:tcPrChange>
          </w:tcPr>
          <w:p w14:paraId="3DCCC2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920" w:author="Reihaneh Malekafzaliardakani" w:date="2023-08-29T09:00:00Z">
              <w:tcPr>
                <w:tcW w:w="2822" w:type="dxa"/>
                <w:tcBorders>
                  <w:top w:val="nil"/>
                  <w:left w:val="single" w:sz="4" w:space="0" w:color="auto"/>
                  <w:bottom w:val="nil"/>
                  <w:right w:val="single" w:sz="4" w:space="0" w:color="auto"/>
                </w:tcBorders>
              </w:tcPr>
            </w:tcPrChange>
          </w:tcPr>
          <w:p w14:paraId="734ADA0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21"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199B655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1922"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798B5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Change w:id="1923"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713999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E016FB"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5" w:author="Reihaneh Malekafzaliardakani" w:date="2023-08-29T08:59:00Z"/>
          <w:trPrChange w:id="1926" w:author="Reihaneh Malekafzaliardakani" w:date="2023-08-29T09:00:00Z">
            <w:trPr>
              <w:trHeight w:val="29"/>
            </w:trPr>
          </w:trPrChange>
        </w:trPr>
        <w:tc>
          <w:tcPr>
            <w:tcW w:w="2756" w:type="dxa"/>
            <w:tcBorders>
              <w:top w:val="single" w:sz="4" w:space="0" w:color="auto"/>
              <w:left w:val="single" w:sz="4" w:space="0" w:color="auto"/>
              <w:bottom w:val="nil"/>
              <w:right w:val="single" w:sz="4" w:space="0" w:color="auto"/>
            </w:tcBorders>
            <w:tcPrChange w:id="1927" w:author="Reihaneh Malekafzaliardakani" w:date="2023-08-29T09:00:00Z">
              <w:tcPr>
                <w:tcW w:w="2756" w:type="dxa"/>
                <w:tcBorders>
                  <w:top w:val="nil"/>
                  <w:left w:val="single" w:sz="4" w:space="0" w:color="auto"/>
                  <w:bottom w:val="nil"/>
                  <w:right w:val="single" w:sz="4" w:space="0" w:color="auto"/>
                </w:tcBorders>
              </w:tcPr>
            </w:tcPrChange>
          </w:tcPr>
          <w:p w14:paraId="0B1188B8" w14:textId="67B98C8A" w:rsidR="00456489" w:rsidRPr="00AE7509" w:rsidRDefault="00456489" w:rsidP="00456489">
            <w:pPr>
              <w:keepNext/>
              <w:keepLines/>
              <w:tabs>
                <w:tab w:val="left" w:pos="1795"/>
              </w:tabs>
              <w:spacing w:after="0"/>
              <w:rPr>
                <w:ins w:id="1928" w:author="Reihaneh Malekafzaliardakani" w:date="2023-08-29T08:59:00Z"/>
                <w:rFonts w:ascii="Arial" w:hAnsi="Arial"/>
                <w:sz w:val="18"/>
                <w:lang w:val="en-US" w:eastAsia="zh-CN" w:bidi="ar"/>
              </w:rPr>
              <w:pPrChange w:id="1929" w:author="Reihaneh Malekafzaliardakani" w:date="2023-08-29T08:59:00Z">
                <w:pPr>
                  <w:keepNext/>
                  <w:keepLines/>
                  <w:spacing w:after="0"/>
                  <w:jc w:val="center"/>
                </w:pPr>
              </w:pPrChange>
            </w:pPr>
            <w:ins w:id="1930" w:author="Reihaneh Malekafzaliardakani" w:date="2023-08-29T08:59:00Z">
              <w:r w:rsidRPr="00AE7509">
                <w:rPr>
                  <w:rFonts w:ascii="Arial" w:hAnsi="Arial"/>
                  <w:sz w:val="18"/>
                  <w:lang w:val="en-US" w:eastAsia="zh-CN" w:bidi="ar"/>
                </w:rPr>
                <w:t>CA_n25A-n41A-n66(2A)-n71A</w:t>
              </w:r>
            </w:ins>
          </w:p>
        </w:tc>
        <w:tc>
          <w:tcPr>
            <w:tcW w:w="2822" w:type="dxa"/>
            <w:tcBorders>
              <w:top w:val="single" w:sz="4" w:space="0" w:color="auto"/>
              <w:left w:val="single" w:sz="4" w:space="0" w:color="auto"/>
              <w:bottom w:val="nil"/>
              <w:right w:val="single" w:sz="4" w:space="0" w:color="auto"/>
            </w:tcBorders>
            <w:tcPrChange w:id="1931" w:author="Reihaneh Malekafzaliardakani" w:date="2023-08-29T09:00:00Z">
              <w:tcPr>
                <w:tcW w:w="2822" w:type="dxa"/>
                <w:tcBorders>
                  <w:top w:val="nil"/>
                  <w:left w:val="single" w:sz="4" w:space="0" w:color="auto"/>
                  <w:bottom w:val="nil"/>
                  <w:right w:val="single" w:sz="4" w:space="0" w:color="auto"/>
                </w:tcBorders>
              </w:tcPr>
            </w:tcPrChange>
          </w:tcPr>
          <w:p w14:paraId="54516578" w14:textId="77777777" w:rsidR="00456489" w:rsidRPr="00AE7509" w:rsidRDefault="00456489" w:rsidP="00456489">
            <w:pPr>
              <w:keepNext/>
              <w:keepLines/>
              <w:spacing w:after="0"/>
              <w:jc w:val="center"/>
              <w:rPr>
                <w:ins w:id="1932" w:author="Reihaneh Malekafzaliardakani" w:date="2023-08-29T08:59:00Z"/>
                <w:rFonts w:ascii="Arial" w:hAnsi="Arial"/>
                <w:sz w:val="18"/>
              </w:rPr>
            </w:pPr>
            <w:ins w:id="1933" w:author="Reihaneh Malekafzaliardakani" w:date="2023-08-29T08:59:00Z">
              <w:r w:rsidRPr="00AE7509">
                <w:rPr>
                  <w:rFonts w:ascii="Arial" w:hAnsi="Arial"/>
                  <w:sz w:val="18"/>
                </w:rPr>
                <w:t>CA_n25A-n41A</w:t>
              </w:r>
            </w:ins>
          </w:p>
          <w:p w14:paraId="51AE968B" w14:textId="77777777" w:rsidR="00456489" w:rsidRPr="00AE7509" w:rsidRDefault="00456489" w:rsidP="00456489">
            <w:pPr>
              <w:keepNext/>
              <w:keepLines/>
              <w:spacing w:after="0"/>
              <w:jc w:val="center"/>
              <w:rPr>
                <w:ins w:id="1934" w:author="Reihaneh Malekafzaliardakani" w:date="2023-08-29T08:59:00Z"/>
                <w:rFonts w:ascii="Arial" w:hAnsi="Arial"/>
                <w:sz w:val="18"/>
              </w:rPr>
            </w:pPr>
            <w:ins w:id="1935" w:author="Reihaneh Malekafzaliardakani" w:date="2023-08-29T08:59:00Z">
              <w:r w:rsidRPr="00AE7509">
                <w:rPr>
                  <w:rFonts w:ascii="Arial" w:hAnsi="Arial"/>
                  <w:sz w:val="18"/>
                </w:rPr>
                <w:t>CA_n25A-n66A</w:t>
              </w:r>
            </w:ins>
          </w:p>
          <w:p w14:paraId="31D22631" w14:textId="77777777" w:rsidR="00456489" w:rsidRPr="00AE7509" w:rsidRDefault="00456489" w:rsidP="00456489">
            <w:pPr>
              <w:keepNext/>
              <w:keepLines/>
              <w:spacing w:after="0"/>
              <w:jc w:val="center"/>
              <w:rPr>
                <w:ins w:id="1936" w:author="Reihaneh Malekafzaliardakani" w:date="2023-08-29T08:59:00Z"/>
                <w:rFonts w:ascii="Arial" w:hAnsi="Arial"/>
                <w:sz w:val="18"/>
              </w:rPr>
            </w:pPr>
            <w:ins w:id="1937" w:author="Reihaneh Malekafzaliardakani" w:date="2023-08-29T08:59:00Z">
              <w:r w:rsidRPr="00AE7509">
                <w:rPr>
                  <w:rFonts w:ascii="Arial" w:hAnsi="Arial"/>
                  <w:sz w:val="18"/>
                </w:rPr>
                <w:t>CA_n25A-n71A</w:t>
              </w:r>
            </w:ins>
          </w:p>
          <w:p w14:paraId="660FFB84" w14:textId="77777777" w:rsidR="00456489" w:rsidRPr="00AE7509" w:rsidRDefault="00456489" w:rsidP="00456489">
            <w:pPr>
              <w:keepNext/>
              <w:keepLines/>
              <w:spacing w:after="0"/>
              <w:jc w:val="center"/>
              <w:rPr>
                <w:ins w:id="1938" w:author="Reihaneh Malekafzaliardakani" w:date="2023-08-29T08:59:00Z"/>
                <w:rFonts w:ascii="Arial" w:hAnsi="Arial"/>
                <w:sz w:val="18"/>
              </w:rPr>
            </w:pPr>
            <w:ins w:id="1939" w:author="Reihaneh Malekafzaliardakani" w:date="2023-08-29T08:59:00Z">
              <w:r w:rsidRPr="00AE7509">
                <w:rPr>
                  <w:rFonts w:ascii="Arial" w:hAnsi="Arial"/>
                  <w:sz w:val="18"/>
                </w:rPr>
                <w:t>CA_n41A-n66A</w:t>
              </w:r>
            </w:ins>
          </w:p>
          <w:p w14:paraId="0E30EF5E" w14:textId="77777777" w:rsidR="00456489" w:rsidRPr="00AE7509" w:rsidRDefault="00456489" w:rsidP="00456489">
            <w:pPr>
              <w:keepNext/>
              <w:keepLines/>
              <w:spacing w:after="0"/>
              <w:jc w:val="center"/>
              <w:rPr>
                <w:ins w:id="1940" w:author="Reihaneh Malekafzaliardakani" w:date="2023-08-29T08:59:00Z"/>
                <w:rFonts w:ascii="Arial" w:hAnsi="Arial"/>
                <w:sz w:val="18"/>
                <w:lang w:val="en-US" w:eastAsia="zh-CN"/>
              </w:rPr>
            </w:pPr>
            <w:ins w:id="1941" w:author="Reihaneh Malekafzaliardakani" w:date="2023-08-29T08:59:00Z">
              <w:r w:rsidRPr="00AE7509">
                <w:rPr>
                  <w:rFonts w:ascii="Arial" w:hAnsi="Arial"/>
                  <w:sz w:val="18"/>
                  <w:lang w:val="en-US" w:eastAsia="zh-CN"/>
                </w:rPr>
                <w:t>CA_n41A-n71A</w:t>
              </w:r>
            </w:ins>
          </w:p>
          <w:p w14:paraId="3AB6ABDA" w14:textId="065B98A8" w:rsidR="00456489" w:rsidRPr="00AE7509" w:rsidRDefault="00456489" w:rsidP="00456489">
            <w:pPr>
              <w:keepNext/>
              <w:keepLines/>
              <w:spacing w:after="0"/>
              <w:jc w:val="center"/>
              <w:rPr>
                <w:ins w:id="1942" w:author="Reihaneh Malekafzaliardakani" w:date="2023-08-29T08:59:00Z"/>
                <w:rFonts w:ascii="Arial" w:hAnsi="Arial"/>
                <w:sz w:val="18"/>
                <w:lang w:val="en-US" w:eastAsia="zh-CN" w:bidi="ar"/>
              </w:rPr>
            </w:pPr>
            <w:ins w:id="1943"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1944"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0CEB8CBA" w14:textId="02FC1EA8" w:rsidR="00456489" w:rsidRPr="00AE7509" w:rsidRDefault="00456489" w:rsidP="00456489">
            <w:pPr>
              <w:keepNext/>
              <w:keepLines/>
              <w:spacing w:after="0"/>
              <w:jc w:val="center"/>
              <w:rPr>
                <w:ins w:id="1945" w:author="Reihaneh Malekafzaliardakani" w:date="2023-08-29T08:59:00Z"/>
                <w:rFonts w:ascii="Arial" w:hAnsi="Arial"/>
                <w:sz w:val="18"/>
              </w:rPr>
            </w:pPr>
            <w:ins w:id="1946"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vAlign w:val="center"/>
            <w:tcPrChange w:id="1947"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43826B26" w14:textId="1D30BA4C" w:rsidR="00456489" w:rsidRPr="00AE7509" w:rsidRDefault="00456489" w:rsidP="00456489">
            <w:pPr>
              <w:keepNext/>
              <w:keepLines/>
              <w:spacing w:after="0"/>
              <w:jc w:val="center"/>
              <w:rPr>
                <w:ins w:id="1948" w:author="Reihaneh Malekafzaliardakani" w:date="2023-08-29T08:59:00Z"/>
                <w:rFonts w:ascii="Arial" w:hAnsi="Arial" w:cs="Arial"/>
                <w:color w:val="000000"/>
                <w:sz w:val="18"/>
              </w:rPr>
            </w:pPr>
            <w:ins w:id="1949" w:author="Reihaneh Malekafzaliardakani" w:date="2023-08-29T08:59:00Z">
              <w:r w:rsidRPr="00AE7509">
                <w:rPr>
                  <w:rFonts w:ascii="Arial" w:hAnsi="Arial"/>
                  <w:sz w:val="18"/>
                  <w:lang w:val="en-US" w:eastAsia="zh-CN" w:bidi="ar"/>
                </w:rPr>
                <w:t>n25 channel bandwidths in Table 5.3.5-1</w:t>
              </w:r>
            </w:ins>
          </w:p>
        </w:tc>
        <w:tc>
          <w:tcPr>
            <w:tcW w:w="2561" w:type="dxa"/>
            <w:tcBorders>
              <w:top w:val="single" w:sz="4" w:space="0" w:color="auto"/>
              <w:left w:val="single" w:sz="4" w:space="0" w:color="auto"/>
              <w:bottom w:val="nil"/>
              <w:right w:val="single" w:sz="4" w:space="0" w:color="auto"/>
            </w:tcBorders>
            <w:tcPrChange w:id="1950"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7D5577C1" w14:textId="7167AFFA" w:rsidR="00456489" w:rsidRPr="00AE7509" w:rsidRDefault="00456489" w:rsidP="00456489">
            <w:pPr>
              <w:keepNext/>
              <w:keepLines/>
              <w:spacing w:after="0"/>
              <w:jc w:val="center"/>
              <w:rPr>
                <w:ins w:id="1951" w:author="Reihaneh Malekafzaliardakani" w:date="2023-08-29T08:59:00Z"/>
                <w:rFonts w:ascii="Arial" w:hAnsi="Arial"/>
                <w:sz w:val="18"/>
                <w:lang w:val="en-US" w:eastAsia="zh-CN" w:bidi="ar"/>
              </w:rPr>
            </w:pPr>
            <w:ins w:id="1952" w:author="Reihaneh Malekafzaliardakani" w:date="2023-08-29T08:59:00Z">
              <w:r w:rsidRPr="00AE7509">
                <w:rPr>
                  <w:rFonts w:ascii="Arial" w:hAnsi="Arial"/>
                  <w:sz w:val="18"/>
                  <w:lang w:val="en-US" w:eastAsia="zh-CN"/>
                </w:rPr>
                <w:t>4 and 5</w:t>
              </w:r>
            </w:ins>
          </w:p>
        </w:tc>
      </w:tr>
      <w:tr w:rsidR="00456489" w:rsidRPr="00AE7509" w14:paraId="55785064"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4" w:author="Reihaneh Malekafzaliardakani" w:date="2023-08-29T08:59:00Z"/>
          <w:trPrChange w:id="1955"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1956" w:author="Reihaneh Malekafzaliardakani" w:date="2023-08-29T09:00:00Z">
              <w:tcPr>
                <w:tcW w:w="2756" w:type="dxa"/>
                <w:tcBorders>
                  <w:top w:val="nil"/>
                  <w:left w:val="single" w:sz="4" w:space="0" w:color="auto"/>
                  <w:bottom w:val="nil"/>
                  <w:right w:val="single" w:sz="4" w:space="0" w:color="auto"/>
                </w:tcBorders>
              </w:tcPr>
            </w:tcPrChange>
          </w:tcPr>
          <w:p w14:paraId="79DE7C5D" w14:textId="77777777" w:rsidR="00456489" w:rsidRPr="00AE7509" w:rsidRDefault="00456489" w:rsidP="00456489">
            <w:pPr>
              <w:keepNext/>
              <w:keepLines/>
              <w:spacing w:after="0"/>
              <w:jc w:val="center"/>
              <w:rPr>
                <w:ins w:id="1957"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958" w:author="Reihaneh Malekafzaliardakani" w:date="2023-08-29T09:00:00Z">
              <w:tcPr>
                <w:tcW w:w="2822" w:type="dxa"/>
                <w:tcBorders>
                  <w:top w:val="nil"/>
                  <w:left w:val="single" w:sz="4" w:space="0" w:color="auto"/>
                  <w:bottom w:val="nil"/>
                  <w:right w:val="single" w:sz="4" w:space="0" w:color="auto"/>
                </w:tcBorders>
              </w:tcPr>
            </w:tcPrChange>
          </w:tcPr>
          <w:p w14:paraId="6755EC2D" w14:textId="77777777" w:rsidR="00456489" w:rsidRPr="00AE7509" w:rsidRDefault="00456489" w:rsidP="00456489">
            <w:pPr>
              <w:keepNext/>
              <w:keepLines/>
              <w:spacing w:after="0"/>
              <w:jc w:val="center"/>
              <w:rPr>
                <w:ins w:id="1959"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60"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665265DE" w14:textId="31D70DC5" w:rsidR="00456489" w:rsidRPr="00AE7509" w:rsidRDefault="00456489" w:rsidP="00456489">
            <w:pPr>
              <w:keepNext/>
              <w:keepLines/>
              <w:spacing w:after="0"/>
              <w:jc w:val="center"/>
              <w:rPr>
                <w:ins w:id="1961" w:author="Reihaneh Malekafzaliardakani" w:date="2023-08-29T08:59:00Z"/>
                <w:rFonts w:ascii="Arial" w:hAnsi="Arial"/>
                <w:sz w:val="18"/>
              </w:rPr>
            </w:pPr>
            <w:ins w:id="1962"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1963"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021AE898" w14:textId="22381376" w:rsidR="00456489" w:rsidRPr="00AE7509" w:rsidRDefault="00456489" w:rsidP="00456489">
            <w:pPr>
              <w:keepNext/>
              <w:keepLines/>
              <w:spacing w:after="0"/>
              <w:jc w:val="center"/>
              <w:rPr>
                <w:ins w:id="1964" w:author="Reihaneh Malekafzaliardakani" w:date="2023-08-29T08:59:00Z"/>
                <w:rFonts w:ascii="Arial" w:hAnsi="Arial" w:cs="Arial"/>
                <w:color w:val="000000"/>
                <w:sz w:val="18"/>
              </w:rPr>
            </w:pPr>
            <w:ins w:id="1965"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1966"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5D59B4C2" w14:textId="77777777" w:rsidR="00456489" w:rsidRPr="00AE7509" w:rsidRDefault="00456489" w:rsidP="00456489">
            <w:pPr>
              <w:keepNext/>
              <w:keepLines/>
              <w:spacing w:after="0"/>
              <w:jc w:val="center"/>
              <w:rPr>
                <w:ins w:id="1967" w:author="Reihaneh Malekafzaliardakani" w:date="2023-08-29T08:59:00Z"/>
                <w:rFonts w:ascii="Arial" w:hAnsi="Arial"/>
                <w:sz w:val="18"/>
                <w:lang w:val="en-US" w:eastAsia="zh-CN" w:bidi="ar"/>
              </w:rPr>
            </w:pPr>
          </w:p>
        </w:tc>
      </w:tr>
      <w:tr w:rsidR="00456489" w:rsidRPr="00AE7509" w14:paraId="59A0AC96"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9" w:author="Reihaneh Malekafzaliardakani" w:date="2023-08-29T08:59:00Z"/>
          <w:trPrChange w:id="1970"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1971" w:author="Reihaneh Malekafzaliardakani" w:date="2023-08-29T09:00:00Z">
              <w:tcPr>
                <w:tcW w:w="2756" w:type="dxa"/>
                <w:tcBorders>
                  <w:top w:val="nil"/>
                  <w:left w:val="single" w:sz="4" w:space="0" w:color="auto"/>
                  <w:bottom w:val="nil"/>
                  <w:right w:val="single" w:sz="4" w:space="0" w:color="auto"/>
                </w:tcBorders>
              </w:tcPr>
            </w:tcPrChange>
          </w:tcPr>
          <w:p w14:paraId="03B0FBFA" w14:textId="77777777" w:rsidR="00456489" w:rsidRPr="00AE7509" w:rsidRDefault="00456489" w:rsidP="00456489">
            <w:pPr>
              <w:keepNext/>
              <w:keepLines/>
              <w:spacing w:after="0"/>
              <w:jc w:val="center"/>
              <w:rPr>
                <w:ins w:id="1972"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973" w:author="Reihaneh Malekafzaliardakani" w:date="2023-08-29T09:00:00Z">
              <w:tcPr>
                <w:tcW w:w="2822" w:type="dxa"/>
                <w:tcBorders>
                  <w:top w:val="nil"/>
                  <w:left w:val="single" w:sz="4" w:space="0" w:color="auto"/>
                  <w:bottom w:val="nil"/>
                  <w:right w:val="single" w:sz="4" w:space="0" w:color="auto"/>
                </w:tcBorders>
              </w:tcPr>
            </w:tcPrChange>
          </w:tcPr>
          <w:p w14:paraId="37BF4BA9" w14:textId="77777777" w:rsidR="00456489" w:rsidRPr="00AE7509" w:rsidRDefault="00456489" w:rsidP="00456489">
            <w:pPr>
              <w:keepNext/>
              <w:keepLines/>
              <w:spacing w:after="0"/>
              <w:jc w:val="center"/>
              <w:rPr>
                <w:ins w:id="1974"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75"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40C661D2" w14:textId="5C4F67FD" w:rsidR="00456489" w:rsidRPr="00AE7509" w:rsidRDefault="00456489" w:rsidP="00456489">
            <w:pPr>
              <w:keepNext/>
              <w:keepLines/>
              <w:spacing w:after="0"/>
              <w:jc w:val="center"/>
              <w:rPr>
                <w:ins w:id="1976" w:author="Reihaneh Malekafzaliardakani" w:date="2023-08-29T08:59:00Z"/>
                <w:rFonts w:ascii="Arial" w:hAnsi="Arial"/>
                <w:sz w:val="18"/>
              </w:rPr>
            </w:pPr>
            <w:ins w:id="1977"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1978"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15A37D73" w14:textId="6D5531BE" w:rsidR="00456489" w:rsidRPr="00AE7509" w:rsidRDefault="00456489" w:rsidP="00456489">
            <w:pPr>
              <w:keepNext/>
              <w:keepLines/>
              <w:spacing w:after="0"/>
              <w:jc w:val="center"/>
              <w:rPr>
                <w:ins w:id="1979" w:author="Reihaneh Malekafzaliardakani" w:date="2023-08-29T08:59:00Z"/>
                <w:rFonts w:ascii="Arial" w:hAnsi="Arial" w:cs="Arial"/>
                <w:color w:val="000000"/>
                <w:sz w:val="18"/>
              </w:rPr>
            </w:pPr>
            <w:ins w:id="1980" w:author="Reihaneh Malekafzaliardakani" w:date="2023-08-29T08:59:00Z">
              <w:r w:rsidRPr="00AE7509">
                <w:rPr>
                  <w:rFonts w:ascii="Arial" w:hAnsi="Arial"/>
                  <w:sz w:val="18"/>
                  <w:lang w:val="en-US" w:eastAsia="zh-CN"/>
                </w:rPr>
                <w:t>CA_n66(2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nil"/>
              <w:right w:val="single" w:sz="4" w:space="0" w:color="auto"/>
            </w:tcBorders>
            <w:tcPrChange w:id="1981"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3C10552E" w14:textId="77777777" w:rsidR="00456489" w:rsidRPr="00AE7509" w:rsidRDefault="00456489" w:rsidP="00456489">
            <w:pPr>
              <w:keepNext/>
              <w:keepLines/>
              <w:spacing w:after="0"/>
              <w:jc w:val="center"/>
              <w:rPr>
                <w:ins w:id="1982" w:author="Reihaneh Malekafzaliardakani" w:date="2023-08-29T08:59:00Z"/>
                <w:rFonts w:ascii="Arial" w:hAnsi="Arial"/>
                <w:sz w:val="18"/>
                <w:lang w:val="en-US" w:eastAsia="zh-CN" w:bidi="ar"/>
              </w:rPr>
            </w:pPr>
          </w:p>
        </w:tc>
      </w:tr>
      <w:tr w:rsidR="00456489" w:rsidRPr="00AE7509" w14:paraId="5683A7C3"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4" w:author="Reihaneh Malekafzaliardakani" w:date="2023-08-29T08:59:00Z"/>
          <w:trPrChange w:id="1985" w:author="Reihaneh Malekafzaliardakani" w:date="2023-08-29T09:00:00Z">
            <w:trPr>
              <w:trHeight w:val="29"/>
            </w:trPr>
          </w:trPrChange>
        </w:trPr>
        <w:tc>
          <w:tcPr>
            <w:tcW w:w="2756" w:type="dxa"/>
            <w:tcBorders>
              <w:top w:val="nil"/>
              <w:left w:val="single" w:sz="4" w:space="0" w:color="auto"/>
              <w:bottom w:val="single" w:sz="4" w:space="0" w:color="auto"/>
              <w:right w:val="single" w:sz="4" w:space="0" w:color="auto"/>
            </w:tcBorders>
            <w:tcPrChange w:id="1986" w:author="Reihaneh Malekafzaliardakani" w:date="2023-08-29T09:00:00Z">
              <w:tcPr>
                <w:tcW w:w="2756" w:type="dxa"/>
                <w:tcBorders>
                  <w:top w:val="nil"/>
                  <w:left w:val="single" w:sz="4" w:space="0" w:color="auto"/>
                  <w:bottom w:val="nil"/>
                  <w:right w:val="single" w:sz="4" w:space="0" w:color="auto"/>
                </w:tcBorders>
              </w:tcPr>
            </w:tcPrChange>
          </w:tcPr>
          <w:p w14:paraId="0409DF65" w14:textId="77777777" w:rsidR="00456489" w:rsidRPr="00AE7509" w:rsidRDefault="00456489" w:rsidP="00456489">
            <w:pPr>
              <w:keepNext/>
              <w:keepLines/>
              <w:spacing w:after="0"/>
              <w:jc w:val="center"/>
              <w:rPr>
                <w:ins w:id="1987" w:author="Reihaneh Malekafzaliardakani" w:date="2023-08-29T08:5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988" w:author="Reihaneh Malekafzaliardakani" w:date="2023-08-29T09:00:00Z">
              <w:tcPr>
                <w:tcW w:w="2822" w:type="dxa"/>
                <w:tcBorders>
                  <w:top w:val="nil"/>
                  <w:left w:val="single" w:sz="4" w:space="0" w:color="auto"/>
                  <w:bottom w:val="nil"/>
                  <w:right w:val="single" w:sz="4" w:space="0" w:color="auto"/>
                </w:tcBorders>
              </w:tcPr>
            </w:tcPrChange>
          </w:tcPr>
          <w:p w14:paraId="09CBE48F" w14:textId="77777777" w:rsidR="00456489" w:rsidRPr="00AE7509" w:rsidRDefault="00456489" w:rsidP="00456489">
            <w:pPr>
              <w:keepNext/>
              <w:keepLines/>
              <w:spacing w:after="0"/>
              <w:jc w:val="center"/>
              <w:rPr>
                <w:ins w:id="1989"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90"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6E0C04A2" w14:textId="7862483F" w:rsidR="00456489" w:rsidRPr="00AE7509" w:rsidRDefault="00456489" w:rsidP="00456489">
            <w:pPr>
              <w:keepNext/>
              <w:keepLines/>
              <w:spacing w:after="0"/>
              <w:jc w:val="center"/>
              <w:rPr>
                <w:ins w:id="1991" w:author="Reihaneh Malekafzaliardakani" w:date="2023-08-29T08:59:00Z"/>
                <w:rFonts w:ascii="Arial" w:hAnsi="Arial"/>
                <w:sz w:val="18"/>
              </w:rPr>
            </w:pPr>
            <w:ins w:id="1992"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1993"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5E1AAE04" w14:textId="6D7A8D66" w:rsidR="00456489" w:rsidRPr="00AE7509" w:rsidRDefault="00456489" w:rsidP="00456489">
            <w:pPr>
              <w:keepNext/>
              <w:keepLines/>
              <w:spacing w:after="0"/>
              <w:jc w:val="center"/>
              <w:rPr>
                <w:ins w:id="1994" w:author="Reihaneh Malekafzaliardakani" w:date="2023-08-29T08:59:00Z"/>
                <w:rFonts w:ascii="Arial" w:hAnsi="Arial" w:cs="Arial"/>
                <w:color w:val="000000"/>
                <w:sz w:val="18"/>
              </w:rPr>
            </w:pPr>
            <w:ins w:id="1995" w:author="Reihaneh Malekafzaliardakani" w:date="2023-08-29T08:59: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1996"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4092B056" w14:textId="77777777" w:rsidR="00456489" w:rsidRPr="00AE7509" w:rsidRDefault="00456489" w:rsidP="00456489">
            <w:pPr>
              <w:keepNext/>
              <w:keepLines/>
              <w:spacing w:after="0"/>
              <w:jc w:val="center"/>
              <w:rPr>
                <w:ins w:id="1997" w:author="Reihaneh Malekafzaliardakani" w:date="2023-08-29T08:59:00Z"/>
                <w:rFonts w:ascii="Arial" w:hAnsi="Arial"/>
                <w:sz w:val="18"/>
                <w:lang w:val="en-US" w:eastAsia="zh-CN" w:bidi="ar"/>
              </w:rPr>
            </w:pPr>
          </w:p>
        </w:tc>
      </w:tr>
      <w:tr w:rsidR="00456489" w:rsidRPr="00AE7509" w14:paraId="5E009754"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9" w:author="Reihaneh Malekafzaliardakani" w:date="2023-08-29T08:59:00Z"/>
          <w:trPrChange w:id="2000" w:author="Reihaneh Malekafzaliardakani" w:date="2023-08-29T09:00:00Z">
            <w:trPr>
              <w:trHeight w:val="29"/>
            </w:trPr>
          </w:trPrChange>
        </w:trPr>
        <w:tc>
          <w:tcPr>
            <w:tcW w:w="2756" w:type="dxa"/>
            <w:tcBorders>
              <w:top w:val="single" w:sz="4" w:space="0" w:color="auto"/>
              <w:left w:val="single" w:sz="4" w:space="0" w:color="auto"/>
              <w:bottom w:val="nil"/>
              <w:right w:val="single" w:sz="4" w:space="0" w:color="auto"/>
            </w:tcBorders>
            <w:tcPrChange w:id="2001" w:author="Reihaneh Malekafzaliardakani" w:date="2023-08-29T09:00:00Z">
              <w:tcPr>
                <w:tcW w:w="2756" w:type="dxa"/>
                <w:tcBorders>
                  <w:top w:val="nil"/>
                  <w:left w:val="single" w:sz="4" w:space="0" w:color="auto"/>
                  <w:bottom w:val="nil"/>
                  <w:right w:val="single" w:sz="4" w:space="0" w:color="auto"/>
                </w:tcBorders>
              </w:tcPr>
            </w:tcPrChange>
          </w:tcPr>
          <w:p w14:paraId="44F3A1FD" w14:textId="118F6D48" w:rsidR="00456489" w:rsidRPr="00AE7509" w:rsidRDefault="00456489" w:rsidP="00456489">
            <w:pPr>
              <w:keepNext/>
              <w:keepLines/>
              <w:spacing w:after="0"/>
              <w:jc w:val="center"/>
              <w:rPr>
                <w:ins w:id="2002" w:author="Reihaneh Malekafzaliardakani" w:date="2023-08-29T08:59:00Z"/>
                <w:rFonts w:ascii="Arial" w:hAnsi="Arial"/>
                <w:sz w:val="18"/>
                <w:lang w:val="en-US" w:eastAsia="zh-CN" w:bidi="ar"/>
              </w:rPr>
            </w:pPr>
            <w:ins w:id="2003" w:author="Reihaneh Malekafzaliardakani" w:date="2023-08-29T08:59:00Z">
              <w:r w:rsidRPr="00AE7509">
                <w:rPr>
                  <w:rFonts w:ascii="Arial" w:hAnsi="Arial"/>
                  <w:sz w:val="18"/>
                  <w:lang w:val="en-US" w:eastAsia="zh-CN" w:bidi="ar"/>
                </w:rPr>
                <w:t>CA_n25A-n41A-n66A-n71(2A)</w:t>
              </w:r>
            </w:ins>
          </w:p>
        </w:tc>
        <w:tc>
          <w:tcPr>
            <w:tcW w:w="2822" w:type="dxa"/>
            <w:tcBorders>
              <w:top w:val="single" w:sz="4" w:space="0" w:color="auto"/>
              <w:left w:val="single" w:sz="4" w:space="0" w:color="auto"/>
              <w:bottom w:val="nil"/>
              <w:right w:val="single" w:sz="4" w:space="0" w:color="auto"/>
            </w:tcBorders>
            <w:tcPrChange w:id="2004" w:author="Reihaneh Malekafzaliardakani" w:date="2023-08-29T09:00:00Z">
              <w:tcPr>
                <w:tcW w:w="2822" w:type="dxa"/>
                <w:tcBorders>
                  <w:top w:val="nil"/>
                  <w:left w:val="single" w:sz="4" w:space="0" w:color="auto"/>
                  <w:bottom w:val="nil"/>
                  <w:right w:val="single" w:sz="4" w:space="0" w:color="auto"/>
                </w:tcBorders>
              </w:tcPr>
            </w:tcPrChange>
          </w:tcPr>
          <w:p w14:paraId="466013EF" w14:textId="77777777" w:rsidR="00456489" w:rsidRPr="00AE7509" w:rsidRDefault="00456489" w:rsidP="00456489">
            <w:pPr>
              <w:keepNext/>
              <w:keepLines/>
              <w:spacing w:after="0"/>
              <w:jc w:val="center"/>
              <w:rPr>
                <w:ins w:id="2005" w:author="Reihaneh Malekafzaliardakani" w:date="2023-08-29T08:59:00Z"/>
                <w:rFonts w:ascii="Arial" w:hAnsi="Arial"/>
                <w:sz w:val="18"/>
              </w:rPr>
            </w:pPr>
            <w:ins w:id="2006" w:author="Reihaneh Malekafzaliardakani" w:date="2023-08-29T08:59:00Z">
              <w:r w:rsidRPr="00AE7509">
                <w:rPr>
                  <w:rFonts w:ascii="Arial" w:hAnsi="Arial"/>
                  <w:sz w:val="18"/>
                </w:rPr>
                <w:t>CA_n25A-n41A</w:t>
              </w:r>
            </w:ins>
          </w:p>
          <w:p w14:paraId="6EE99B2D" w14:textId="77777777" w:rsidR="00456489" w:rsidRPr="00AE7509" w:rsidRDefault="00456489" w:rsidP="00456489">
            <w:pPr>
              <w:keepNext/>
              <w:keepLines/>
              <w:spacing w:after="0"/>
              <w:jc w:val="center"/>
              <w:rPr>
                <w:ins w:id="2007" w:author="Reihaneh Malekafzaliardakani" w:date="2023-08-29T08:59:00Z"/>
                <w:rFonts w:ascii="Arial" w:hAnsi="Arial"/>
                <w:sz w:val="18"/>
              </w:rPr>
            </w:pPr>
            <w:ins w:id="2008" w:author="Reihaneh Malekafzaliardakani" w:date="2023-08-29T08:59:00Z">
              <w:r w:rsidRPr="00AE7509">
                <w:rPr>
                  <w:rFonts w:ascii="Arial" w:hAnsi="Arial"/>
                  <w:sz w:val="18"/>
                </w:rPr>
                <w:t>CA_n25A-n66A</w:t>
              </w:r>
            </w:ins>
          </w:p>
          <w:p w14:paraId="12F30802" w14:textId="77777777" w:rsidR="00456489" w:rsidRPr="00AE7509" w:rsidRDefault="00456489" w:rsidP="00456489">
            <w:pPr>
              <w:keepNext/>
              <w:keepLines/>
              <w:spacing w:after="0"/>
              <w:jc w:val="center"/>
              <w:rPr>
                <w:ins w:id="2009" w:author="Reihaneh Malekafzaliardakani" w:date="2023-08-29T08:59:00Z"/>
                <w:rFonts w:ascii="Arial" w:hAnsi="Arial"/>
                <w:sz w:val="18"/>
              </w:rPr>
            </w:pPr>
            <w:ins w:id="2010" w:author="Reihaneh Malekafzaliardakani" w:date="2023-08-29T08:59:00Z">
              <w:r w:rsidRPr="00AE7509">
                <w:rPr>
                  <w:rFonts w:ascii="Arial" w:hAnsi="Arial"/>
                  <w:sz w:val="18"/>
                </w:rPr>
                <w:t>CA_n25A-n71A</w:t>
              </w:r>
            </w:ins>
          </w:p>
          <w:p w14:paraId="1086F58B" w14:textId="77777777" w:rsidR="00456489" w:rsidRPr="00AE7509" w:rsidRDefault="00456489" w:rsidP="00456489">
            <w:pPr>
              <w:keepNext/>
              <w:keepLines/>
              <w:spacing w:after="0"/>
              <w:jc w:val="center"/>
              <w:rPr>
                <w:ins w:id="2011" w:author="Reihaneh Malekafzaliardakani" w:date="2023-08-29T08:59:00Z"/>
                <w:rFonts w:ascii="Arial" w:hAnsi="Arial"/>
                <w:sz w:val="18"/>
              </w:rPr>
            </w:pPr>
            <w:ins w:id="2012" w:author="Reihaneh Malekafzaliardakani" w:date="2023-08-29T08:59:00Z">
              <w:r w:rsidRPr="00AE7509">
                <w:rPr>
                  <w:rFonts w:ascii="Arial" w:hAnsi="Arial"/>
                  <w:sz w:val="18"/>
                </w:rPr>
                <w:t>CA_n41A-n66A</w:t>
              </w:r>
            </w:ins>
          </w:p>
          <w:p w14:paraId="24868D8B" w14:textId="77777777" w:rsidR="00456489" w:rsidRPr="00AE7509" w:rsidRDefault="00456489" w:rsidP="00456489">
            <w:pPr>
              <w:keepNext/>
              <w:keepLines/>
              <w:spacing w:after="0"/>
              <w:jc w:val="center"/>
              <w:rPr>
                <w:ins w:id="2013" w:author="Reihaneh Malekafzaliardakani" w:date="2023-08-29T08:59:00Z"/>
                <w:rFonts w:ascii="Arial" w:hAnsi="Arial"/>
                <w:sz w:val="18"/>
                <w:lang w:val="en-US" w:eastAsia="zh-CN"/>
              </w:rPr>
            </w:pPr>
            <w:ins w:id="2014" w:author="Reihaneh Malekafzaliardakani" w:date="2023-08-29T08:59:00Z">
              <w:r w:rsidRPr="00AE7509">
                <w:rPr>
                  <w:rFonts w:ascii="Arial" w:hAnsi="Arial"/>
                  <w:sz w:val="18"/>
                  <w:lang w:val="en-US" w:eastAsia="zh-CN"/>
                </w:rPr>
                <w:t>CA_n41A-n71A</w:t>
              </w:r>
            </w:ins>
          </w:p>
          <w:p w14:paraId="519A3117" w14:textId="58F0E23D" w:rsidR="00456489" w:rsidRPr="00AE7509" w:rsidRDefault="00456489" w:rsidP="00456489">
            <w:pPr>
              <w:keepNext/>
              <w:keepLines/>
              <w:spacing w:after="0"/>
              <w:jc w:val="center"/>
              <w:rPr>
                <w:ins w:id="2015" w:author="Reihaneh Malekafzaliardakani" w:date="2023-08-29T08:59:00Z"/>
                <w:rFonts w:ascii="Arial" w:hAnsi="Arial"/>
                <w:sz w:val="18"/>
                <w:lang w:val="en-US" w:eastAsia="zh-CN" w:bidi="ar"/>
              </w:rPr>
            </w:pPr>
            <w:ins w:id="2016"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017"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235A1274" w14:textId="2C2428B6" w:rsidR="00456489" w:rsidRPr="00AE7509" w:rsidRDefault="00456489" w:rsidP="00456489">
            <w:pPr>
              <w:keepNext/>
              <w:keepLines/>
              <w:spacing w:after="0"/>
              <w:jc w:val="center"/>
              <w:rPr>
                <w:ins w:id="2018" w:author="Reihaneh Malekafzaliardakani" w:date="2023-08-29T08:59:00Z"/>
                <w:rFonts w:ascii="Arial" w:hAnsi="Arial"/>
                <w:sz w:val="18"/>
              </w:rPr>
            </w:pPr>
            <w:ins w:id="2019"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020"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5182B079" w14:textId="023A8CD6" w:rsidR="00456489" w:rsidRPr="00AE7509" w:rsidRDefault="00456489" w:rsidP="00456489">
            <w:pPr>
              <w:keepNext/>
              <w:keepLines/>
              <w:spacing w:after="0"/>
              <w:jc w:val="center"/>
              <w:rPr>
                <w:ins w:id="2021" w:author="Reihaneh Malekafzaliardakani" w:date="2023-08-29T08:59:00Z"/>
                <w:rFonts w:ascii="Arial" w:hAnsi="Arial" w:cs="Arial"/>
                <w:color w:val="000000"/>
                <w:sz w:val="18"/>
              </w:rPr>
            </w:pPr>
            <w:ins w:id="2022" w:author="Reihaneh Malekafzaliardakani" w:date="2023-08-29T08:59:00Z">
              <w:r w:rsidRPr="00AE7509">
                <w:rPr>
                  <w:rFonts w:ascii="Arial" w:hAnsi="Arial"/>
                  <w:sz w:val="18"/>
                  <w:lang w:val="en-US" w:eastAsia="zh-CN"/>
                </w:rPr>
                <w:t>n25 channel bandwidths in Table 5.3.5-1</w:t>
              </w:r>
            </w:ins>
          </w:p>
        </w:tc>
        <w:tc>
          <w:tcPr>
            <w:tcW w:w="2561" w:type="dxa"/>
            <w:tcBorders>
              <w:top w:val="single" w:sz="4" w:space="0" w:color="auto"/>
              <w:left w:val="single" w:sz="4" w:space="0" w:color="auto"/>
              <w:bottom w:val="nil"/>
              <w:right w:val="single" w:sz="4" w:space="0" w:color="auto"/>
            </w:tcBorders>
            <w:tcPrChange w:id="2023"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1DB904F9" w14:textId="1B39A27F" w:rsidR="00456489" w:rsidRPr="00AE7509" w:rsidRDefault="00456489" w:rsidP="00456489">
            <w:pPr>
              <w:keepNext/>
              <w:keepLines/>
              <w:spacing w:after="0"/>
              <w:jc w:val="center"/>
              <w:rPr>
                <w:ins w:id="2024" w:author="Reihaneh Malekafzaliardakani" w:date="2023-08-29T08:59:00Z"/>
                <w:rFonts w:ascii="Arial" w:hAnsi="Arial"/>
                <w:sz w:val="18"/>
                <w:lang w:val="en-US" w:eastAsia="zh-CN" w:bidi="ar"/>
              </w:rPr>
            </w:pPr>
            <w:ins w:id="2025" w:author="Reihaneh Malekafzaliardakani" w:date="2023-08-29T08:59:00Z">
              <w:r w:rsidRPr="00AE7509">
                <w:rPr>
                  <w:rFonts w:ascii="Arial" w:hAnsi="Arial"/>
                  <w:sz w:val="18"/>
                  <w:lang w:val="en-US" w:eastAsia="zh-CN"/>
                </w:rPr>
                <w:t>4 and 5</w:t>
              </w:r>
            </w:ins>
          </w:p>
        </w:tc>
      </w:tr>
      <w:tr w:rsidR="00456489" w:rsidRPr="00AE7509" w14:paraId="71782F0B"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7" w:author="Reihaneh Malekafzaliardakani" w:date="2023-08-29T08:59:00Z"/>
          <w:trPrChange w:id="2028"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2029" w:author="Reihaneh Malekafzaliardakani" w:date="2023-08-29T09:00:00Z">
              <w:tcPr>
                <w:tcW w:w="2756" w:type="dxa"/>
                <w:tcBorders>
                  <w:top w:val="nil"/>
                  <w:left w:val="single" w:sz="4" w:space="0" w:color="auto"/>
                  <w:bottom w:val="nil"/>
                  <w:right w:val="single" w:sz="4" w:space="0" w:color="auto"/>
                </w:tcBorders>
              </w:tcPr>
            </w:tcPrChange>
          </w:tcPr>
          <w:p w14:paraId="57BA474F" w14:textId="77777777" w:rsidR="00456489" w:rsidRPr="00AE7509" w:rsidRDefault="00456489" w:rsidP="00456489">
            <w:pPr>
              <w:keepNext/>
              <w:keepLines/>
              <w:spacing w:after="0"/>
              <w:jc w:val="center"/>
              <w:rPr>
                <w:ins w:id="2030"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031" w:author="Reihaneh Malekafzaliardakani" w:date="2023-08-29T09:00:00Z">
              <w:tcPr>
                <w:tcW w:w="2822" w:type="dxa"/>
                <w:tcBorders>
                  <w:top w:val="nil"/>
                  <w:left w:val="single" w:sz="4" w:space="0" w:color="auto"/>
                  <w:bottom w:val="nil"/>
                  <w:right w:val="single" w:sz="4" w:space="0" w:color="auto"/>
                </w:tcBorders>
              </w:tcPr>
            </w:tcPrChange>
          </w:tcPr>
          <w:p w14:paraId="204E7AB7" w14:textId="77777777" w:rsidR="00456489" w:rsidRPr="00AE7509" w:rsidRDefault="00456489" w:rsidP="00456489">
            <w:pPr>
              <w:keepNext/>
              <w:keepLines/>
              <w:spacing w:after="0"/>
              <w:jc w:val="center"/>
              <w:rPr>
                <w:ins w:id="2032"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33"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7DC69039" w14:textId="0D1B90D3" w:rsidR="00456489" w:rsidRPr="00AE7509" w:rsidRDefault="00456489" w:rsidP="00456489">
            <w:pPr>
              <w:keepNext/>
              <w:keepLines/>
              <w:spacing w:after="0"/>
              <w:jc w:val="center"/>
              <w:rPr>
                <w:ins w:id="2034" w:author="Reihaneh Malekafzaliardakani" w:date="2023-08-29T08:59:00Z"/>
                <w:rFonts w:ascii="Arial" w:hAnsi="Arial"/>
                <w:sz w:val="18"/>
              </w:rPr>
            </w:pPr>
            <w:ins w:id="2035"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036"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4597E16E" w14:textId="758F98FC" w:rsidR="00456489" w:rsidRPr="00AE7509" w:rsidRDefault="00456489" w:rsidP="00456489">
            <w:pPr>
              <w:keepNext/>
              <w:keepLines/>
              <w:spacing w:after="0"/>
              <w:jc w:val="center"/>
              <w:rPr>
                <w:ins w:id="2037" w:author="Reihaneh Malekafzaliardakani" w:date="2023-08-29T08:59:00Z"/>
                <w:rFonts w:ascii="Arial" w:hAnsi="Arial" w:cs="Arial"/>
                <w:color w:val="000000"/>
                <w:sz w:val="18"/>
              </w:rPr>
            </w:pPr>
            <w:ins w:id="2038"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039"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6EB00336" w14:textId="77777777" w:rsidR="00456489" w:rsidRPr="00AE7509" w:rsidRDefault="00456489" w:rsidP="00456489">
            <w:pPr>
              <w:keepNext/>
              <w:keepLines/>
              <w:spacing w:after="0"/>
              <w:jc w:val="center"/>
              <w:rPr>
                <w:ins w:id="2040" w:author="Reihaneh Malekafzaliardakani" w:date="2023-08-29T08:59:00Z"/>
                <w:rFonts w:ascii="Arial" w:hAnsi="Arial"/>
                <w:sz w:val="18"/>
                <w:lang w:val="en-US" w:eastAsia="zh-CN" w:bidi="ar"/>
              </w:rPr>
            </w:pPr>
          </w:p>
        </w:tc>
      </w:tr>
      <w:tr w:rsidR="00456489" w:rsidRPr="00AE7509" w14:paraId="76ECAC2D"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2" w:author="Reihaneh Malekafzaliardakani" w:date="2023-08-29T08:59:00Z"/>
          <w:trPrChange w:id="2043"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2044" w:author="Reihaneh Malekafzaliardakani" w:date="2023-08-29T09:00:00Z">
              <w:tcPr>
                <w:tcW w:w="2756" w:type="dxa"/>
                <w:tcBorders>
                  <w:top w:val="nil"/>
                  <w:left w:val="single" w:sz="4" w:space="0" w:color="auto"/>
                  <w:bottom w:val="nil"/>
                  <w:right w:val="single" w:sz="4" w:space="0" w:color="auto"/>
                </w:tcBorders>
              </w:tcPr>
            </w:tcPrChange>
          </w:tcPr>
          <w:p w14:paraId="2AB19FB9" w14:textId="77777777" w:rsidR="00456489" w:rsidRPr="00AE7509" w:rsidRDefault="00456489" w:rsidP="00456489">
            <w:pPr>
              <w:keepNext/>
              <w:keepLines/>
              <w:spacing w:after="0"/>
              <w:jc w:val="center"/>
              <w:rPr>
                <w:ins w:id="2045"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046" w:author="Reihaneh Malekafzaliardakani" w:date="2023-08-29T09:00:00Z">
              <w:tcPr>
                <w:tcW w:w="2822" w:type="dxa"/>
                <w:tcBorders>
                  <w:top w:val="nil"/>
                  <w:left w:val="single" w:sz="4" w:space="0" w:color="auto"/>
                  <w:bottom w:val="nil"/>
                  <w:right w:val="single" w:sz="4" w:space="0" w:color="auto"/>
                </w:tcBorders>
              </w:tcPr>
            </w:tcPrChange>
          </w:tcPr>
          <w:p w14:paraId="7B49573E" w14:textId="77777777" w:rsidR="00456489" w:rsidRPr="00AE7509" w:rsidRDefault="00456489" w:rsidP="00456489">
            <w:pPr>
              <w:keepNext/>
              <w:keepLines/>
              <w:spacing w:after="0"/>
              <w:jc w:val="center"/>
              <w:rPr>
                <w:ins w:id="2047"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48"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47A4D9F6" w14:textId="20ECED71" w:rsidR="00456489" w:rsidRPr="00AE7509" w:rsidRDefault="00456489" w:rsidP="00456489">
            <w:pPr>
              <w:keepNext/>
              <w:keepLines/>
              <w:spacing w:after="0"/>
              <w:jc w:val="center"/>
              <w:rPr>
                <w:ins w:id="2049" w:author="Reihaneh Malekafzaliardakani" w:date="2023-08-29T08:59:00Z"/>
                <w:rFonts w:ascii="Arial" w:hAnsi="Arial"/>
                <w:sz w:val="18"/>
              </w:rPr>
            </w:pPr>
            <w:ins w:id="2050"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051"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1A4A96B3" w14:textId="3C5DBF20" w:rsidR="00456489" w:rsidRPr="00AE7509" w:rsidRDefault="00456489" w:rsidP="00456489">
            <w:pPr>
              <w:keepNext/>
              <w:keepLines/>
              <w:spacing w:after="0"/>
              <w:jc w:val="center"/>
              <w:rPr>
                <w:ins w:id="2052" w:author="Reihaneh Malekafzaliardakani" w:date="2023-08-29T08:59:00Z"/>
                <w:rFonts w:ascii="Arial" w:hAnsi="Arial" w:cs="Arial"/>
                <w:color w:val="000000"/>
                <w:sz w:val="18"/>
              </w:rPr>
            </w:pPr>
            <w:ins w:id="2053" w:author="Reihaneh Malekafzaliardakani" w:date="2023-08-29T08:59: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054"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3A840CD2" w14:textId="77777777" w:rsidR="00456489" w:rsidRPr="00AE7509" w:rsidRDefault="00456489" w:rsidP="00456489">
            <w:pPr>
              <w:keepNext/>
              <w:keepLines/>
              <w:spacing w:after="0"/>
              <w:jc w:val="center"/>
              <w:rPr>
                <w:ins w:id="2055" w:author="Reihaneh Malekafzaliardakani" w:date="2023-08-29T08:59:00Z"/>
                <w:rFonts w:ascii="Arial" w:hAnsi="Arial"/>
                <w:sz w:val="18"/>
                <w:lang w:val="en-US" w:eastAsia="zh-CN" w:bidi="ar"/>
              </w:rPr>
            </w:pPr>
          </w:p>
        </w:tc>
      </w:tr>
      <w:tr w:rsidR="00456489" w:rsidRPr="00AE7509" w14:paraId="5CC0A5A7"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7" w:author="Reihaneh Malekafzaliardakani" w:date="2023-08-29T08:59:00Z"/>
          <w:trPrChange w:id="2058" w:author="Reihaneh Malekafzaliardakani" w:date="2023-08-29T09:00:00Z">
            <w:trPr>
              <w:trHeight w:val="29"/>
            </w:trPr>
          </w:trPrChange>
        </w:trPr>
        <w:tc>
          <w:tcPr>
            <w:tcW w:w="2756" w:type="dxa"/>
            <w:tcBorders>
              <w:top w:val="nil"/>
              <w:left w:val="single" w:sz="4" w:space="0" w:color="auto"/>
              <w:bottom w:val="single" w:sz="4" w:space="0" w:color="auto"/>
              <w:right w:val="single" w:sz="4" w:space="0" w:color="auto"/>
            </w:tcBorders>
            <w:tcPrChange w:id="2059" w:author="Reihaneh Malekafzaliardakani" w:date="2023-08-29T09:00:00Z">
              <w:tcPr>
                <w:tcW w:w="2756" w:type="dxa"/>
                <w:tcBorders>
                  <w:top w:val="nil"/>
                  <w:left w:val="single" w:sz="4" w:space="0" w:color="auto"/>
                  <w:bottom w:val="nil"/>
                  <w:right w:val="single" w:sz="4" w:space="0" w:color="auto"/>
                </w:tcBorders>
              </w:tcPr>
            </w:tcPrChange>
          </w:tcPr>
          <w:p w14:paraId="70963D05" w14:textId="77777777" w:rsidR="00456489" w:rsidRPr="00AE7509" w:rsidRDefault="00456489" w:rsidP="00456489">
            <w:pPr>
              <w:keepNext/>
              <w:keepLines/>
              <w:spacing w:after="0"/>
              <w:jc w:val="center"/>
              <w:rPr>
                <w:ins w:id="2060" w:author="Reihaneh Malekafzaliardakani" w:date="2023-08-29T08:5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061" w:author="Reihaneh Malekafzaliardakani" w:date="2023-08-29T09:00:00Z">
              <w:tcPr>
                <w:tcW w:w="2822" w:type="dxa"/>
                <w:tcBorders>
                  <w:top w:val="nil"/>
                  <w:left w:val="single" w:sz="4" w:space="0" w:color="auto"/>
                  <w:bottom w:val="nil"/>
                  <w:right w:val="single" w:sz="4" w:space="0" w:color="auto"/>
                </w:tcBorders>
              </w:tcPr>
            </w:tcPrChange>
          </w:tcPr>
          <w:p w14:paraId="4EAFE0A0" w14:textId="77777777" w:rsidR="00456489" w:rsidRPr="00AE7509" w:rsidRDefault="00456489" w:rsidP="00456489">
            <w:pPr>
              <w:keepNext/>
              <w:keepLines/>
              <w:spacing w:after="0"/>
              <w:jc w:val="center"/>
              <w:rPr>
                <w:ins w:id="2062"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63"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4C49450C" w14:textId="7379F581" w:rsidR="00456489" w:rsidRPr="00AE7509" w:rsidRDefault="00456489" w:rsidP="00456489">
            <w:pPr>
              <w:keepNext/>
              <w:keepLines/>
              <w:spacing w:after="0"/>
              <w:jc w:val="center"/>
              <w:rPr>
                <w:ins w:id="2064" w:author="Reihaneh Malekafzaliardakani" w:date="2023-08-29T08:59:00Z"/>
                <w:rFonts w:ascii="Arial" w:hAnsi="Arial"/>
                <w:sz w:val="18"/>
              </w:rPr>
            </w:pPr>
            <w:ins w:id="2065"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066"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31EABEEB" w14:textId="28CC4FA0" w:rsidR="00456489" w:rsidRPr="00AE7509" w:rsidRDefault="00456489" w:rsidP="00456489">
            <w:pPr>
              <w:keepNext/>
              <w:keepLines/>
              <w:spacing w:after="0"/>
              <w:jc w:val="center"/>
              <w:rPr>
                <w:ins w:id="2067" w:author="Reihaneh Malekafzaliardakani" w:date="2023-08-29T08:59:00Z"/>
                <w:rFonts w:ascii="Arial" w:hAnsi="Arial" w:cs="Arial"/>
                <w:color w:val="000000"/>
                <w:sz w:val="18"/>
              </w:rPr>
            </w:pPr>
            <w:ins w:id="2068" w:author="Reihaneh Malekafzaliardakani" w:date="2023-08-29T08:59:00Z">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ins>
          </w:p>
        </w:tc>
        <w:tc>
          <w:tcPr>
            <w:tcW w:w="2561" w:type="dxa"/>
            <w:tcBorders>
              <w:top w:val="nil"/>
              <w:left w:val="single" w:sz="4" w:space="0" w:color="auto"/>
              <w:bottom w:val="single" w:sz="4" w:space="0" w:color="auto"/>
              <w:right w:val="single" w:sz="4" w:space="0" w:color="auto"/>
            </w:tcBorders>
            <w:tcPrChange w:id="2069"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15AB03E2" w14:textId="77777777" w:rsidR="00456489" w:rsidRPr="00AE7509" w:rsidRDefault="00456489" w:rsidP="00456489">
            <w:pPr>
              <w:keepNext/>
              <w:keepLines/>
              <w:spacing w:after="0"/>
              <w:jc w:val="center"/>
              <w:rPr>
                <w:ins w:id="2070" w:author="Reihaneh Malekafzaliardakani" w:date="2023-08-29T08:59:00Z"/>
                <w:rFonts w:ascii="Arial" w:hAnsi="Arial"/>
                <w:sz w:val="18"/>
                <w:lang w:val="en-US" w:eastAsia="zh-CN" w:bidi="ar"/>
              </w:rPr>
            </w:pPr>
          </w:p>
        </w:tc>
      </w:tr>
      <w:tr w:rsidR="00456489" w:rsidRPr="00AE7509" w14:paraId="0FC3082F"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72" w:author="Reihaneh Malekafzaliardakani" w:date="2023-08-29T08:59:00Z"/>
          <w:trPrChange w:id="2073" w:author="Reihaneh Malekafzaliardakani" w:date="2023-08-29T09:00:00Z">
            <w:trPr>
              <w:trHeight w:val="29"/>
            </w:trPr>
          </w:trPrChange>
        </w:trPr>
        <w:tc>
          <w:tcPr>
            <w:tcW w:w="2756" w:type="dxa"/>
            <w:tcBorders>
              <w:top w:val="single" w:sz="4" w:space="0" w:color="auto"/>
              <w:left w:val="single" w:sz="4" w:space="0" w:color="auto"/>
              <w:bottom w:val="nil"/>
              <w:right w:val="single" w:sz="4" w:space="0" w:color="auto"/>
            </w:tcBorders>
            <w:tcPrChange w:id="2074" w:author="Reihaneh Malekafzaliardakani" w:date="2023-08-29T09:00:00Z">
              <w:tcPr>
                <w:tcW w:w="2756" w:type="dxa"/>
                <w:tcBorders>
                  <w:top w:val="nil"/>
                  <w:left w:val="single" w:sz="4" w:space="0" w:color="auto"/>
                  <w:bottom w:val="nil"/>
                  <w:right w:val="single" w:sz="4" w:space="0" w:color="auto"/>
                </w:tcBorders>
              </w:tcPr>
            </w:tcPrChange>
          </w:tcPr>
          <w:p w14:paraId="5A23C66C" w14:textId="4117670B" w:rsidR="00456489" w:rsidRPr="00AE7509" w:rsidRDefault="00456489" w:rsidP="00456489">
            <w:pPr>
              <w:keepNext/>
              <w:keepLines/>
              <w:spacing w:after="0"/>
              <w:jc w:val="center"/>
              <w:rPr>
                <w:ins w:id="2075" w:author="Reihaneh Malekafzaliardakani" w:date="2023-08-29T08:59:00Z"/>
                <w:rFonts w:ascii="Arial" w:hAnsi="Arial"/>
                <w:sz w:val="18"/>
                <w:lang w:val="en-US" w:eastAsia="zh-CN" w:bidi="ar"/>
              </w:rPr>
            </w:pPr>
            <w:ins w:id="2076" w:author="Reihaneh Malekafzaliardakani" w:date="2023-08-29T08:59:00Z">
              <w:r w:rsidRPr="00AE7509">
                <w:rPr>
                  <w:rFonts w:ascii="Arial" w:hAnsi="Arial"/>
                  <w:sz w:val="18"/>
                  <w:lang w:val="en-US" w:eastAsia="zh-CN" w:bidi="ar"/>
                </w:rPr>
                <w:t>CA_n25A-n41A-n66A-n71B</w:t>
              </w:r>
            </w:ins>
          </w:p>
        </w:tc>
        <w:tc>
          <w:tcPr>
            <w:tcW w:w="2822" w:type="dxa"/>
            <w:tcBorders>
              <w:top w:val="single" w:sz="4" w:space="0" w:color="auto"/>
              <w:left w:val="single" w:sz="4" w:space="0" w:color="auto"/>
              <w:bottom w:val="nil"/>
              <w:right w:val="single" w:sz="4" w:space="0" w:color="auto"/>
            </w:tcBorders>
            <w:tcPrChange w:id="2077" w:author="Reihaneh Malekafzaliardakani" w:date="2023-08-29T09:00:00Z">
              <w:tcPr>
                <w:tcW w:w="2822" w:type="dxa"/>
                <w:tcBorders>
                  <w:top w:val="nil"/>
                  <w:left w:val="single" w:sz="4" w:space="0" w:color="auto"/>
                  <w:bottom w:val="nil"/>
                  <w:right w:val="single" w:sz="4" w:space="0" w:color="auto"/>
                </w:tcBorders>
              </w:tcPr>
            </w:tcPrChange>
          </w:tcPr>
          <w:p w14:paraId="39D8FA7F" w14:textId="77777777" w:rsidR="00456489" w:rsidRPr="00AE7509" w:rsidRDefault="00456489" w:rsidP="00456489">
            <w:pPr>
              <w:keepNext/>
              <w:keepLines/>
              <w:spacing w:after="0"/>
              <w:jc w:val="center"/>
              <w:rPr>
                <w:ins w:id="2078" w:author="Reihaneh Malekafzaliardakani" w:date="2023-08-29T08:59:00Z"/>
                <w:rFonts w:ascii="Arial" w:hAnsi="Arial"/>
                <w:sz w:val="18"/>
              </w:rPr>
            </w:pPr>
            <w:ins w:id="2079" w:author="Reihaneh Malekafzaliardakani" w:date="2023-08-29T08:59:00Z">
              <w:r w:rsidRPr="00AE7509">
                <w:rPr>
                  <w:rFonts w:ascii="Arial" w:hAnsi="Arial"/>
                  <w:sz w:val="18"/>
                </w:rPr>
                <w:t>CA_n25A-n41A</w:t>
              </w:r>
            </w:ins>
          </w:p>
          <w:p w14:paraId="540EAA62" w14:textId="77777777" w:rsidR="00456489" w:rsidRPr="00AE7509" w:rsidRDefault="00456489" w:rsidP="00456489">
            <w:pPr>
              <w:keepNext/>
              <w:keepLines/>
              <w:spacing w:after="0"/>
              <w:jc w:val="center"/>
              <w:rPr>
                <w:ins w:id="2080" w:author="Reihaneh Malekafzaliardakani" w:date="2023-08-29T08:59:00Z"/>
                <w:rFonts w:ascii="Arial" w:hAnsi="Arial"/>
                <w:sz w:val="18"/>
              </w:rPr>
            </w:pPr>
            <w:ins w:id="2081" w:author="Reihaneh Malekafzaliardakani" w:date="2023-08-29T08:59:00Z">
              <w:r w:rsidRPr="00AE7509">
                <w:rPr>
                  <w:rFonts w:ascii="Arial" w:hAnsi="Arial"/>
                  <w:sz w:val="18"/>
                </w:rPr>
                <w:t>CA_n25A-n66A</w:t>
              </w:r>
            </w:ins>
          </w:p>
          <w:p w14:paraId="51AB600C" w14:textId="77777777" w:rsidR="00456489" w:rsidRPr="00AE7509" w:rsidRDefault="00456489" w:rsidP="00456489">
            <w:pPr>
              <w:keepNext/>
              <w:keepLines/>
              <w:spacing w:after="0"/>
              <w:jc w:val="center"/>
              <w:rPr>
                <w:ins w:id="2082" w:author="Reihaneh Malekafzaliardakani" w:date="2023-08-29T08:59:00Z"/>
                <w:rFonts w:ascii="Arial" w:hAnsi="Arial"/>
                <w:sz w:val="18"/>
              </w:rPr>
            </w:pPr>
            <w:ins w:id="2083" w:author="Reihaneh Malekafzaliardakani" w:date="2023-08-29T08:59:00Z">
              <w:r w:rsidRPr="00AE7509">
                <w:rPr>
                  <w:rFonts w:ascii="Arial" w:hAnsi="Arial"/>
                  <w:sz w:val="18"/>
                </w:rPr>
                <w:t>CA_n25A-n71A</w:t>
              </w:r>
            </w:ins>
          </w:p>
          <w:p w14:paraId="36907C29" w14:textId="77777777" w:rsidR="00456489" w:rsidRPr="00AE7509" w:rsidRDefault="00456489" w:rsidP="00456489">
            <w:pPr>
              <w:keepNext/>
              <w:keepLines/>
              <w:spacing w:after="0"/>
              <w:jc w:val="center"/>
              <w:rPr>
                <w:ins w:id="2084" w:author="Reihaneh Malekafzaliardakani" w:date="2023-08-29T08:59:00Z"/>
                <w:rFonts w:ascii="Arial" w:hAnsi="Arial"/>
                <w:sz w:val="18"/>
              </w:rPr>
            </w:pPr>
            <w:ins w:id="2085" w:author="Reihaneh Malekafzaliardakani" w:date="2023-08-29T08:59:00Z">
              <w:r w:rsidRPr="00AE7509">
                <w:rPr>
                  <w:rFonts w:ascii="Arial" w:hAnsi="Arial"/>
                  <w:sz w:val="18"/>
                </w:rPr>
                <w:t>CA_n41A-n66A</w:t>
              </w:r>
            </w:ins>
          </w:p>
          <w:p w14:paraId="5FF7F587" w14:textId="77777777" w:rsidR="00456489" w:rsidRPr="00AE7509" w:rsidRDefault="00456489" w:rsidP="00456489">
            <w:pPr>
              <w:keepNext/>
              <w:keepLines/>
              <w:spacing w:after="0"/>
              <w:jc w:val="center"/>
              <w:rPr>
                <w:ins w:id="2086" w:author="Reihaneh Malekafzaliardakani" w:date="2023-08-29T08:59:00Z"/>
                <w:rFonts w:ascii="Arial" w:hAnsi="Arial"/>
                <w:sz w:val="18"/>
                <w:lang w:val="en-US" w:eastAsia="zh-CN"/>
              </w:rPr>
            </w:pPr>
            <w:ins w:id="2087" w:author="Reihaneh Malekafzaliardakani" w:date="2023-08-29T08:59:00Z">
              <w:r w:rsidRPr="00AE7509">
                <w:rPr>
                  <w:rFonts w:ascii="Arial" w:hAnsi="Arial"/>
                  <w:sz w:val="18"/>
                  <w:lang w:val="en-US" w:eastAsia="zh-CN"/>
                </w:rPr>
                <w:t>CA_n41A-n71A</w:t>
              </w:r>
            </w:ins>
          </w:p>
          <w:p w14:paraId="298000D1" w14:textId="46932491" w:rsidR="00456489" w:rsidRPr="00AE7509" w:rsidRDefault="00456489" w:rsidP="00456489">
            <w:pPr>
              <w:keepNext/>
              <w:keepLines/>
              <w:spacing w:after="0"/>
              <w:jc w:val="center"/>
              <w:rPr>
                <w:ins w:id="2088" w:author="Reihaneh Malekafzaliardakani" w:date="2023-08-29T08:59:00Z"/>
                <w:rFonts w:ascii="Arial" w:hAnsi="Arial"/>
                <w:sz w:val="18"/>
                <w:lang w:val="en-US" w:eastAsia="zh-CN" w:bidi="ar"/>
              </w:rPr>
            </w:pPr>
            <w:ins w:id="2089"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090"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2EAC14C3" w14:textId="15EEB76E" w:rsidR="00456489" w:rsidRPr="00AE7509" w:rsidRDefault="00456489" w:rsidP="00456489">
            <w:pPr>
              <w:keepNext/>
              <w:keepLines/>
              <w:spacing w:after="0"/>
              <w:jc w:val="center"/>
              <w:rPr>
                <w:ins w:id="2091" w:author="Reihaneh Malekafzaliardakani" w:date="2023-08-29T08:59:00Z"/>
                <w:rFonts w:ascii="Arial" w:hAnsi="Arial"/>
                <w:sz w:val="18"/>
              </w:rPr>
            </w:pPr>
            <w:ins w:id="2092"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vAlign w:val="center"/>
            <w:tcPrChange w:id="2093"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1AA55795" w14:textId="01FFA7E5" w:rsidR="00456489" w:rsidRPr="00AE7509" w:rsidRDefault="00456489" w:rsidP="00456489">
            <w:pPr>
              <w:keepNext/>
              <w:keepLines/>
              <w:spacing w:after="0"/>
              <w:jc w:val="center"/>
              <w:rPr>
                <w:ins w:id="2094" w:author="Reihaneh Malekafzaliardakani" w:date="2023-08-29T08:59:00Z"/>
                <w:rFonts w:ascii="Arial" w:hAnsi="Arial" w:cs="Arial"/>
                <w:color w:val="000000"/>
                <w:sz w:val="18"/>
              </w:rPr>
            </w:pPr>
            <w:ins w:id="2095" w:author="Reihaneh Malekafzaliardakani" w:date="2023-08-29T08:59: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096"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541DA154" w14:textId="47D8A0C2" w:rsidR="00456489" w:rsidRPr="00AE7509" w:rsidRDefault="00456489" w:rsidP="00456489">
            <w:pPr>
              <w:keepNext/>
              <w:keepLines/>
              <w:spacing w:after="0"/>
              <w:jc w:val="center"/>
              <w:rPr>
                <w:ins w:id="2097" w:author="Reihaneh Malekafzaliardakani" w:date="2023-08-29T08:59:00Z"/>
                <w:rFonts w:ascii="Arial" w:hAnsi="Arial"/>
                <w:sz w:val="18"/>
                <w:lang w:val="en-US" w:eastAsia="zh-CN" w:bidi="ar"/>
              </w:rPr>
            </w:pPr>
            <w:ins w:id="2098" w:author="Reihaneh Malekafzaliardakani" w:date="2023-08-29T08:59:00Z">
              <w:r w:rsidRPr="00AE7509">
                <w:rPr>
                  <w:rFonts w:ascii="Arial" w:hAnsi="Arial"/>
                  <w:sz w:val="18"/>
                  <w:lang w:val="en-US" w:eastAsia="zh-CN"/>
                </w:rPr>
                <w:t>4 and 5</w:t>
              </w:r>
            </w:ins>
          </w:p>
        </w:tc>
      </w:tr>
      <w:tr w:rsidR="00456489" w:rsidRPr="00AE7509" w14:paraId="0A04BD4D"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00" w:author="Reihaneh Malekafzaliardakani" w:date="2023-08-29T08:59:00Z"/>
          <w:trPrChange w:id="2101"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2102" w:author="Reihaneh Malekafzaliardakani" w:date="2023-08-29T09:00:00Z">
              <w:tcPr>
                <w:tcW w:w="2756" w:type="dxa"/>
                <w:tcBorders>
                  <w:top w:val="nil"/>
                  <w:left w:val="single" w:sz="4" w:space="0" w:color="auto"/>
                  <w:bottom w:val="nil"/>
                  <w:right w:val="single" w:sz="4" w:space="0" w:color="auto"/>
                </w:tcBorders>
              </w:tcPr>
            </w:tcPrChange>
          </w:tcPr>
          <w:p w14:paraId="481D9F6E" w14:textId="77777777" w:rsidR="00456489" w:rsidRPr="00AE7509" w:rsidRDefault="00456489" w:rsidP="00456489">
            <w:pPr>
              <w:keepNext/>
              <w:keepLines/>
              <w:spacing w:after="0"/>
              <w:jc w:val="center"/>
              <w:rPr>
                <w:ins w:id="2103"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04" w:author="Reihaneh Malekafzaliardakani" w:date="2023-08-29T09:00:00Z">
              <w:tcPr>
                <w:tcW w:w="2822" w:type="dxa"/>
                <w:tcBorders>
                  <w:top w:val="nil"/>
                  <w:left w:val="single" w:sz="4" w:space="0" w:color="auto"/>
                  <w:bottom w:val="nil"/>
                  <w:right w:val="single" w:sz="4" w:space="0" w:color="auto"/>
                </w:tcBorders>
              </w:tcPr>
            </w:tcPrChange>
          </w:tcPr>
          <w:p w14:paraId="337A2D2E" w14:textId="77777777" w:rsidR="00456489" w:rsidRPr="00AE7509" w:rsidRDefault="00456489" w:rsidP="00456489">
            <w:pPr>
              <w:keepNext/>
              <w:keepLines/>
              <w:spacing w:after="0"/>
              <w:jc w:val="center"/>
              <w:rPr>
                <w:ins w:id="2105"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06"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71241EF7" w14:textId="5C9BFE88" w:rsidR="00456489" w:rsidRPr="00AE7509" w:rsidRDefault="00456489" w:rsidP="00456489">
            <w:pPr>
              <w:keepNext/>
              <w:keepLines/>
              <w:spacing w:after="0"/>
              <w:jc w:val="center"/>
              <w:rPr>
                <w:ins w:id="2107" w:author="Reihaneh Malekafzaliardakani" w:date="2023-08-29T08:59:00Z"/>
                <w:rFonts w:ascii="Arial" w:hAnsi="Arial"/>
                <w:sz w:val="18"/>
              </w:rPr>
            </w:pPr>
            <w:ins w:id="2108"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109"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11C4E118" w14:textId="67807FE5" w:rsidR="00456489" w:rsidRPr="00AE7509" w:rsidRDefault="00456489" w:rsidP="00456489">
            <w:pPr>
              <w:keepNext/>
              <w:keepLines/>
              <w:spacing w:after="0"/>
              <w:jc w:val="center"/>
              <w:rPr>
                <w:ins w:id="2110" w:author="Reihaneh Malekafzaliardakani" w:date="2023-08-29T08:59:00Z"/>
                <w:rFonts w:ascii="Arial" w:hAnsi="Arial" w:cs="Arial"/>
                <w:color w:val="000000"/>
                <w:sz w:val="18"/>
              </w:rPr>
            </w:pPr>
            <w:ins w:id="2111"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112"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48FC16D5" w14:textId="77777777" w:rsidR="00456489" w:rsidRPr="00AE7509" w:rsidRDefault="00456489" w:rsidP="00456489">
            <w:pPr>
              <w:keepNext/>
              <w:keepLines/>
              <w:spacing w:after="0"/>
              <w:jc w:val="center"/>
              <w:rPr>
                <w:ins w:id="2113" w:author="Reihaneh Malekafzaliardakani" w:date="2023-08-29T08:59:00Z"/>
                <w:rFonts w:ascii="Arial" w:hAnsi="Arial"/>
                <w:sz w:val="18"/>
                <w:lang w:val="en-US" w:eastAsia="zh-CN" w:bidi="ar"/>
              </w:rPr>
            </w:pPr>
          </w:p>
        </w:tc>
      </w:tr>
      <w:tr w:rsidR="00456489" w:rsidRPr="00AE7509" w14:paraId="0A7756F6"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5" w:author="Reihaneh Malekafzaliardakani" w:date="2023-08-29T08:59:00Z"/>
          <w:trPrChange w:id="2116"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2117" w:author="Reihaneh Malekafzaliardakani" w:date="2023-08-29T09:00:00Z">
              <w:tcPr>
                <w:tcW w:w="2756" w:type="dxa"/>
                <w:tcBorders>
                  <w:top w:val="nil"/>
                  <w:left w:val="single" w:sz="4" w:space="0" w:color="auto"/>
                  <w:bottom w:val="nil"/>
                  <w:right w:val="single" w:sz="4" w:space="0" w:color="auto"/>
                </w:tcBorders>
              </w:tcPr>
            </w:tcPrChange>
          </w:tcPr>
          <w:p w14:paraId="72DEF73B" w14:textId="77777777" w:rsidR="00456489" w:rsidRPr="00AE7509" w:rsidRDefault="00456489" w:rsidP="00456489">
            <w:pPr>
              <w:keepNext/>
              <w:keepLines/>
              <w:spacing w:after="0"/>
              <w:jc w:val="center"/>
              <w:rPr>
                <w:ins w:id="2118"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19" w:author="Reihaneh Malekafzaliardakani" w:date="2023-08-29T09:00:00Z">
              <w:tcPr>
                <w:tcW w:w="2822" w:type="dxa"/>
                <w:tcBorders>
                  <w:top w:val="nil"/>
                  <w:left w:val="single" w:sz="4" w:space="0" w:color="auto"/>
                  <w:bottom w:val="nil"/>
                  <w:right w:val="single" w:sz="4" w:space="0" w:color="auto"/>
                </w:tcBorders>
              </w:tcPr>
            </w:tcPrChange>
          </w:tcPr>
          <w:p w14:paraId="6EBF7E7A" w14:textId="77777777" w:rsidR="00456489" w:rsidRPr="00AE7509" w:rsidRDefault="00456489" w:rsidP="00456489">
            <w:pPr>
              <w:keepNext/>
              <w:keepLines/>
              <w:spacing w:after="0"/>
              <w:jc w:val="center"/>
              <w:rPr>
                <w:ins w:id="2120"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21"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43640BD3" w14:textId="47B761E3" w:rsidR="00456489" w:rsidRPr="00AE7509" w:rsidRDefault="00456489" w:rsidP="00456489">
            <w:pPr>
              <w:keepNext/>
              <w:keepLines/>
              <w:spacing w:after="0"/>
              <w:jc w:val="center"/>
              <w:rPr>
                <w:ins w:id="2122" w:author="Reihaneh Malekafzaliardakani" w:date="2023-08-29T08:59:00Z"/>
                <w:rFonts w:ascii="Arial" w:hAnsi="Arial"/>
                <w:sz w:val="18"/>
              </w:rPr>
            </w:pPr>
            <w:ins w:id="2123"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124"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70268114" w14:textId="6133184E" w:rsidR="00456489" w:rsidRPr="00AE7509" w:rsidRDefault="00456489" w:rsidP="00456489">
            <w:pPr>
              <w:keepNext/>
              <w:keepLines/>
              <w:spacing w:after="0"/>
              <w:jc w:val="center"/>
              <w:rPr>
                <w:ins w:id="2125" w:author="Reihaneh Malekafzaliardakani" w:date="2023-08-29T08:59:00Z"/>
                <w:rFonts w:ascii="Arial" w:hAnsi="Arial" w:cs="Arial"/>
                <w:color w:val="000000"/>
                <w:sz w:val="18"/>
              </w:rPr>
            </w:pPr>
            <w:ins w:id="2126" w:author="Reihaneh Malekafzaliardakani" w:date="2023-08-29T08:59: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127"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1032DDE5" w14:textId="77777777" w:rsidR="00456489" w:rsidRPr="00AE7509" w:rsidRDefault="00456489" w:rsidP="00456489">
            <w:pPr>
              <w:keepNext/>
              <w:keepLines/>
              <w:spacing w:after="0"/>
              <w:jc w:val="center"/>
              <w:rPr>
                <w:ins w:id="2128" w:author="Reihaneh Malekafzaliardakani" w:date="2023-08-29T08:59:00Z"/>
                <w:rFonts w:ascii="Arial" w:hAnsi="Arial"/>
                <w:sz w:val="18"/>
                <w:lang w:val="en-US" w:eastAsia="zh-CN" w:bidi="ar"/>
              </w:rPr>
            </w:pPr>
          </w:p>
        </w:tc>
      </w:tr>
      <w:tr w:rsidR="00456489" w:rsidRPr="00AE7509" w14:paraId="5C78A13F"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0" w:author="Reihaneh Malekafzaliardakani" w:date="2023-08-29T08:59:00Z"/>
          <w:trPrChange w:id="2131" w:author="Reihaneh Malekafzaliardakani" w:date="2023-08-29T09:00:00Z">
            <w:trPr>
              <w:trHeight w:val="29"/>
            </w:trPr>
          </w:trPrChange>
        </w:trPr>
        <w:tc>
          <w:tcPr>
            <w:tcW w:w="2756" w:type="dxa"/>
            <w:tcBorders>
              <w:top w:val="nil"/>
              <w:left w:val="single" w:sz="4" w:space="0" w:color="auto"/>
              <w:bottom w:val="nil"/>
              <w:right w:val="single" w:sz="4" w:space="0" w:color="auto"/>
            </w:tcBorders>
            <w:tcPrChange w:id="2132" w:author="Reihaneh Malekafzaliardakani" w:date="2023-08-29T09:00:00Z">
              <w:tcPr>
                <w:tcW w:w="2756" w:type="dxa"/>
                <w:tcBorders>
                  <w:top w:val="nil"/>
                  <w:left w:val="single" w:sz="4" w:space="0" w:color="auto"/>
                  <w:bottom w:val="nil"/>
                  <w:right w:val="single" w:sz="4" w:space="0" w:color="auto"/>
                </w:tcBorders>
              </w:tcPr>
            </w:tcPrChange>
          </w:tcPr>
          <w:p w14:paraId="1F4FDAC2" w14:textId="77777777" w:rsidR="00456489" w:rsidRPr="00AE7509" w:rsidRDefault="00456489" w:rsidP="00456489">
            <w:pPr>
              <w:keepNext/>
              <w:keepLines/>
              <w:spacing w:after="0"/>
              <w:jc w:val="center"/>
              <w:rPr>
                <w:ins w:id="2133"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34" w:author="Reihaneh Malekafzaliardakani" w:date="2023-08-29T09:00:00Z">
              <w:tcPr>
                <w:tcW w:w="2822" w:type="dxa"/>
                <w:tcBorders>
                  <w:top w:val="nil"/>
                  <w:left w:val="single" w:sz="4" w:space="0" w:color="auto"/>
                  <w:bottom w:val="nil"/>
                  <w:right w:val="single" w:sz="4" w:space="0" w:color="auto"/>
                </w:tcBorders>
              </w:tcPr>
            </w:tcPrChange>
          </w:tcPr>
          <w:p w14:paraId="55881194" w14:textId="77777777" w:rsidR="00456489" w:rsidRPr="00AE7509" w:rsidRDefault="00456489" w:rsidP="00456489">
            <w:pPr>
              <w:keepNext/>
              <w:keepLines/>
              <w:spacing w:after="0"/>
              <w:jc w:val="center"/>
              <w:rPr>
                <w:ins w:id="2135"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36" w:author="Reihaneh Malekafzaliardakani" w:date="2023-08-29T09:00:00Z">
              <w:tcPr>
                <w:tcW w:w="1321" w:type="dxa"/>
                <w:tcBorders>
                  <w:top w:val="single" w:sz="4" w:space="0" w:color="auto"/>
                  <w:left w:val="single" w:sz="4" w:space="0" w:color="auto"/>
                  <w:bottom w:val="single" w:sz="4" w:space="0" w:color="auto"/>
                  <w:right w:val="single" w:sz="4" w:space="0" w:color="auto"/>
                </w:tcBorders>
              </w:tcPr>
            </w:tcPrChange>
          </w:tcPr>
          <w:p w14:paraId="60173115" w14:textId="0038562F" w:rsidR="00456489" w:rsidRPr="00AE7509" w:rsidRDefault="00456489" w:rsidP="00456489">
            <w:pPr>
              <w:keepNext/>
              <w:keepLines/>
              <w:spacing w:after="0"/>
              <w:jc w:val="center"/>
              <w:rPr>
                <w:ins w:id="2137" w:author="Reihaneh Malekafzaliardakani" w:date="2023-08-29T08:59:00Z"/>
                <w:rFonts w:ascii="Arial" w:hAnsi="Arial"/>
                <w:sz w:val="18"/>
              </w:rPr>
            </w:pPr>
            <w:ins w:id="2138"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2139" w:author="Reihaneh Malekafzaliardakani" w:date="2023-08-29T09:00:00Z">
              <w:tcPr>
                <w:tcW w:w="4795" w:type="dxa"/>
                <w:tcBorders>
                  <w:top w:val="single" w:sz="4" w:space="0" w:color="auto"/>
                  <w:left w:val="single" w:sz="4" w:space="0" w:color="auto"/>
                  <w:bottom w:val="single" w:sz="4" w:space="0" w:color="auto"/>
                  <w:right w:val="single" w:sz="4" w:space="0" w:color="auto"/>
                </w:tcBorders>
                <w:vAlign w:val="center"/>
              </w:tcPr>
            </w:tcPrChange>
          </w:tcPr>
          <w:p w14:paraId="74C2D60E" w14:textId="0C4F077E" w:rsidR="00456489" w:rsidRPr="00AE7509" w:rsidRDefault="00456489" w:rsidP="00456489">
            <w:pPr>
              <w:keepNext/>
              <w:keepLines/>
              <w:spacing w:after="0"/>
              <w:jc w:val="center"/>
              <w:rPr>
                <w:ins w:id="2140" w:author="Reihaneh Malekafzaliardakani" w:date="2023-08-29T08:59:00Z"/>
                <w:rFonts w:ascii="Arial" w:hAnsi="Arial" w:cs="Arial"/>
                <w:color w:val="000000"/>
                <w:sz w:val="18"/>
              </w:rPr>
            </w:pPr>
            <w:ins w:id="2141" w:author="Reihaneh Malekafzaliardakani" w:date="2023-08-29T08:59:00Z">
              <w:r w:rsidRPr="00AE7509">
                <w:rPr>
                  <w:rFonts w:ascii="Arial" w:hAnsi="Arial"/>
                  <w:sz w:val="18"/>
                  <w:lang w:val="en-US" w:eastAsia="zh-CN"/>
                </w:rPr>
                <w:t>CA_n71B_BCS 4 and 5</w:t>
              </w:r>
            </w:ins>
          </w:p>
        </w:tc>
        <w:tc>
          <w:tcPr>
            <w:tcW w:w="2561" w:type="dxa"/>
            <w:tcBorders>
              <w:top w:val="nil"/>
              <w:left w:val="single" w:sz="4" w:space="0" w:color="auto"/>
              <w:bottom w:val="single" w:sz="4" w:space="0" w:color="auto"/>
              <w:right w:val="single" w:sz="4" w:space="0" w:color="auto"/>
            </w:tcBorders>
            <w:tcPrChange w:id="2142" w:author="Reihaneh Malekafzaliardakani" w:date="2023-08-29T09:00: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719AD8B6" w14:textId="77777777" w:rsidR="00456489" w:rsidRPr="00AE7509" w:rsidRDefault="00456489" w:rsidP="00456489">
            <w:pPr>
              <w:keepNext/>
              <w:keepLines/>
              <w:spacing w:after="0"/>
              <w:jc w:val="center"/>
              <w:rPr>
                <w:ins w:id="2143" w:author="Reihaneh Malekafzaliardakani" w:date="2023-08-29T08:59:00Z"/>
                <w:rFonts w:ascii="Arial" w:hAnsi="Arial"/>
                <w:sz w:val="18"/>
                <w:lang w:val="en-US" w:eastAsia="zh-CN" w:bidi="ar"/>
              </w:rPr>
            </w:pPr>
          </w:p>
        </w:tc>
      </w:tr>
      <w:tr w:rsidR="00456489" w:rsidRPr="00AE7509" w14:paraId="3DB0E7FE" w14:textId="77777777" w:rsidTr="007E35E5">
        <w:trPr>
          <w:trHeight w:val="29"/>
        </w:trPr>
        <w:tc>
          <w:tcPr>
            <w:tcW w:w="2756" w:type="dxa"/>
            <w:tcBorders>
              <w:top w:val="single" w:sz="4" w:space="0" w:color="auto"/>
              <w:left w:val="single" w:sz="4" w:space="0" w:color="auto"/>
              <w:bottom w:val="nil"/>
              <w:right w:val="single" w:sz="4" w:space="0" w:color="auto"/>
            </w:tcBorders>
          </w:tcPr>
          <w:p w14:paraId="79E1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48854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9C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CF62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0137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44B6014" w14:textId="77777777" w:rsidTr="007E35E5">
        <w:trPr>
          <w:trHeight w:val="29"/>
        </w:trPr>
        <w:tc>
          <w:tcPr>
            <w:tcW w:w="2756" w:type="dxa"/>
            <w:tcBorders>
              <w:top w:val="nil"/>
              <w:left w:val="single" w:sz="4" w:space="0" w:color="auto"/>
              <w:bottom w:val="nil"/>
              <w:right w:val="single" w:sz="4" w:space="0" w:color="auto"/>
            </w:tcBorders>
          </w:tcPr>
          <w:p w14:paraId="46C0C4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2D28B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EFA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15F9F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BCS0</w:t>
            </w:r>
          </w:p>
        </w:tc>
        <w:tc>
          <w:tcPr>
            <w:tcW w:w="2561" w:type="dxa"/>
            <w:tcBorders>
              <w:top w:val="nil"/>
              <w:left w:val="single" w:sz="4" w:space="0" w:color="auto"/>
              <w:bottom w:val="nil"/>
              <w:right w:val="single" w:sz="4" w:space="0" w:color="auto"/>
            </w:tcBorders>
          </w:tcPr>
          <w:p w14:paraId="7C6406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095450" w14:textId="77777777" w:rsidTr="007E35E5">
        <w:trPr>
          <w:trHeight w:val="29"/>
        </w:trPr>
        <w:tc>
          <w:tcPr>
            <w:tcW w:w="2756" w:type="dxa"/>
            <w:tcBorders>
              <w:top w:val="nil"/>
              <w:left w:val="single" w:sz="4" w:space="0" w:color="auto"/>
              <w:bottom w:val="nil"/>
              <w:right w:val="single" w:sz="4" w:space="0" w:color="auto"/>
            </w:tcBorders>
          </w:tcPr>
          <w:p w14:paraId="7AB195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B35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64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734F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BF4D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D6E239" w14:textId="77777777" w:rsidTr="007E35E5">
        <w:trPr>
          <w:trHeight w:val="29"/>
        </w:trPr>
        <w:tc>
          <w:tcPr>
            <w:tcW w:w="2756" w:type="dxa"/>
            <w:tcBorders>
              <w:top w:val="nil"/>
              <w:left w:val="single" w:sz="4" w:space="0" w:color="auto"/>
              <w:bottom w:val="nil"/>
              <w:right w:val="single" w:sz="4" w:space="0" w:color="auto"/>
            </w:tcBorders>
          </w:tcPr>
          <w:p w14:paraId="02F4707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8BFC5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5C97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236CB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B2A38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C39B12" w14:textId="77777777" w:rsidTr="007E35E5">
        <w:trPr>
          <w:trHeight w:val="29"/>
        </w:trPr>
        <w:tc>
          <w:tcPr>
            <w:tcW w:w="2756" w:type="dxa"/>
            <w:tcBorders>
              <w:top w:val="nil"/>
              <w:left w:val="single" w:sz="4" w:space="0" w:color="auto"/>
              <w:bottom w:val="nil"/>
              <w:right w:val="single" w:sz="4" w:space="0" w:color="auto"/>
            </w:tcBorders>
          </w:tcPr>
          <w:p w14:paraId="27B15D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5A0BB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4B7F711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3239AB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7F319E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43568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FE53F8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p w14:paraId="68C29CC4" w14:textId="77777777" w:rsidR="00456489" w:rsidRPr="00AE7509" w:rsidRDefault="00456489" w:rsidP="00456489">
            <w:pPr>
              <w:keepNext/>
              <w:keepLines/>
              <w:spacing w:after="0"/>
              <w:jc w:val="center"/>
              <w:rPr>
                <w:rFonts w:ascii="Arial" w:hAnsi="Arial"/>
                <w:sz w:val="18"/>
              </w:rPr>
            </w:pPr>
          </w:p>
          <w:p w14:paraId="0D05080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20C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6DAC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7D9B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3F987A1C" w14:textId="77777777" w:rsidTr="007E35E5">
        <w:trPr>
          <w:trHeight w:val="29"/>
        </w:trPr>
        <w:tc>
          <w:tcPr>
            <w:tcW w:w="2756" w:type="dxa"/>
            <w:tcBorders>
              <w:top w:val="nil"/>
              <w:left w:val="single" w:sz="4" w:space="0" w:color="auto"/>
              <w:bottom w:val="nil"/>
              <w:right w:val="single" w:sz="4" w:space="0" w:color="auto"/>
            </w:tcBorders>
          </w:tcPr>
          <w:p w14:paraId="0E2101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3E48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FDF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D7F7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BCS1</w:t>
            </w:r>
          </w:p>
        </w:tc>
        <w:tc>
          <w:tcPr>
            <w:tcW w:w="2561" w:type="dxa"/>
            <w:tcBorders>
              <w:top w:val="nil"/>
              <w:left w:val="single" w:sz="4" w:space="0" w:color="auto"/>
              <w:bottom w:val="nil"/>
              <w:right w:val="single" w:sz="4" w:space="0" w:color="auto"/>
            </w:tcBorders>
          </w:tcPr>
          <w:p w14:paraId="3D2E98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4293D" w14:textId="77777777" w:rsidTr="007E35E5">
        <w:trPr>
          <w:trHeight w:val="29"/>
        </w:trPr>
        <w:tc>
          <w:tcPr>
            <w:tcW w:w="2756" w:type="dxa"/>
            <w:tcBorders>
              <w:top w:val="nil"/>
              <w:left w:val="single" w:sz="4" w:space="0" w:color="auto"/>
              <w:bottom w:val="nil"/>
              <w:right w:val="single" w:sz="4" w:space="0" w:color="auto"/>
            </w:tcBorders>
          </w:tcPr>
          <w:p w14:paraId="579158D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0A13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20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5DCB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5B37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F547E4" w14:textId="77777777" w:rsidTr="007E35E5">
        <w:trPr>
          <w:trHeight w:val="29"/>
        </w:trPr>
        <w:tc>
          <w:tcPr>
            <w:tcW w:w="2756" w:type="dxa"/>
            <w:tcBorders>
              <w:top w:val="nil"/>
              <w:left w:val="single" w:sz="4" w:space="0" w:color="auto"/>
              <w:bottom w:val="nil"/>
              <w:right w:val="single" w:sz="4" w:space="0" w:color="auto"/>
            </w:tcBorders>
          </w:tcPr>
          <w:p w14:paraId="645EDB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634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A7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0DE7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970B5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142D83" w14:textId="77777777" w:rsidTr="007E35E5">
        <w:trPr>
          <w:trHeight w:val="29"/>
        </w:trPr>
        <w:tc>
          <w:tcPr>
            <w:tcW w:w="2756" w:type="dxa"/>
            <w:tcBorders>
              <w:top w:val="nil"/>
              <w:left w:val="single" w:sz="4" w:space="0" w:color="auto"/>
              <w:bottom w:val="nil"/>
              <w:right w:val="single" w:sz="4" w:space="0" w:color="auto"/>
            </w:tcBorders>
          </w:tcPr>
          <w:p w14:paraId="53D3E4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F4A0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C640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9AA4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4F97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49AD634" w14:textId="77777777" w:rsidTr="007E35E5">
        <w:trPr>
          <w:trHeight w:val="29"/>
        </w:trPr>
        <w:tc>
          <w:tcPr>
            <w:tcW w:w="2756" w:type="dxa"/>
            <w:tcBorders>
              <w:top w:val="nil"/>
              <w:left w:val="single" w:sz="4" w:space="0" w:color="auto"/>
              <w:bottom w:val="nil"/>
              <w:right w:val="single" w:sz="4" w:space="0" w:color="auto"/>
            </w:tcBorders>
          </w:tcPr>
          <w:p w14:paraId="7E22A7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7F9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C6A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85A0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05EEC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0AC2F4" w14:textId="77777777" w:rsidTr="007E35E5">
        <w:trPr>
          <w:trHeight w:val="29"/>
        </w:trPr>
        <w:tc>
          <w:tcPr>
            <w:tcW w:w="2756" w:type="dxa"/>
            <w:tcBorders>
              <w:top w:val="nil"/>
              <w:left w:val="single" w:sz="4" w:space="0" w:color="auto"/>
              <w:bottom w:val="nil"/>
              <w:right w:val="single" w:sz="4" w:space="0" w:color="auto"/>
            </w:tcBorders>
          </w:tcPr>
          <w:p w14:paraId="531859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2090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615D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59192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A69E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E961F2"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5" w:author="Reihaneh Malekafzaliardakani" w:date="2023-08-29T09:02:00Z">
            <w:trPr>
              <w:trHeight w:val="29"/>
            </w:trPr>
          </w:trPrChange>
        </w:trPr>
        <w:tc>
          <w:tcPr>
            <w:tcW w:w="2756" w:type="dxa"/>
            <w:tcBorders>
              <w:top w:val="nil"/>
              <w:left w:val="single" w:sz="4" w:space="0" w:color="auto"/>
              <w:bottom w:val="single" w:sz="4" w:space="0" w:color="auto"/>
              <w:right w:val="single" w:sz="4" w:space="0" w:color="auto"/>
            </w:tcBorders>
            <w:tcPrChange w:id="2146" w:author="Reihaneh Malekafzaliardakani" w:date="2023-08-29T09:02:00Z">
              <w:tcPr>
                <w:tcW w:w="2756" w:type="dxa"/>
                <w:tcBorders>
                  <w:top w:val="nil"/>
                  <w:left w:val="single" w:sz="4" w:space="0" w:color="auto"/>
                  <w:bottom w:val="nil"/>
                  <w:right w:val="single" w:sz="4" w:space="0" w:color="auto"/>
                </w:tcBorders>
              </w:tcPr>
            </w:tcPrChange>
          </w:tcPr>
          <w:p w14:paraId="2AE5B6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147" w:author="Reihaneh Malekafzaliardakani" w:date="2023-08-29T09:02:00Z">
              <w:tcPr>
                <w:tcW w:w="2822" w:type="dxa"/>
                <w:tcBorders>
                  <w:top w:val="nil"/>
                  <w:left w:val="single" w:sz="4" w:space="0" w:color="auto"/>
                  <w:bottom w:val="nil"/>
                  <w:right w:val="single" w:sz="4" w:space="0" w:color="auto"/>
                </w:tcBorders>
              </w:tcPr>
            </w:tcPrChange>
          </w:tcPr>
          <w:p w14:paraId="49A1A3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48"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59006F2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2149"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00B4AE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Change w:id="2150"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2E9025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9656CA"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2" w:author="Reihaneh Malekafzaliardakani" w:date="2023-08-29T09:01:00Z"/>
          <w:trPrChange w:id="2153" w:author="Reihaneh Malekafzaliardakani" w:date="2023-08-29T09:02:00Z">
            <w:trPr>
              <w:trHeight w:val="29"/>
            </w:trPr>
          </w:trPrChange>
        </w:trPr>
        <w:tc>
          <w:tcPr>
            <w:tcW w:w="2756" w:type="dxa"/>
            <w:tcBorders>
              <w:top w:val="single" w:sz="4" w:space="0" w:color="auto"/>
              <w:left w:val="single" w:sz="4" w:space="0" w:color="auto"/>
              <w:bottom w:val="nil"/>
              <w:right w:val="single" w:sz="4" w:space="0" w:color="auto"/>
            </w:tcBorders>
            <w:tcPrChange w:id="2154" w:author="Reihaneh Malekafzaliardakani" w:date="2023-08-29T09:02:00Z">
              <w:tcPr>
                <w:tcW w:w="2756" w:type="dxa"/>
                <w:tcBorders>
                  <w:top w:val="nil"/>
                  <w:left w:val="single" w:sz="4" w:space="0" w:color="auto"/>
                  <w:bottom w:val="nil"/>
                  <w:right w:val="single" w:sz="4" w:space="0" w:color="auto"/>
                </w:tcBorders>
              </w:tcPr>
            </w:tcPrChange>
          </w:tcPr>
          <w:p w14:paraId="120BB907" w14:textId="33D33ABD" w:rsidR="00456489" w:rsidRPr="00AE7509" w:rsidRDefault="00456489" w:rsidP="00456489">
            <w:pPr>
              <w:keepNext/>
              <w:keepLines/>
              <w:spacing w:after="0"/>
              <w:jc w:val="center"/>
              <w:rPr>
                <w:ins w:id="2155" w:author="Reihaneh Malekafzaliardakani" w:date="2023-08-29T09:01:00Z"/>
                <w:rFonts w:ascii="Arial" w:hAnsi="Arial"/>
                <w:sz w:val="18"/>
                <w:lang w:val="en-US" w:eastAsia="zh-CN" w:bidi="ar"/>
              </w:rPr>
            </w:pPr>
            <w:ins w:id="2156" w:author="Reihaneh Malekafzaliardakani" w:date="2023-08-29T09:01:00Z">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ins>
          </w:p>
        </w:tc>
        <w:tc>
          <w:tcPr>
            <w:tcW w:w="2822" w:type="dxa"/>
            <w:tcBorders>
              <w:top w:val="single" w:sz="4" w:space="0" w:color="auto"/>
              <w:left w:val="single" w:sz="4" w:space="0" w:color="auto"/>
              <w:bottom w:val="nil"/>
              <w:right w:val="single" w:sz="4" w:space="0" w:color="auto"/>
            </w:tcBorders>
            <w:tcPrChange w:id="2157" w:author="Reihaneh Malekafzaliardakani" w:date="2023-08-29T09:02:00Z">
              <w:tcPr>
                <w:tcW w:w="2822" w:type="dxa"/>
                <w:tcBorders>
                  <w:top w:val="nil"/>
                  <w:left w:val="single" w:sz="4" w:space="0" w:color="auto"/>
                  <w:bottom w:val="nil"/>
                  <w:right w:val="single" w:sz="4" w:space="0" w:color="auto"/>
                </w:tcBorders>
              </w:tcPr>
            </w:tcPrChange>
          </w:tcPr>
          <w:p w14:paraId="49812A45" w14:textId="77777777" w:rsidR="00456489" w:rsidRPr="00605689" w:rsidRDefault="00456489" w:rsidP="00456489">
            <w:pPr>
              <w:keepNext/>
              <w:keepLines/>
              <w:spacing w:after="0"/>
              <w:jc w:val="center"/>
              <w:rPr>
                <w:ins w:id="2158" w:author="Reihaneh Malekafzaliardakani" w:date="2023-08-29T09:01:00Z"/>
                <w:rFonts w:ascii="Arial" w:hAnsi="Arial"/>
                <w:sz w:val="18"/>
                <w:lang w:val="en-US" w:eastAsia="zh-CN" w:bidi="ar"/>
              </w:rPr>
            </w:pPr>
            <w:ins w:id="2159" w:author="Reihaneh Malekafzaliardakani" w:date="2023-08-29T09:01:00Z">
              <w:r w:rsidRPr="00605689">
                <w:rPr>
                  <w:rFonts w:ascii="Arial" w:hAnsi="Arial"/>
                  <w:sz w:val="18"/>
                  <w:lang w:val="en-US" w:eastAsia="zh-CN" w:bidi="ar"/>
                </w:rPr>
                <w:t>CA_n25A-n41A</w:t>
              </w:r>
            </w:ins>
          </w:p>
          <w:p w14:paraId="7B3F6916" w14:textId="77777777" w:rsidR="00456489" w:rsidRPr="00605689" w:rsidRDefault="00456489" w:rsidP="00456489">
            <w:pPr>
              <w:keepNext/>
              <w:keepLines/>
              <w:spacing w:after="0"/>
              <w:jc w:val="center"/>
              <w:rPr>
                <w:ins w:id="2160" w:author="Reihaneh Malekafzaliardakani" w:date="2023-08-29T09:01:00Z"/>
                <w:rFonts w:ascii="Arial" w:hAnsi="Arial"/>
                <w:sz w:val="18"/>
                <w:lang w:val="en-US" w:eastAsia="zh-CN" w:bidi="ar"/>
              </w:rPr>
            </w:pPr>
            <w:ins w:id="2161" w:author="Reihaneh Malekafzaliardakani" w:date="2023-08-29T09:01:00Z">
              <w:r w:rsidRPr="00605689">
                <w:rPr>
                  <w:rFonts w:ascii="Arial" w:hAnsi="Arial"/>
                  <w:sz w:val="18"/>
                  <w:lang w:val="en-US" w:eastAsia="zh-CN" w:bidi="ar"/>
                </w:rPr>
                <w:t>CA_n25A-n66A</w:t>
              </w:r>
            </w:ins>
          </w:p>
          <w:p w14:paraId="4AAF70E5" w14:textId="77777777" w:rsidR="00456489" w:rsidRPr="00605689" w:rsidRDefault="00456489" w:rsidP="00456489">
            <w:pPr>
              <w:keepNext/>
              <w:keepLines/>
              <w:spacing w:after="0"/>
              <w:jc w:val="center"/>
              <w:rPr>
                <w:ins w:id="2162" w:author="Reihaneh Malekafzaliardakani" w:date="2023-08-29T09:01:00Z"/>
                <w:rFonts w:ascii="Arial" w:hAnsi="Arial"/>
                <w:sz w:val="18"/>
                <w:lang w:val="en-US" w:eastAsia="zh-CN" w:bidi="ar"/>
              </w:rPr>
            </w:pPr>
            <w:ins w:id="2163" w:author="Reihaneh Malekafzaliardakani" w:date="2023-08-29T09:01:00Z">
              <w:r w:rsidRPr="00605689">
                <w:rPr>
                  <w:rFonts w:ascii="Arial" w:hAnsi="Arial"/>
                  <w:sz w:val="18"/>
                  <w:lang w:val="en-US" w:eastAsia="zh-CN" w:bidi="ar"/>
                </w:rPr>
                <w:t>CA_n25A-n71A</w:t>
              </w:r>
            </w:ins>
          </w:p>
          <w:p w14:paraId="478ADD6E" w14:textId="77777777" w:rsidR="00456489" w:rsidRPr="00605689" w:rsidRDefault="00456489" w:rsidP="00456489">
            <w:pPr>
              <w:keepNext/>
              <w:keepLines/>
              <w:spacing w:after="0"/>
              <w:jc w:val="center"/>
              <w:rPr>
                <w:ins w:id="2164" w:author="Reihaneh Malekafzaliardakani" w:date="2023-08-29T09:01:00Z"/>
                <w:rFonts w:ascii="Arial" w:hAnsi="Arial"/>
                <w:sz w:val="18"/>
                <w:lang w:val="en-US" w:eastAsia="zh-CN" w:bidi="ar"/>
              </w:rPr>
            </w:pPr>
            <w:ins w:id="2165" w:author="Reihaneh Malekafzaliardakani" w:date="2023-08-29T09:01:00Z">
              <w:r w:rsidRPr="00605689">
                <w:rPr>
                  <w:rFonts w:ascii="Arial" w:hAnsi="Arial"/>
                  <w:sz w:val="18"/>
                  <w:lang w:val="en-US" w:eastAsia="zh-CN" w:bidi="ar"/>
                </w:rPr>
                <w:t>CA_n41A-n66A</w:t>
              </w:r>
            </w:ins>
          </w:p>
          <w:p w14:paraId="355D8F71" w14:textId="77777777" w:rsidR="00456489" w:rsidRPr="00605689" w:rsidRDefault="00456489" w:rsidP="00456489">
            <w:pPr>
              <w:keepNext/>
              <w:keepLines/>
              <w:spacing w:after="0"/>
              <w:jc w:val="center"/>
              <w:rPr>
                <w:ins w:id="2166" w:author="Reihaneh Malekafzaliardakani" w:date="2023-08-29T09:01:00Z"/>
                <w:rFonts w:ascii="Arial" w:hAnsi="Arial"/>
                <w:sz w:val="18"/>
                <w:lang w:val="en-US" w:eastAsia="zh-CN" w:bidi="ar"/>
              </w:rPr>
            </w:pPr>
            <w:ins w:id="2167" w:author="Reihaneh Malekafzaliardakani" w:date="2023-08-29T09:01:00Z">
              <w:r w:rsidRPr="00605689">
                <w:rPr>
                  <w:rFonts w:ascii="Arial" w:hAnsi="Arial"/>
                  <w:sz w:val="18"/>
                  <w:lang w:val="en-US" w:eastAsia="zh-CN" w:bidi="ar"/>
                </w:rPr>
                <w:t>CA_n41A-n71A</w:t>
              </w:r>
            </w:ins>
          </w:p>
          <w:p w14:paraId="66C5F671" w14:textId="6154AAA8" w:rsidR="00456489" w:rsidRPr="00AE7509" w:rsidRDefault="00456489" w:rsidP="00456489">
            <w:pPr>
              <w:keepNext/>
              <w:keepLines/>
              <w:spacing w:after="0"/>
              <w:jc w:val="center"/>
              <w:rPr>
                <w:ins w:id="2168" w:author="Reihaneh Malekafzaliardakani" w:date="2023-08-29T09:01:00Z"/>
                <w:rFonts w:ascii="Arial" w:hAnsi="Arial"/>
                <w:sz w:val="18"/>
                <w:lang w:val="en-US" w:eastAsia="zh-CN" w:bidi="ar"/>
              </w:rPr>
            </w:pPr>
            <w:ins w:id="2169"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170"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538C3008" w14:textId="0823C940" w:rsidR="00456489" w:rsidRPr="00AE7509" w:rsidRDefault="00456489" w:rsidP="00456489">
            <w:pPr>
              <w:keepNext/>
              <w:keepLines/>
              <w:spacing w:after="0"/>
              <w:jc w:val="center"/>
              <w:rPr>
                <w:ins w:id="2171" w:author="Reihaneh Malekafzaliardakani" w:date="2023-08-29T09:01:00Z"/>
                <w:rFonts w:ascii="Arial" w:hAnsi="Arial"/>
                <w:sz w:val="18"/>
              </w:rPr>
            </w:pPr>
            <w:ins w:id="2172"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173"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441B7AB9" w14:textId="5FEC4409" w:rsidR="00456489" w:rsidRPr="00AE7509" w:rsidRDefault="00456489" w:rsidP="00456489">
            <w:pPr>
              <w:keepNext/>
              <w:keepLines/>
              <w:spacing w:after="0"/>
              <w:jc w:val="center"/>
              <w:rPr>
                <w:ins w:id="2174" w:author="Reihaneh Malekafzaliardakani" w:date="2023-08-29T09:01:00Z"/>
                <w:rFonts w:ascii="Arial" w:hAnsi="Arial" w:cs="Arial"/>
                <w:color w:val="000000"/>
                <w:sz w:val="18"/>
              </w:rPr>
            </w:pPr>
            <w:ins w:id="2175"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176"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6D3FE08C" w14:textId="05FAF86C" w:rsidR="00456489" w:rsidRPr="00AE7509" w:rsidRDefault="00456489" w:rsidP="00456489">
            <w:pPr>
              <w:keepNext/>
              <w:keepLines/>
              <w:spacing w:after="0"/>
              <w:jc w:val="center"/>
              <w:rPr>
                <w:ins w:id="2177" w:author="Reihaneh Malekafzaliardakani" w:date="2023-08-29T09:01:00Z"/>
                <w:rFonts w:ascii="Arial" w:hAnsi="Arial"/>
                <w:sz w:val="18"/>
                <w:lang w:val="en-US" w:eastAsia="zh-CN" w:bidi="ar"/>
              </w:rPr>
            </w:pPr>
            <w:ins w:id="2178" w:author="Reihaneh Malekafzaliardakani" w:date="2023-08-29T09:01:00Z">
              <w:r w:rsidRPr="00AE7509">
                <w:rPr>
                  <w:rFonts w:ascii="Arial" w:hAnsi="Arial"/>
                  <w:sz w:val="18"/>
                  <w:lang w:val="en-US" w:eastAsia="zh-CN"/>
                </w:rPr>
                <w:t>4 and 5</w:t>
              </w:r>
            </w:ins>
          </w:p>
        </w:tc>
      </w:tr>
      <w:tr w:rsidR="00456489" w:rsidRPr="00AE7509" w14:paraId="614313B5"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80" w:author="Reihaneh Malekafzaliardakani" w:date="2023-08-29T09:01:00Z"/>
          <w:trPrChange w:id="2181"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182" w:author="Reihaneh Malekafzaliardakani" w:date="2023-08-29T09:02:00Z">
              <w:tcPr>
                <w:tcW w:w="2756" w:type="dxa"/>
                <w:tcBorders>
                  <w:top w:val="nil"/>
                  <w:left w:val="single" w:sz="4" w:space="0" w:color="auto"/>
                  <w:bottom w:val="nil"/>
                  <w:right w:val="single" w:sz="4" w:space="0" w:color="auto"/>
                </w:tcBorders>
              </w:tcPr>
            </w:tcPrChange>
          </w:tcPr>
          <w:p w14:paraId="108C6E02" w14:textId="77777777" w:rsidR="00456489" w:rsidRPr="00AE7509" w:rsidRDefault="00456489" w:rsidP="00456489">
            <w:pPr>
              <w:keepNext/>
              <w:keepLines/>
              <w:spacing w:after="0"/>
              <w:jc w:val="center"/>
              <w:rPr>
                <w:ins w:id="2183"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84" w:author="Reihaneh Malekafzaliardakani" w:date="2023-08-29T09:02:00Z">
              <w:tcPr>
                <w:tcW w:w="2822" w:type="dxa"/>
                <w:tcBorders>
                  <w:top w:val="nil"/>
                  <w:left w:val="single" w:sz="4" w:space="0" w:color="auto"/>
                  <w:bottom w:val="nil"/>
                  <w:right w:val="single" w:sz="4" w:space="0" w:color="auto"/>
                </w:tcBorders>
              </w:tcPr>
            </w:tcPrChange>
          </w:tcPr>
          <w:p w14:paraId="76650868" w14:textId="77777777" w:rsidR="00456489" w:rsidRPr="00AE7509" w:rsidRDefault="00456489" w:rsidP="00456489">
            <w:pPr>
              <w:keepNext/>
              <w:keepLines/>
              <w:spacing w:after="0"/>
              <w:jc w:val="center"/>
              <w:rPr>
                <w:ins w:id="2185"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86"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1D007B24" w14:textId="0818F0F9" w:rsidR="00456489" w:rsidRPr="00AE7509" w:rsidRDefault="00456489" w:rsidP="00456489">
            <w:pPr>
              <w:keepNext/>
              <w:keepLines/>
              <w:spacing w:after="0"/>
              <w:jc w:val="center"/>
              <w:rPr>
                <w:ins w:id="2187" w:author="Reihaneh Malekafzaliardakani" w:date="2023-08-29T09:01:00Z"/>
                <w:rFonts w:ascii="Arial" w:hAnsi="Arial"/>
                <w:sz w:val="18"/>
              </w:rPr>
            </w:pPr>
            <w:ins w:id="2188"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189"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3680C335" w14:textId="3FE13A9A" w:rsidR="00456489" w:rsidRPr="00AE7509" w:rsidRDefault="00456489" w:rsidP="00456489">
            <w:pPr>
              <w:keepNext/>
              <w:keepLines/>
              <w:spacing w:after="0"/>
              <w:jc w:val="center"/>
              <w:rPr>
                <w:ins w:id="2190" w:author="Reihaneh Malekafzaliardakani" w:date="2023-08-29T09:01:00Z"/>
                <w:rFonts w:ascii="Arial" w:hAnsi="Arial" w:cs="Arial"/>
                <w:color w:val="000000"/>
                <w:sz w:val="18"/>
              </w:rPr>
            </w:pPr>
            <w:ins w:id="2191" w:author="Reihaneh Malekafzaliardakani" w:date="2023-08-29T09:01:00Z">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ins>
          </w:p>
        </w:tc>
        <w:tc>
          <w:tcPr>
            <w:tcW w:w="2561" w:type="dxa"/>
            <w:tcBorders>
              <w:top w:val="nil"/>
              <w:left w:val="single" w:sz="4" w:space="0" w:color="auto"/>
              <w:bottom w:val="nil"/>
              <w:right w:val="single" w:sz="4" w:space="0" w:color="auto"/>
            </w:tcBorders>
            <w:vAlign w:val="center"/>
            <w:tcPrChange w:id="2192"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04CDABC3" w14:textId="77777777" w:rsidR="00456489" w:rsidRPr="00AE7509" w:rsidRDefault="00456489" w:rsidP="00456489">
            <w:pPr>
              <w:keepNext/>
              <w:keepLines/>
              <w:spacing w:after="0"/>
              <w:jc w:val="center"/>
              <w:rPr>
                <w:ins w:id="2193" w:author="Reihaneh Malekafzaliardakani" w:date="2023-08-29T09:01:00Z"/>
                <w:rFonts w:ascii="Arial" w:hAnsi="Arial"/>
                <w:sz w:val="18"/>
                <w:lang w:val="en-US" w:eastAsia="zh-CN" w:bidi="ar"/>
              </w:rPr>
            </w:pPr>
          </w:p>
        </w:tc>
      </w:tr>
      <w:tr w:rsidR="00456489" w:rsidRPr="00AE7509" w14:paraId="6ABA0474"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5" w:author="Reihaneh Malekafzaliardakani" w:date="2023-08-29T09:01:00Z"/>
          <w:trPrChange w:id="2196"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197" w:author="Reihaneh Malekafzaliardakani" w:date="2023-08-29T09:02:00Z">
              <w:tcPr>
                <w:tcW w:w="2756" w:type="dxa"/>
                <w:tcBorders>
                  <w:top w:val="nil"/>
                  <w:left w:val="single" w:sz="4" w:space="0" w:color="auto"/>
                  <w:bottom w:val="nil"/>
                  <w:right w:val="single" w:sz="4" w:space="0" w:color="auto"/>
                </w:tcBorders>
              </w:tcPr>
            </w:tcPrChange>
          </w:tcPr>
          <w:p w14:paraId="6557E59C" w14:textId="77777777" w:rsidR="00456489" w:rsidRPr="00AE7509" w:rsidRDefault="00456489" w:rsidP="00456489">
            <w:pPr>
              <w:keepNext/>
              <w:keepLines/>
              <w:spacing w:after="0"/>
              <w:jc w:val="center"/>
              <w:rPr>
                <w:ins w:id="2198"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99" w:author="Reihaneh Malekafzaliardakani" w:date="2023-08-29T09:02:00Z">
              <w:tcPr>
                <w:tcW w:w="2822" w:type="dxa"/>
                <w:tcBorders>
                  <w:top w:val="nil"/>
                  <w:left w:val="single" w:sz="4" w:space="0" w:color="auto"/>
                  <w:bottom w:val="nil"/>
                  <w:right w:val="single" w:sz="4" w:space="0" w:color="auto"/>
                </w:tcBorders>
              </w:tcPr>
            </w:tcPrChange>
          </w:tcPr>
          <w:p w14:paraId="78109039" w14:textId="77777777" w:rsidR="00456489" w:rsidRPr="00AE7509" w:rsidRDefault="00456489" w:rsidP="00456489">
            <w:pPr>
              <w:keepNext/>
              <w:keepLines/>
              <w:spacing w:after="0"/>
              <w:jc w:val="center"/>
              <w:rPr>
                <w:ins w:id="2200"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01"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2E79D2E5" w14:textId="3E91FDFD" w:rsidR="00456489" w:rsidRPr="00AE7509" w:rsidRDefault="00456489" w:rsidP="00456489">
            <w:pPr>
              <w:keepNext/>
              <w:keepLines/>
              <w:spacing w:after="0"/>
              <w:jc w:val="center"/>
              <w:rPr>
                <w:ins w:id="2202" w:author="Reihaneh Malekafzaliardakani" w:date="2023-08-29T09:01:00Z"/>
                <w:rFonts w:ascii="Arial" w:hAnsi="Arial"/>
                <w:sz w:val="18"/>
              </w:rPr>
            </w:pPr>
            <w:ins w:id="2203"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204"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129C5C28" w14:textId="01C996CD" w:rsidR="00456489" w:rsidRPr="00AE7509" w:rsidRDefault="00456489" w:rsidP="00456489">
            <w:pPr>
              <w:keepNext/>
              <w:keepLines/>
              <w:spacing w:after="0"/>
              <w:jc w:val="center"/>
              <w:rPr>
                <w:ins w:id="2205" w:author="Reihaneh Malekafzaliardakani" w:date="2023-08-29T09:01:00Z"/>
                <w:rFonts w:ascii="Arial" w:hAnsi="Arial" w:cs="Arial"/>
                <w:color w:val="000000"/>
                <w:sz w:val="18"/>
              </w:rPr>
            </w:pPr>
            <w:ins w:id="2206" w:author="Reihaneh Malekafzaliardakani" w:date="2023-08-29T09:01:00Z">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nil"/>
              <w:right w:val="single" w:sz="4" w:space="0" w:color="auto"/>
            </w:tcBorders>
            <w:vAlign w:val="center"/>
            <w:tcPrChange w:id="2207"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13883084" w14:textId="77777777" w:rsidR="00456489" w:rsidRPr="00AE7509" w:rsidRDefault="00456489" w:rsidP="00456489">
            <w:pPr>
              <w:keepNext/>
              <w:keepLines/>
              <w:spacing w:after="0"/>
              <w:jc w:val="center"/>
              <w:rPr>
                <w:ins w:id="2208" w:author="Reihaneh Malekafzaliardakani" w:date="2023-08-29T09:01:00Z"/>
                <w:rFonts w:ascii="Arial" w:hAnsi="Arial"/>
                <w:sz w:val="18"/>
                <w:lang w:val="en-US" w:eastAsia="zh-CN" w:bidi="ar"/>
              </w:rPr>
            </w:pPr>
          </w:p>
        </w:tc>
      </w:tr>
      <w:tr w:rsidR="00456489" w:rsidRPr="00AE7509" w14:paraId="37C969C8"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0" w:author="Reihaneh Malekafzaliardakani" w:date="2023-08-29T09:01:00Z"/>
          <w:trPrChange w:id="2211" w:author="Reihaneh Malekafzaliardakani" w:date="2023-08-29T09:02:00Z">
            <w:trPr>
              <w:trHeight w:val="29"/>
            </w:trPr>
          </w:trPrChange>
        </w:trPr>
        <w:tc>
          <w:tcPr>
            <w:tcW w:w="2756" w:type="dxa"/>
            <w:tcBorders>
              <w:top w:val="nil"/>
              <w:left w:val="single" w:sz="4" w:space="0" w:color="auto"/>
              <w:bottom w:val="single" w:sz="4" w:space="0" w:color="auto"/>
              <w:right w:val="single" w:sz="4" w:space="0" w:color="auto"/>
            </w:tcBorders>
            <w:tcPrChange w:id="2212" w:author="Reihaneh Malekafzaliardakani" w:date="2023-08-29T09:02:00Z">
              <w:tcPr>
                <w:tcW w:w="2756" w:type="dxa"/>
                <w:tcBorders>
                  <w:top w:val="nil"/>
                  <w:left w:val="single" w:sz="4" w:space="0" w:color="auto"/>
                  <w:bottom w:val="nil"/>
                  <w:right w:val="single" w:sz="4" w:space="0" w:color="auto"/>
                </w:tcBorders>
              </w:tcPr>
            </w:tcPrChange>
          </w:tcPr>
          <w:p w14:paraId="7D49C16F" w14:textId="77777777" w:rsidR="00456489" w:rsidRPr="00AE7509" w:rsidRDefault="00456489" w:rsidP="00456489">
            <w:pPr>
              <w:keepNext/>
              <w:keepLines/>
              <w:spacing w:after="0"/>
              <w:jc w:val="center"/>
              <w:rPr>
                <w:ins w:id="2213" w:author="Reihaneh Malekafzaliardakani" w:date="2023-08-29T09:01: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214" w:author="Reihaneh Malekafzaliardakani" w:date="2023-08-29T09:02:00Z">
              <w:tcPr>
                <w:tcW w:w="2822" w:type="dxa"/>
                <w:tcBorders>
                  <w:top w:val="nil"/>
                  <w:left w:val="single" w:sz="4" w:space="0" w:color="auto"/>
                  <w:bottom w:val="nil"/>
                  <w:right w:val="single" w:sz="4" w:space="0" w:color="auto"/>
                </w:tcBorders>
              </w:tcPr>
            </w:tcPrChange>
          </w:tcPr>
          <w:p w14:paraId="118EC3BA" w14:textId="77777777" w:rsidR="00456489" w:rsidRPr="00AE7509" w:rsidRDefault="00456489" w:rsidP="00456489">
            <w:pPr>
              <w:keepNext/>
              <w:keepLines/>
              <w:spacing w:after="0"/>
              <w:jc w:val="center"/>
              <w:rPr>
                <w:ins w:id="2215"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16"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2CF7688D" w14:textId="2DAAD951" w:rsidR="00456489" w:rsidRPr="00AE7509" w:rsidRDefault="00456489" w:rsidP="00456489">
            <w:pPr>
              <w:keepNext/>
              <w:keepLines/>
              <w:spacing w:after="0"/>
              <w:jc w:val="center"/>
              <w:rPr>
                <w:ins w:id="2217" w:author="Reihaneh Malekafzaliardakani" w:date="2023-08-29T09:01:00Z"/>
                <w:rFonts w:ascii="Arial" w:hAnsi="Arial"/>
                <w:sz w:val="18"/>
              </w:rPr>
            </w:pPr>
            <w:ins w:id="2218"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219"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2A72A29F" w14:textId="0E5FBDAA" w:rsidR="00456489" w:rsidRPr="00AE7509" w:rsidRDefault="00456489" w:rsidP="00456489">
            <w:pPr>
              <w:keepNext/>
              <w:keepLines/>
              <w:spacing w:after="0"/>
              <w:jc w:val="center"/>
              <w:rPr>
                <w:ins w:id="2220" w:author="Reihaneh Malekafzaliardakani" w:date="2023-08-29T09:01:00Z"/>
                <w:rFonts w:ascii="Arial" w:hAnsi="Arial" w:cs="Arial"/>
                <w:color w:val="000000"/>
                <w:sz w:val="18"/>
              </w:rPr>
            </w:pPr>
            <w:ins w:id="2221" w:author="Reihaneh Malekafzaliardakani" w:date="2023-08-29T09:01: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single" w:sz="4" w:space="0" w:color="auto"/>
              <w:right w:val="single" w:sz="4" w:space="0" w:color="auto"/>
            </w:tcBorders>
            <w:vAlign w:val="center"/>
            <w:tcPrChange w:id="2222"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0AD5667C" w14:textId="77777777" w:rsidR="00456489" w:rsidRPr="00AE7509" w:rsidRDefault="00456489" w:rsidP="00456489">
            <w:pPr>
              <w:keepNext/>
              <w:keepLines/>
              <w:spacing w:after="0"/>
              <w:jc w:val="center"/>
              <w:rPr>
                <w:ins w:id="2223" w:author="Reihaneh Malekafzaliardakani" w:date="2023-08-29T09:01:00Z"/>
                <w:rFonts w:ascii="Arial" w:hAnsi="Arial"/>
                <w:sz w:val="18"/>
                <w:lang w:val="en-US" w:eastAsia="zh-CN" w:bidi="ar"/>
              </w:rPr>
            </w:pPr>
          </w:p>
        </w:tc>
      </w:tr>
      <w:tr w:rsidR="00456489" w:rsidRPr="00AE7509" w14:paraId="18835FBC"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5" w:author="Reihaneh Malekafzaliardakani" w:date="2023-08-29T09:01:00Z"/>
          <w:trPrChange w:id="2226" w:author="Reihaneh Malekafzaliardakani" w:date="2023-08-29T09:02:00Z">
            <w:trPr>
              <w:trHeight w:val="29"/>
            </w:trPr>
          </w:trPrChange>
        </w:trPr>
        <w:tc>
          <w:tcPr>
            <w:tcW w:w="2756" w:type="dxa"/>
            <w:tcBorders>
              <w:top w:val="single" w:sz="4" w:space="0" w:color="auto"/>
              <w:left w:val="single" w:sz="4" w:space="0" w:color="auto"/>
              <w:bottom w:val="nil"/>
              <w:right w:val="single" w:sz="4" w:space="0" w:color="auto"/>
            </w:tcBorders>
            <w:tcPrChange w:id="2227" w:author="Reihaneh Malekafzaliardakani" w:date="2023-08-29T09:02:00Z">
              <w:tcPr>
                <w:tcW w:w="2756" w:type="dxa"/>
                <w:tcBorders>
                  <w:top w:val="nil"/>
                  <w:left w:val="single" w:sz="4" w:space="0" w:color="auto"/>
                  <w:bottom w:val="nil"/>
                  <w:right w:val="single" w:sz="4" w:space="0" w:color="auto"/>
                </w:tcBorders>
              </w:tcPr>
            </w:tcPrChange>
          </w:tcPr>
          <w:p w14:paraId="708E2D45" w14:textId="09FBE6F2" w:rsidR="00456489" w:rsidRPr="00AE7509" w:rsidRDefault="00456489" w:rsidP="00456489">
            <w:pPr>
              <w:keepNext/>
              <w:keepLines/>
              <w:spacing w:after="0"/>
              <w:jc w:val="center"/>
              <w:rPr>
                <w:ins w:id="2228" w:author="Reihaneh Malekafzaliardakani" w:date="2023-08-29T09:01:00Z"/>
                <w:rFonts w:ascii="Arial" w:hAnsi="Arial"/>
                <w:sz w:val="18"/>
                <w:lang w:val="en-US" w:eastAsia="zh-CN" w:bidi="ar"/>
              </w:rPr>
            </w:pPr>
            <w:ins w:id="2229" w:author="Reihaneh Malekafzaliardakani" w:date="2023-08-29T09:01:00Z">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ins>
          </w:p>
        </w:tc>
        <w:tc>
          <w:tcPr>
            <w:tcW w:w="2822" w:type="dxa"/>
            <w:tcBorders>
              <w:top w:val="single" w:sz="4" w:space="0" w:color="auto"/>
              <w:left w:val="single" w:sz="4" w:space="0" w:color="auto"/>
              <w:bottom w:val="nil"/>
              <w:right w:val="single" w:sz="4" w:space="0" w:color="auto"/>
            </w:tcBorders>
            <w:tcPrChange w:id="2230" w:author="Reihaneh Malekafzaliardakani" w:date="2023-08-29T09:02:00Z">
              <w:tcPr>
                <w:tcW w:w="2822" w:type="dxa"/>
                <w:tcBorders>
                  <w:top w:val="nil"/>
                  <w:left w:val="single" w:sz="4" w:space="0" w:color="auto"/>
                  <w:bottom w:val="nil"/>
                  <w:right w:val="single" w:sz="4" w:space="0" w:color="auto"/>
                </w:tcBorders>
              </w:tcPr>
            </w:tcPrChange>
          </w:tcPr>
          <w:p w14:paraId="1FD790A2" w14:textId="77777777" w:rsidR="00456489" w:rsidRPr="00605689" w:rsidRDefault="00456489" w:rsidP="00456489">
            <w:pPr>
              <w:keepNext/>
              <w:keepLines/>
              <w:spacing w:after="0"/>
              <w:jc w:val="center"/>
              <w:rPr>
                <w:ins w:id="2231" w:author="Reihaneh Malekafzaliardakani" w:date="2023-08-29T09:01:00Z"/>
                <w:rFonts w:ascii="Arial" w:hAnsi="Arial"/>
                <w:sz w:val="18"/>
                <w:lang w:val="en-US" w:eastAsia="zh-CN" w:bidi="ar"/>
              </w:rPr>
            </w:pPr>
            <w:ins w:id="2232" w:author="Reihaneh Malekafzaliardakani" w:date="2023-08-29T09:01:00Z">
              <w:r w:rsidRPr="00605689">
                <w:rPr>
                  <w:rFonts w:ascii="Arial" w:hAnsi="Arial"/>
                  <w:sz w:val="18"/>
                  <w:lang w:val="en-US" w:eastAsia="zh-CN" w:bidi="ar"/>
                </w:rPr>
                <w:t>CA_n25A-n41A</w:t>
              </w:r>
            </w:ins>
          </w:p>
          <w:p w14:paraId="2BD44B9A" w14:textId="77777777" w:rsidR="00456489" w:rsidRPr="00605689" w:rsidRDefault="00456489" w:rsidP="00456489">
            <w:pPr>
              <w:keepNext/>
              <w:keepLines/>
              <w:spacing w:after="0"/>
              <w:jc w:val="center"/>
              <w:rPr>
                <w:ins w:id="2233" w:author="Reihaneh Malekafzaliardakani" w:date="2023-08-29T09:01:00Z"/>
                <w:rFonts w:ascii="Arial" w:hAnsi="Arial"/>
                <w:sz w:val="18"/>
                <w:lang w:val="en-US" w:eastAsia="zh-CN" w:bidi="ar"/>
              </w:rPr>
            </w:pPr>
            <w:ins w:id="2234" w:author="Reihaneh Malekafzaliardakani" w:date="2023-08-29T09:01:00Z">
              <w:r w:rsidRPr="00605689">
                <w:rPr>
                  <w:rFonts w:ascii="Arial" w:hAnsi="Arial"/>
                  <w:sz w:val="18"/>
                  <w:lang w:val="en-US" w:eastAsia="zh-CN" w:bidi="ar"/>
                </w:rPr>
                <w:t>CA_n25A-n66A</w:t>
              </w:r>
            </w:ins>
          </w:p>
          <w:p w14:paraId="0A6527FE" w14:textId="77777777" w:rsidR="00456489" w:rsidRPr="00605689" w:rsidRDefault="00456489" w:rsidP="00456489">
            <w:pPr>
              <w:keepNext/>
              <w:keepLines/>
              <w:spacing w:after="0"/>
              <w:jc w:val="center"/>
              <w:rPr>
                <w:ins w:id="2235" w:author="Reihaneh Malekafzaliardakani" w:date="2023-08-29T09:01:00Z"/>
                <w:rFonts w:ascii="Arial" w:hAnsi="Arial"/>
                <w:sz w:val="18"/>
                <w:lang w:val="en-US" w:eastAsia="zh-CN" w:bidi="ar"/>
              </w:rPr>
            </w:pPr>
            <w:ins w:id="2236" w:author="Reihaneh Malekafzaliardakani" w:date="2023-08-29T09:01:00Z">
              <w:r w:rsidRPr="00605689">
                <w:rPr>
                  <w:rFonts w:ascii="Arial" w:hAnsi="Arial"/>
                  <w:sz w:val="18"/>
                  <w:lang w:val="en-US" w:eastAsia="zh-CN" w:bidi="ar"/>
                </w:rPr>
                <w:t>CA_n25A-n71A</w:t>
              </w:r>
            </w:ins>
          </w:p>
          <w:p w14:paraId="65BBF4F7" w14:textId="77777777" w:rsidR="00456489" w:rsidRPr="00605689" w:rsidRDefault="00456489" w:rsidP="00456489">
            <w:pPr>
              <w:keepNext/>
              <w:keepLines/>
              <w:spacing w:after="0"/>
              <w:jc w:val="center"/>
              <w:rPr>
                <w:ins w:id="2237" w:author="Reihaneh Malekafzaliardakani" w:date="2023-08-29T09:01:00Z"/>
                <w:rFonts w:ascii="Arial" w:hAnsi="Arial"/>
                <w:sz w:val="18"/>
                <w:lang w:val="en-US" w:eastAsia="zh-CN" w:bidi="ar"/>
              </w:rPr>
            </w:pPr>
            <w:ins w:id="2238" w:author="Reihaneh Malekafzaliardakani" w:date="2023-08-29T09:01:00Z">
              <w:r w:rsidRPr="00605689">
                <w:rPr>
                  <w:rFonts w:ascii="Arial" w:hAnsi="Arial"/>
                  <w:sz w:val="18"/>
                  <w:lang w:val="en-US" w:eastAsia="zh-CN" w:bidi="ar"/>
                </w:rPr>
                <w:t>CA_n41A-n66A</w:t>
              </w:r>
            </w:ins>
          </w:p>
          <w:p w14:paraId="76B1A2AF" w14:textId="77777777" w:rsidR="00456489" w:rsidRPr="00605689" w:rsidRDefault="00456489" w:rsidP="00456489">
            <w:pPr>
              <w:keepNext/>
              <w:keepLines/>
              <w:spacing w:after="0"/>
              <w:jc w:val="center"/>
              <w:rPr>
                <w:ins w:id="2239" w:author="Reihaneh Malekafzaliardakani" w:date="2023-08-29T09:01:00Z"/>
                <w:rFonts w:ascii="Arial" w:hAnsi="Arial"/>
                <w:sz w:val="18"/>
                <w:lang w:val="en-US" w:eastAsia="zh-CN" w:bidi="ar"/>
              </w:rPr>
            </w:pPr>
            <w:ins w:id="2240" w:author="Reihaneh Malekafzaliardakani" w:date="2023-08-29T09:01:00Z">
              <w:r w:rsidRPr="00605689">
                <w:rPr>
                  <w:rFonts w:ascii="Arial" w:hAnsi="Arial"/>
                  <w:sz w:val="18"/>
                  <w:lang w:val="en-US" w:eastAsia="zh-CN" w:bidi="ar"/>
                </w:rPr>
                <w:t>CA_n41A-n71A</w:t>
              </w:r>
            </w:ins>
          </w:p>
          <w:p w14:paraId="196BB272" w14:textId="17BB168D" w:rsidR="00456489" w:rsidRPr="00AE7509" w:rsidRDefault="00456489" w:rsidP="00456489">
            <w:pPr>
              <w:keepNext/>
              <w:keepLines/>
              <w:spacing w:after="0"/>
              <w:jc w:val="center"/>
              <w:rPr>
                <w:ins w:id="2241" w:author="Reihaneh Malekafzaliardakani" w:date="2023-08-29T09:01:00Z"/>
                <w:rFonts w:ascii="Arial" w:hAnsi="Arial"/>
                <w:sz w:val="18"/>
                <w:lang w:val="en-US" w:eastAsia="zh-CN" w:bidi="ar"/>
              </w:rPr>
            </w:pPr>
            <w:ins w:id="2242"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243"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53A974FD" w14:textId="7F5CE62D" w:rsidR="00456489" w:rsidRPr="00AE7509" w:rsidRDefault="00456489" w:rsidP="00456489">
            <w:pPr>
              <w:keepNext/>
              <w:keepLines/>
              <w:spacing w:after="0"/>
              <w:jc w:val="center"/>
              <w:rPr>
                <w:ins w:id="2244" w:author="Reihaneh Malekafzaliardakani" w:date="2023-08-29T09:01:00Z"/>
                <w:rFonts w:ascii="Arial" w:hAnsi="Arial"/>
                <w:sz w:val="18"/>
              </w:rPr>
            </w:pPr>
            <w:ins w:id="2245"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246"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26F9E2E1" w14:textId="29F74D13" w:rsidR="00456489" w:rsidRPr="00AE7509" w:rsidRDefault="00456489" w:rsidP="00456489">
            <w:pPr>
              <w:keepNext/>
              <w:keepLines/>
              <w:spacing w:after="0"/>
              <w:jc w:val="center"/>
              <w:rPr>
                <w:ins w:id="2247" w:author="Reihaneh Malekafzaliardakani" w:date="2023-08-29T09:01:00Z"/>
                <w:rFonts w:ascii="Arial" w:hAnsi="Arial" w:cs="Arial"/>
                <w:color w:val="000000"/>
                <w:sz w:val="18"/>
              </w:rPr>
            </w:pPr>
            <w:ins w:id="2248"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249"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5B81AAD4" w14:textId="0F54AE24" w:rsidR="00456489" w:rsidRPr="00AE7509" w:rsidRDefault="00456489" w:rsidP="00456489">
            <w:pPr>
              <w:keepNext/>
              <w:keepLines/>
              <w:spacing w:after="0"/>
              <w:jc w:val="center"/>
              <w:rPr>
                <w:ins w:id="2250" w:author="Reihaneh Malekafzaliardakani" w:date="2023-08-29T09:01:00Z"/>
                <w:rFonts w:ascii="Arial" w:hAnsi="Arial"/>
                <w:sz w:val="18"/>
                <w:lang w:val="en-US" w:eastAsia="zh-CN" w:bidi="ar"/>
              </w:rPr>
            </w:pPr>
            <w:ins w:id="2251" w:author="Reihaneh Malekafzaliardakani" w:date="2023-08-29T09:01:00Z">
              <w:r w:rsidRPr="00AE7509">
                <w:rPr>
                  <w:rFonts w:ascii="Arial" w:hAnsi="Arial"/>
                  <w:sz w:val="18"/>
                  <w:lang w:val="en-US" w:eastAsia="zh-CN"/>
                </w:rPr>
                <w:t>4 and 5</w:t>
              </w:r>
            </w:ins>
          </w:p>
        </w:tc>
      </w:tr>
      <w:tr w:rsidR="00456489" w:rsidRPr="00AE7509" w14:paraId="2D5A27C0"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3" w:author="Reihaneh Malekafzaliardakani" w:date="2023-08-29T09:01:00Z"/>
          <w:trPrChange w:id="2254"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255" w:author="Reihaneh Malekafzaliardakani" w:date="2023-08-29T09:02:00Z">
              <w:tcPr>
                <w:tcW w:w="2756" w:type="dxa"/>
                <w:tcBorders>
                  <w:top w:val="nil"/>
                  <w:left w:val="single" w:sz="4" w:space="0" w:color="auto"/>
                  <w:bottom w:val="nil"/>
                  <w:right w:val="single" w:sz="4" w:space="0" w:color="auto"/>
                </w:tcBorders>
              </w:tcPr>
            </w:tcPrChange>
          </w:tcPr>
          <w:p w14:paraId="02FC652D" w14:textId="77777777" w:rsidR="00456489" w:rsidRPr="00AE7509" w:rsidRDefault="00456489" w:rsidP="00456489">
            <w:pPr>
              <w:keepNext/>
              <w:keepLines/>
              <w:spacing w:after="0"/>
              <w:jc w:val="center"/>
              <w:rPr>
                <w:ins w:id="2256"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257" w:author="Reihaneh Malekafzaliardakani" w:date="2023-08-29T09:02:00Z">
              <w:tcPr>
                <w:tcW w:w="2822" w:type="dxa"/>
                <w:tcBorders>
                  <w:top w:val="nil"/>
                  <w:left w:val="single" w:sz="4" w:space="0" w:color="auto"/>
                  <w:bottom w:val="nil"/>
                  <w:right w:val="single" w:sz="4" w:space="0" w:color="auto"/>
                </w:tcBorders>
              </w:tcPr>
            </w:tcPrChange>
          </w:tcPr>
          <w:p w14:paraId="27C21377" w14:textId="77777777" w:rsidR="00456489" w:rsidRPr="00AE7509" w:rsidRDefault="00456489" w:rsidP="00456489">
            <w:pPr>
              <w:keepNext/>
              <w:keepLines/>
              <w:spacing w:after="0"/>
              <w:jc w:val="center"/>
              <w:rPr>
                <w:ins w:id="2258"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59"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5B7184D6" w14:textId="3EA9658F" w:rsidR="00456489" w:rsidRPr="00AE7509" w:rsidRDefault="00456489" w:rsidP="00456489">
            <w:pPr>
              <w:keepNext/>
              <w:keepLines/>
              <w:spacing w:after="0"/>
              <w:jc w:val="center"/>
              <w:rPr>
                <w:ins w:id="2260" w:author="Reihaneh Malekafzaliardakani" w:date="2023-08-29T09:01:00Z"/>
                <w:rFonts w:ascii="Arial" w:hAnsi="Arial"/>
                <w:sz w:val="18"/>
              </w:rPr>
            </w:pPr>
            <w:ins w:id="2261"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262"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2D01F6F6" w14:textId="03A9E78F" w:rsidR="00456489" w:rsidRPr="00AE7509" w:rsidRDefault="00456489" w:rsidP="00456489">
            <w:pPr>
              <w:keepNext/>
              <w:keepLines/>
              <w:spacing w:after="0"/>
              <w:jc w:val="center"/>
              <w:rPr>
                <w:ins w:id="2263" w:author="Reihaneh Malekafzaliardakani" w:date="2023-08-29T09:01:00Z"/>
                <w:rFonts w:ascii="Arial" w:hAnsi="Arial" w:cs="Arial"/>
                <w:color w:val="000000"/>
                <w:sz w:val="18"/>
              </w:rPr>
            </w:pPr>
            <w:ins w:id="2264" w:author="Reihaneh Malekafzaliardakani" w:date="2023-08-29T09:01:00Z">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ins>
          </w:p>
        </w:tc>
        <w:tc>
          <w:tcPr>
            <w:tcW w:w="2561" w:type="dxa"/>
            <w:tcBorders>
              <w:top w:val="nil"/>
              <w:left w:val="single" w:sz="4" w:space="0" w:color="auto"/>
              <w:bottom w:val="nil"/>
              <w:right w:val="single" w:sz="4" w:space="0" w:color="auto"/>
            </w:tcBorders>
            <w:vAlign w:val="center"/>
            <w:tcPrChange w:id="2265"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3F6C0074" w14:textId="77777777" w:rsidR="00456489" w:rsidRPr="00AE7509" w:rsidRDefault="00456489" w:rsidP="00456489">
            <w:pPr>
              <w:keepNext/>
              <w:keepLines/>
              <w:spacing w:after="0"/>
              <w:jc w:val="center"/>
              <w:rPr>
                <w:ins w:id="2266" w:author="Reihaneh Malekafzaliardakani" w:date="2023-08-29T09:01:00Z"/>
                <w:rFonts w:ascii="Arial" w:hAnsi="Arial"/>
                <w:sz w:val="18"/>
                <w:lang w:val="en-US" w:eastAsia="zh-CN" w:bidi="ar"/>
              </w:rPr>
            </w:pPr>
          </w:p>
        </w:tc>
      </w:tr>
      <w:tr w:rsidR="00456489" w:rsidRPr="00AE7509" w14:paraId="4B353A13"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7"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8" w:author="Reihaneh Malekafzaliardakani" w:date="2023-08-29T09:01:00Z"/>
          <w:trPrChange w:id="2269"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270" w:author="Reihaneh Malekafzaliardakani" w:date="2023-08-29T09:02:00Z">
              <w:tcPr>
                <w:tcW w:w="2756" w:type="dxa"/>
                <w:tcBorders>
                  <w:top w:val="nil"/>
                  <w:left w:val="single" w:sz="4" w:space="0" w:color="auto"/>
                  <w:bottom w:val="nil"/>
                  <w:right w:val="single" w:sz="4" w:space="0" w:color="auto"/>
                </w:tcBorders>
              </w:tcPr>
            </w:tcPrChange>
          </w:tcPr>
          <w:p w14:paraId="76B3C0C5" w14:textId="77777777" w:rsidR="00456489" w:rsidRPr="00AE7509" w:rsidRDefault="00456489" w:rsidP="00456489">
            <w:pPr>
              <w:keepNext/>
              <w:keepLines/>
              <w:spacing w:after="0"/>
              <w:jc w:val="center"/>
              <w:rPr>
                <w:ins w:id="2271"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272" w:author="Reihaneh Malekafzaliardakani" w:date="2023-08-29T09:02:00Z">
              <w:tcPr>
                <w:tcW w:w="2822" w:type="dxa"/>
                <w:tcBorders>
                  <w:top w:val="nil"/>
                  <w:left w:val="single" w:sz="4" w:space="0" w:color="auto"/>
                  <w:bottom w:val="nil"/>
                  <w:right w:val="single" w:sz="4" w:space="0" w:color="auto"/>
                </w:tcBorders>
              </w:tcPr>
            </w:tcPrChange>
          </w:tcPr>
          <w:p w14:paraId="68F74578" w14:textId="77777777" w:rsidR="00456489" w:rsidRPr="00AE7509" w:rsidRDefault="00456489" w:rsidP="00456489">
            <w:pPr>
              <w:keepNext/>
              <w:keepLines/>
              <w:spacing w:after="0"/>
              <w:jc w:val="center"/>
              <w:rPr>
                <w:ins w:id="2273"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74"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7130E8D4" w14:textId="28250CCD" w:rsidR="00456489" w:rsidRPr="00AE7509" w:rsidRDefault="00456489" w:rsidP="00456489">
            <w:pPr>
              <w:keepNext/>
              <w:keepLines/>
              <w:spacing w:after="0"/>
              <w:jc w:val="center"/>
              <w:rPr>
                <w:ins w:id="2275" w:author="Reihaneh Malekafzaliardakani" w:date="2023-08-29T09:01:00Z"/>
                <w:rFonts w:ascii="Arial" w:hAnsi="Arial"/>
                <w:sz w:val="18"/>
              </w:rPr>
            </w:pPr>
            <w:ins w:id="2276"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277"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7C60FDDB" w14:textId="3068E2A0" w:rsidR="00456489" w:rsidRPr="00AE7509" w:rsidRDefault="00456489" w:rsidP="00456489">
            <w:pPr>
              <w:keepNext/>
              <w:keepLines/>
              <w:spacing w:after="0"/>
              <w:jc w:val="center"/>
              <w:rPr>
                <w:ins w:id="2278" w:author="Reihaneh Malekafzaliardakani" w:date="2023-08-29T09:01:00Z"/>
                <w:rFonts w:ascii="Arial" w:hAnsi="Arial" w:cs="Arial"/>
                <w:color w:val="000000"/>
                <w:sz w:val="18"/>
              </w:rPr>
            </w:pPr>
            <w:ins w:id="2279" w:author="Reihaneh Malekafzaliardakani" w:date="2023-08-29T09:01:00Z">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nil"/>
              <w:right w:val="single" w:sz="4" w:space="0" w:color="auto"/>
            </w:tcBorders>
            <w:vAlign w:val="center"/>
            <w:tcPrChange w:id="2280"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2FF7A9AE" w14:textId="77777777" w:rsidR="00456489" w:rsidRPr="00AE7509" w:rsidRDefault="00456489" w:rsidP="00456489">
            <w:pPr>
              <w:keepNext/>
              <w:keepLines/>
              <w:spacing w:after="0"/>
              <w:jc w:val="center"/>
              <w:rPr>
                <w:ins w:id="2281" w:author="Reihaneh Malekafzaliardakani" w:date="2023-08-29T09:01:00Z"/>
                <w:rFonts w:ascii="Arial" w:hAnsi="Arial"/>
                <w:sz w:val="18"/>
                <w:lang w:val="en-US" w:eastAsia="zh-CN" w:bidi="ar"/>
              </w:rPr>
            </w:pPr>
          </w:p>
        </w:tc>
      </w:tr>
      <w:tr w:rsidR="00456489" w:rsidRPr="00AE7509" w14:paraId="79836A16"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2"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83" w:author="Reihaneh Malekafzaliardakani" w:date="2023-08-29T09:01:00Z"/>
          <w:trPrChange w:id="2284" w:author="Reihaneh Malekafzaliardakani" w:date="2023-08-29T09:02:00Z">
            <w:trPr>
              <w:trHeight w:val="29"/>
            </w:trPr>
          </w:trPrChange>
        </w:trPr>
        <w:tc>
          <w:tcPr>
            <w:tcW w:w="2756" w:type="dxa"/>
            <w:tcBorders>
              <w:top w:val="nil"/>
              <w:left w:val="single" w:sz="4" w:space="0" w:color="auto"/>
              <w:bottom w:val="single" w:sz="4" w:space="0" w:color="auto"/>
              <w:right w:val="single" w:sz="4" w:space="0" w:color="auto"/>
            </w:tcBorders>
            <w:tcPrChange w:id="2285" w:author="Reihaneh Malekafzaliardakani" w:date="2023-08-29T09:02:00Z">
              <w:tcPr>
                <w:tcW w:w="2756" w:type="dxa"/>
                <w:tcBorders>
                  <w:top w:val="nil"/>
                  <w:left w:val="single" w:sz="4" w:space="0" w:color="auto"/>
                  <w:bottom w:val="nil"/>
                  <w:right w:val="single" w:sz="4" w:space="0" w:color="auto"/>
                </w:tcBorders>
              </w:tcPr>
            </w:tcPrChange>
          </w:tcPr>
          <w:p w14:paraId="5401B7C7" w14:textId="77777777" w:rsidR="00456489" w:rsidRPr="00AE7509" w:rsidRDefault="00456489" w:rsidP="00456489">
            <w:pPr>
              <w:keepNext/>
              <w:keepLines/>
              <w:spacing w:after="0"/>
              <w:jc w:val="center"/>
              <w:rPr>
                <w:ins w:id="2286" w:author="Reihaneh Malekafzaliardakani" w:date="2023-08-29T09:01: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287" w:author="Reihaneh Malekafzaliardakani" w:date="2023-08-29T09:02:00Z">
              <w:tcPr>
                <w:tcW w:w="2822" w:type="dxa"/>
                <w:tcBorders>
                  <w:top w:val="nil"/>
                  <w:left w:val="single" w:sz="4" w:space="0" w:color="auto"/>
                  <w:bottom w:val="nil"/>
                  <w:right w:val="single" w:sz="4" w:space="0" w:color="auto"/>
                </w:tcBorders>
              </w:tcPr>
            </w:tcPrChange>
          </w:tcPr>
          <w:p w14:paraId="60F43511" w14:textId="77777777" w:rsidR="00456489" w:rsidRPr="00AE7509" w:rsidRDefault="00456489" w:rsidP="00456489">
            <w:pPr>
              <w:keepNext/>
              <w:keepLines/>
              <w:spacing w:after="0"/>
              <w:jc w:val="center"/>
              <w:rPr>
                <w:ins w:id="2288"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89"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13A4BCF9" w14:textId="42CAD8E9" w:rsidR="00456489" w:rsidRPr="00AE7509" w:rsidRDefault="00456489" w:rsidP="00456489">
            <w:pPr>
              <w:keepNext/>
              <w:keepLines/>
              <w:spacing w:after="0"/>
              <w:jc w:val="center"/>
              <w:rPr>
                <w:ins w:id="2290" w:author="Reihaneh Malekafzaliardakani" w:date="2023-08-29T09:01:00Z"/>
                <w:rFonts w:ascii="Arial" w:hAnsi="Arial"/>
                <w:sz w:val="18"/>
              </w:rPr>
            </w:pPr>
            <w:ins w:id="2291"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292"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31F2503C" w14:textId="7AF032BD" w:rsidR="00456489" w:rsidRPr="00AE7509" w:rsidRDefault="00456489" w:rsidP="00456489">
            <w:pPr>
              <w:keepNext/>
              <w:keepLines/>
              <w:spacing w:after="0"/>
              <w:jc w:val="center"/>
              <w:rPr>
                <w:ins w:id="2293" w:author="Reihaneh Malekafzaliardakani" w:date="2023-08-29T09:01:00Z"/>
                <w:rFonts w:ascii="Arial" w:hAnsi="Arial" w:cs="Arial"/>
                <w:color w:val="000000"/>
                <w:sz w:val="18"/>
              </w:rPr>
            </w:pPr>
            <w:ins w:id="2294" w:author="Reihaneh Malekafzaliardakani" w:date="2023-08-29T09:01: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ins>
          </w:p>
        </w:tc>
        <w:tc>
          <w:tcPr>
            <w:tcW w:w="2561" w:type="dxa"/>
            <w:tcBorders>
              <w:top w:val="nil"/>
              <w:left w:val="single" w:sz="4" w:space="0" w:color="auto"/>
              <w:bottom w:val="single" w:sz="4" w:space="0" w:color="auto"/>
              <w:right w:val="single" w:sz="4" w:space="0" w:color="auto"/>
            </w:tcBorders>
            <w:vAlign w:val="center"/>
            <w:tcPrChange w:id="2295"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37FCD4FB" w14:textId="77777777" w:rsidR="00456489" w:rsidRPr="00AE7509" w:rsidRDefault="00456489" w:rsidP="00456489">
            <w:pPr>
              <w:keepNext/>
              <w:keepLines/>
              <w:spacing w:after="0"/>
              <w:jc w:val="center"/>
              <w:rPr>
                <w:ins w:id="2296" w:author="Reihaneh Malekafzaliardakani" w:date="2023-08-29T09:01:00Z"/>
                <w:rFonts w:ascii="Arial" w:hAnsi="Arial"/>
                <w:sz w:val="18"/>
                <w:lang w:val="en-US" w:eastAsia="zh-CN" w:bidi="ar"/>
              </w:rPr>
            </w:pPr>
          </w:p>
        </w:tc>
      </w:tr>
      <w:tr w:rsidR="00456489" w:rsidRPr="00AE7509" w14:paraId="48F8F1EC"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7"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8" w:author="Reihaneh Malekafzaliardakani" w:date="2023-08-29T09:01:00Z"/>
          <w:trPrChange w:id="2299" w:author="Reihaneh Malekafzaliardakani" w:date="2023-08-29T09:02:00Z">
            <w:trPr>
              <w:trHeight w:val="29"/>
            </w:trPr>
          </w:trPrChange>
        </w:trPr>
        <w:tc>
          <w:tcPr>
            <w:tcW w:w="2756" w:type="dxa"/>
            <w:tcBorders>
              <w:top w:val="single" w:sz="4" w:space="0" w:color="auto"/>
              <w:left w:val="single" w:sz="4" w:space="0" w:color="auto"/>
              <w:bottom w:val="nil"/>
              <w:right w:val="single" w:sz="4" w:space="0" w:color="auto"/>
            </w:tcBorders>
            <w:tcPrChange w:id="2300" w:author="Reihaneh Malekafzaliardakani" w:date="2023-08-29T09:02:00Z">
              <w:tcPr>
                <w:tcW w:w="2756" w:type="dxa"/>
                <w:tcBorders>
                  <w:top w:val="nil"/>
                  <w:left w:val="single" w:sz="4" w:space="0" w:color="auto"/>
                  <w:bottom w:val="nil"/>
                  <w:right w:val="single" w:sz="4" w:space="0" w:color="auto"/>
                </w:tcBorders>
              </w:tcPr>
            </w:tcPrChange>
          </w:tcPr>
          <w:p w14:paraId="58698C0F" w14:textId="6BD78387" w:rsidR="00456489" w:rsidRPr="00AE7509" w:rsidRDefault="00456489" w:rsidP="00456489">
            <w:pPr>
              <w:keepNext/>
              <w:keepLines/>
              <w:spacing w:after="0"/>
              <w:jc w:val="center"/>
              <w:rPr>
                <w:ins w:id="2301" w:author="Reihaneh Malekafzaliardakani" w:date="2023-08-29T09:01:00Z"/>
                <w:rFonts w:ascii="Arial" w:hAnsi="Arial"/>
                <w:sz w:val="18"/>
                <w:lang w:val="en-US" w:eastAsia="zh-CN" w:bidi="ar"/>
              </w:rPr>
            </w:pPr>
            <w:ins w:id="2302" w:author="Reihaneh Malekafzaliardakani" w:date="2023-08-29T09:01:00Z">
              <w:r w:rsidRPr="00605689">
                <w:rPr>
                  <w:rFonts w:ascii="Arial" w:hAnsi="Arial"/>
                  <w:sz w:val="18"/>
                  <w:lang w:val="en-US" w:eastAsia="zh-CN" w:bidi="ar"/>
                </w:rPr>
                <w:t>CA_n25A-n41(2A)-n66(2A)-n71A</w:t>
              </w:r>
            </w:ins>
          </w:p>
        </w:tc>
        <w:tc>
          <w:tcPr>
            <w:tcW w:w="2822" w:type="dxa"/>
            <w:tcBorders>
              <w:top w:val="single" w:sz="4" w:space="0" w:color="auto"/>
              <w:left w:val="single" w:sz="4" w:space="0" w:color="auto"/>
              <w:bottom w:val="nil"/>
              <w:right w:val="single" w:sz="4" w:space="0" w:color="auto"/>
            </w:tcBorders>
            <w:tcPrChange w:id="2303" w:author="Reihaneh Malekafzaliardakani" w:date="2023-08-29T09:02:00Z">
              <w:tcPr>
                <w:tcW w:w="2822" w:type="dxa"/>
                <w:tcBorders>
                  <w:top w:val="nil"/>
                  <w:left w:val="single" w:sz="4" w:space="0" w:color="auto"/>
                  <w:bottom w:val="nil"/>
                  <w:right w:val="single" w:sz="4" w:space="0" w:color="auto"/>
                </w:tcBorders>
              </w:tcPr>
            </w:tcPrChange>
          </w:tcPr>
          <w:p w14:paraId="45DDD072" w14:textId="77777777" w:rsidR="00456489" w:rsidRPr="00605689" w:rsidRDefault="00456489" w:rsidP="00456489">
            <w:pPr>
              <w:keepNext/>
              <w:keepLines/>
              <w:spacing w:after="0"/>
              <w:jc w:val="center"/>
              <w:rPr>
                <w:ins w:id="2304" w:author="Reihaneh Malekafzaliardakani" w:date="2023-08-29T09:01:00Z"/>
                <w:rFonts w:ascii="Arial" w:hAnsi="Arial"/>
                <w:sz w:val="18"/>
                <w:lang w:val="en-US" w:eastAsia="zh-CN" w:bidi="ar"/>
              </w:rPr>
            </w:pPr>
            <w:ins w:id="2305" w:author="Reihaneh Malekafzaliardakani" w:date="2023-08-29T09:01:00Z">
              <w:r w:rsidRPr="00605689">
                <w:rPr>
                  <w:rFonts w:ascii="Arial" w:hAnsi="Arial"/>
                  <w:sz w:val="18"/>
                  <w:lang w:val="en-US" w:eastAsia="zh-CN" w:bidi="ar"/>
                </w:rPr>
                <w:t>CA_n25A-n41A</w:t>
              </w:r>
            </w:ins>
          </w:p>
          <w:p w14:paraId="69928FBC" w14:textId="77777777" w:rsidR="00456489" w:rsidRPr="00605689" w:rsidRDefault="00456489" w:rsidP="00456489">
            <w:pPr>
              <w:keepNext/>
              <w:keepLines/>
              <w:spacing w:after="0"/>
              <w:jc w:val="center"/>
              <w:rPr>
                <w:ins w:id="2306" w:author="Reihaneh Malekafzaliardakani" w:date="2023-08-29T09:01:00Z"/>
                <w:rFonts w:ascii="Arial" w:hAnsi="Arial"/>
                <w:sz w:val="18"/>
                <w:lang w:val="en-US" w:eastAsia="zh-CN" w:bidi="ar"/>
              </w:rPr>
            </w:pPr>
            <w:ins w:id="2307" w:author="Reihaneh Malekafzaliardakani" w:date="2023-08-29T09:01:00Z">
              <w:r w:rsidRPr="00605689">
                <w:rPr>
                  <w:rFonts w:ascii="Arial" w:hAnsi="Arial"/>
                  <w:sz w:val="18"/>
                  <w:lang w:val="en-US" w:eastAsia="zh-CN" w:bidi="ar"/>
                </w:rPr>
                <w:t>CA_n25A-n66A</w:t>
              </w:r>
            </w:ins>
          </w:p>
          <w:p w14:paraId="36A115D6" w14:textId="77777777" w:rsidR="00456489" w:rsidRPr="00605689" w:rsidRDefault="00456489" w:rsidP="00456489">
            <w:pPr>
              <w:keepNext/>
              <w:keepLines/>
              <w:spacing w:after="0"/>
              <w:jc w:val="center"/>
              <w:rPr>
                <w:ins w:id="2308" w:author="Reihaneh Malekafzaliardakani" w:date="2023-08-29T09:01:00Z"/>
                <w:rFonts w:ascii="Arial" w:hAnsi="Arial"/>
                <w:sz w:val="18"/>
                <w:lang w:val="en-US" w:eastAsia="zh-CN" w:bidi="ar"/>
              </w:rPr>
            </w:pPr>
            <w:ins w:id="2309" w:author="Reihaneh Malekafzaliardakani" w:date="2023-08-29T09:01:00Z">
              <w:r w:rsidRPr="00605689">
                <w:rPr>
                  <w:rFonts w:ascii="Arial" w:hAnsi="Arial"/>
                  <w:sz w:val="18"/>
                  <w:lang w:val="en-US" w:eastAsia="zh-CN" w:bidi="ar"/>
                </w:rPr>
                <w:t>CA_n25A-n71A</w:t>
              </w:r>
            </w:ins>
          </w:p>
          <w:p w14:paraId="5CCF73DA" w14:textId="77777777" w:rsidR="00456489" w:rsidRPr="00605689" w:rsidRDefault="00456489" w:rsidP="00456489">
            <w:pPr>
              <w:keepNext/>
              <w:keepLines/>
              <w:spacing w:after="0"/>
              <w:jc w:val="center"/>
              <w:rPr>
                <w:ins w:id="2310" w:author="Reihaneh Malekafzaliardakani" w:date="2023-08-29T09:01:00Z"/>
                <w:rFonts w:ascii="Arial" w:hAnsi="Arial"/>
                <w:sz w:val="18"/>
                <w:lang w:val="en-US" w:eastAsia="zh-CN" w:bidi="ar"/>
              </w:rPr>
            </w:pPr>
            <w:ins w:id="2311" w:author="Reihaneh Malekafzaliardakani" w:date="2023-08-29T09:01:00Z">
              <w:r w:rsidRPr="00605689">
                <w:rPr>
                  <w:rFonts w:ascii="Arial" w:hAnsi="Arial"/>
                  <w:sz w:val="18"/>
                  <w:lang w:val="en-US" w:eastAsia="zh-CN" w:bidi="ar"/>
                </w:rPr>
                <w:t>CA_n41A-n66A</w:t>
              </w:r>
            </w:ins>
          </w:p>
          <w:p w14:paraId="1D9C6C7B" w14:textId="77777777" w:rsidR="00456489" w:rsidRPr="00605689" w:rsidRDefault="00456489" w:rsidP="00456489">
            <w:pPr>
              <w:keepNext/>
              <w:keepLines/>
              <w:spacing w:after="0"/>
              <w:jc w:val="center"/>
              <w:rPr>
                <w:ins w:id="2312" w:author="Reihaneh Malekafzaliardakani" w:date="2023-08-29T09:01:00Z"/>
                <w:rFonts w:ascii="Arial" w:hAnsi="Arial"/>
                <w:sz w:val="18"/>
                <w:lang w:val="en-US" w:eastAsia="zh-CN" w:bidi="ar"/>
              </w:rPr>
            </w:pPr>
            <w:ins w:id="2313" w:author="Reihaneh Malekafzaliardakani" w:date="2023-08-29T09:01:00Z">
              <w:r w:rsidRPr="00605689">
                <w:rPr>
                  <w:rFonts w:ascii="Arial" w:hAnsi="Arial"/>
                  <w:sz w:val="18"/>
                  <w:lang w:val="en-US" w:eastAsia="zh-CN" w:bidi="ar"/>
                </w:rPr>
                <w:t>CA_n41A-n71A</w:t>
              </w:r>
            </w:ins>
          </w:p>
          <w:p w14:paraId="642F08C5" w14:textId="14FA6EF2" w:rsidR="00456489" w:rsidRPr="00AE7509" w:rsidRDefault="00456489" w:rsidP="00456489">
            <w:pPr>
              <w:keepNext/>
              <w:keepLines/>
              <w:spacing w:after="0"/>
              <w:jc w:val="center"/>
              <w:rPr>
                <w:ins w:id="2314" w:author="Reihaneh Malekafzaliardakani" w:date="2023-08-29T09:01:00Z"/>
                <w:rFonts w:ascii="Arial" w:hAnsi="Arial"/>
                <w:sz w:val="18"/>
                <w:lang w:val="en-US" w:eastAsia="zh-CN" w:bidi="ar"/>
              </w:rPr>
            </w:pPr>
            <w:ins w:id="2315"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316"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7B7047ED" w14:textId="667EFF98" w:rsidR="00456489" w:rsidRPr="00AE7509" w:rsidRDefault="00456489" w:rsidP="00456489">
            <w:pPr>
              <w:keepNext/>
              <w:keepLines/>
              <w:spacing w:after="0"/>
              <w:jc w:val="center"/>
              <w:rPr>
                <w:ins w:id="2317" w:author="Reihaneh Malekafzaliardakani" w:date="2023-08-29T09:01:00Z"/>
                <w:rFonts w:ascii="Arial" w:hAnsi="Arial"/>
                <w:sz w:val="18"/>
              </w:rPr>
            </w:pPr>
            <w:ins w:id="2318"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319"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1D84518D" w14:textId="31206793" w:rsidR="00456489" w:rsidRPr="00AE7509" w:rsidRDefault="00456489" w:rsidP="00456489">
            <w:pPr>
              <w:keepNext/>
              <w:keepLines/>
              <w:spacing w:after="0"/>
              <w:jc w:val="center"/>
              <w:rPr>
                <w:ins w:id="2320" w:author="Reihaneh Malekafzaliardakani" w:date="2023-08-29T09:01:00Z"/>
                <w:rFonts w:ascii="Arial" w:hAnsi="Arial" w:cs="Arial"/>
                <w:color w:val="000000"/>
                <w:sz w:val="18"/>
              </w:rPr>
            </w:pPr>
            <w:ins w:id="2321"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322"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78394AD6" w14:textId="433247D2" w:rsidR="00456489" w:rsidRPr="00AE7509" w:rsidRDefault="00456489" w:rsidP="00456489">
            <w:pPr>
              <w:keepNext/>
              <w:keepLines/>
              <w:spacing w:after="0"/>
              <w:jc w:val="center"/>
              <w:rPr>
                <w:ins w:id="2323" w:author="Reihaneh Malekafzaliardakani" w:date="2023-08-29T09:01:00Z"/>
                <w:rFonts w:ascii="Arial" w:hAnsi="Arial"/>
                <w:sz w:val="18"/>
                <w:lang w:val="en-US" w:eastAsia="zh-CN" w:bidi="ar"/>
              </w:rPr>
            </w:pPr>
            <w:ins w:id="2324" w:author="Reihaneh Malekafzaliardakani" w:date="2023-08-29T09:01:00Z">
              <w:r w:rsidRPr="00AE7509">
                <w:rPr>
                  <w:rFonts w:ascii="Arial" w:hAnsi="Arial"/>
                  <w:sz w:val="18"/>
                  <w:lang w:val="en-US" w:eastAsia="zh-CN"/>
                </w:rPr>
                <w:t>4 and 5</w:t>
              </w:r>
            </w:ins>
          </w:p>
        </w:tc>
      </w:tr>
      <w:tr w:rsidR="00456489" w:rsidRPr="00AE7509" w14:paraId="2BE136B6"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6" w:author="Reihaneh Malekafzaliardakani" w:date="2023-08-29T09:01:00Z"/>
          <w:trPrChange w:id="2327"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328" w:author="Reihaneh Malekafzaliardakani" w:date="2023-08-29T09:02:00Z">
              <w:tcPr>
                <w:tcW w:w="2756" w:type="dxa"/>
                <w:tcBorders>
                  <w:top w:val="nil"/>
                  <w:left w:val="single" w:sz="4" w:space="0" w:color="auto"/>
                  <w:bottom w:val="nil"/>
                  <w:right w:val="single" w:sz="4" w:space="0" w:color="auto"/>
                </w:tcBorders>
              </w:tcPr>
            </w:tcPrChange>
          </w:tcPr>
          <w:p w14:paraId="1165C015" w14:textId="77777777" w:rsidR="00456489" w:rsidRPr="00AE7509" w:rsidRDefault="00456489" w:rsidP="00456489">
            <w:pPr>
              <w:keepNext/>
              <w:keepLines/>
              <w:spacing w:after="0"/>
              <w:jc w:val="center"/>
              <w:rPr>
                <w:ins w:id="2329"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30" w:author="Reihaneh Malekafzaliardakani" w:date="2023-08-29T09:02:00Z">
              <w:tcPr>
                <w:tcW w:w="2822" w:type="dxa"/>
                <w:tcBorders>
                  <w:top w:val="nil"/>
                  <w:left w:val="single" w:sz="4" w:space="0" w:color="auto"/>
                  <w:bottom w:val="nil"/>
                  <w:right w:val="single" w:sz="4" w:space="0" w:color="auto"/>
                </w:tcBorders>
              </w:tcPr>
            </w:tcPrChange>
          </w:tcPr>
          <w:p w14:paraId="078694D6" w14:textId="77777777" w:rsidR="00456489" w:rsidRPr="00AE7509" w:rsidRDefault="00456489" w:rsidP="00456489">
            <w:pPr>
              <w:keepNext/>
              <w:keepLines/>
              <w:spacing w:after="0"/>
              <w:jc w:val="center"/>
              <w:rPr>
                <w:ins w:id="2331"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32"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510899DA" w14:textId="7AFA1FD2" w:rsidR="00456489" w:rsidRPr="00AE7509" w:rsidRDefault="00456489" w:rsidP="00456489">
            <w:pPr>
              <w:keepNext/>
              <w:keepLines/>
              <w:spacing w:after="0"/>
              <w:jc w:val="center"/>
              <w:rPr>
                <w:ins w:id="2333" w:author="Reihaneh Malekafzaliardakani" w:date="2023-08-29T09:01:00Z"/>
                <w:rFonts w:ascii="Arial" w:hAnsi="Arial"/>
                <w:sz w:val="18"/>
              </w:rPr>
            </w:pPr>
            <w:ins w:id="2334"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335"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52031E4E" w14:textId="68A3C801" w:rsidR="00456489" w:rsidRPr="00AE7509" w:rsidRDefault="00456489" w:rsidP="00456489">
            <w:pPr>
              <w:keepNext/>
              <w:keepLines/>
              <w:spacing w:after="0"/>
              <w:jc w:val="center"/>
              <w:rPr>
                <w:ins w:id="2336" w:author="Reihaneh Malekafzaliardakani" w:date="2023-08-29T09:01:00Z"/>
                <w:rFonts w:ascii="Arial" w:hAnsi="Arial" w:cs="Arial"/>
                <w:color w:val="000000"/>
                <w:sz w:val="18"/>
              </w:rPr>
            </w:pPr>
            <w:ins w:id="2337" w:author="Reihaneh Malekafzaliardakani" w:date="2023-08-29T09:01:00Z">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ins>
          </w:p>
        </w:tc>
        <w:tc>
          <w:tcPr>
            <w:tcW w:w="2561" w:type="dxa"/>
            <w:tcBorders>
              <w:top w:val="nil"/>
              <w:left w:val="single" w:sz="4" w:space="0" w:color="auto"/>
              <w:bottom w:val="nil"/>
              <w:right w:val="single" w:sz="4" w:space="0" w:color="auto"/>
            </w:tcBorders>
            <w:vAlign w:val="center"/>
            <w:tcPrChange w:id="2338"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5CAE7592" w14:textId="77777777" w:rsidR="00456489" w:rsidRPr="00AE7509" w:rsidRDefault="00456489" w:rsidP="00456489">
            <w:pPr>
              <w:keepNext/>
              <w:keepLines/>
              <w:spacing w:after="0"/>
              <w:jc w:val="center"/>
              <w:rPr>
                <w:ins w:id="2339" w:author="Reihaneh Malekafzaliardakani" w:date="2023-08-29T09:01:00Z"/>
                <w:rFonts w:ascii="Arial" w:hAnsi="Arial"/>
                <w:sz w:val="18"/>
                <w:lang w:val="en-US" w:eastAsia="zh-CN" w:bidi="ar"/>
              </w:rPr>
            </w:pPr>
          </w:p>
        </w:tc>
      </w:tr>
      <w:tr w:rsidR="00456489" w:rsidRPr="00AE7509" w14:paraId="1F0C5074"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1" w:author="Reihaneh Malekafzaliardakani" w:date="2023-08-29T09:01:00Z"/>
          <w:trPrChange w:id="2342"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343" w:author="Reihaneh Malekafzaliardakani" w:date="2023-08-29T09:02:00Z">
              <w:tcPr>
                <w:tcW w:w="2756" w:type="dxa"/>
                <w:tcBorders>
                  <w:top w:val="nil"/>
                  <w:left w:val="single" w:sz="4" w:space="0" w:color="auto"/>
                  <w:bottom w:val="nil"/>
                  <w:right w:val="single" w:sz="4" w:space="0" w:color="auto"/>
                </w:tcBorders>
              </w:tcPr>
            </w:tcPrChange>
          </w:tcPr>
          <w:p w14:paraId="79FCA155" w14:textId="77777777" w:rsidR="00456489" w:rsidRPr="00AE7509" w:rsidRDefault="00456489" w:rsidP="00456489">
            <w:pPr>
              <w:keepNext/>
              <w:keepLines/>
              <w:spacing w:after="0"/>
              <w:jc w:val="center"/>
              <w:rPr>
                <w:ins w:id="2344"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45" w:author="Reihaneh Malekafzaliardakani" w:date="2023-08-29T09:02:00Z">
              <w:tcPr>
                <w:tcW w:w="2822" w:type="dxa"/>
                <w:tcBorders>
                  <w:top w:val="nil"/>
                  <w:left w:val="single" w:sz="4" w:space="0" w:color="auto"/>
                  <w:bottom w:val="nil"/>
                  <w:right w:val="single" w:sz="4" w:space="0" w:color="auto"/>
                </w:tcBorders>
              </w:tcPr>
            </w:tcPrChange>
          </w:tcPr>
          <w:p w14:paraId="6BC62313" w14:textId="77777777" w:rsidR="00456489" w:rsidRPr="00AE7509" w:rsidRDefault="00456489" w:rsidP="00456489">
            <w:pPr>
              <w:keepNext/>
              <w:keepLines/>
              <w:spacing w:after="0"/>
              <w:jc w:val="center"/>
              <w:rPr>
                <w:ins w:id="2346"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47"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2B3C9101" w14:textId="6E3CACFF" w:rsidR="00456489" w:rsidRPr="00AE7509" w:rsidRDefault="00456489" w:rsidP="00456489">
            <w:pPr>
              <w:keepNext/>
              <w:keepLines/>
              <w:spacing w:after="0"/>
              <w:jc w:val="center"/>
              <w:rPr>
                <w:ins w:id="2348" w:author="Reihaneh Malekafzaliardakani" w:date="2023-08-29T09:01:00Z"/>
                <w:rFonts w:ascii="Arial" w:hAnsi="Arial"/>
                <w:sz w:val="18"/>
              </w:rPr>
            </w:pPr>
            <w:ins w:id="2349"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350"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4D93AC01" w14:textId="28C59C4A" w:rsidR="00456489" w:rsidRPr="00AE7509" w:rsidRDefault="00456489" w:rsidP="00456489">
            <w:pPr>
              <w:keepNext/>
              <w:keepLines/>
              <w:spacing w:after="0"/>
              <w:jc w:val="center"/>
              <w:rPr>
                <w:ins w:id="2351" w:author="Reihaneh Malekafzaliardakani" w:date="2023-08-29T09:01:00Z"/>
                <w:rFonts w:ascii="Arial" w:hAnsi="Arial" w:cs="Arial"/>
                <w:color w:val="000000"/>
                <w:sz w:val="18"/>
              </w:rPr>
            </w:pPr>
            <w:ins w:id="2352" w:author="Reihaneh Malekafzaliardakani" w:date="2023-08-29T09:01: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ins>
          </w:p>
        </w:tc>
        <w:tc>
          <w:tcPr>
            <w:tcW w:w="2561" w:type="dxa"/>
            <w:tcBorders>
              <w:top w:val="nil"/>
              <w:left w:val="single" w:sz="4" w:space="0" w:color="auto"/>
              <w:bottom w:val="nil"/>
              <w:right w:val="single" w:sz="4" w:space="0" w:color="auto"/>
            </w:tcBorders>
            <w:vAlign w:val="center"/>
            <w:tcPrChange w:id="2353"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353A77A2" w14:textId="77777777" w:rsidR="00456489" w:rsidRPr="00AE7509" w:rsidRDefault="00456489" w:rsidP="00456489">
            <w:pPr>
              <w:keepNext/>
              <w:keepLines/>
              <w:spacing w:after="0"/>
              <w:jc w:val="center"/>
              <w:rPr>
                <w:ins w:id="2354" w:author="Reihaneh Malekafzaliardakani" w:date="2023-08-29T09:01:00Z"/>
                <w:rFonts w:ascii="Arial" w:hAnsi="Arial"/>
                <w:sz w:val="18"/>
                <w:lang w:val="en-US" w:eastAsia="zh-CN" w:bidi="ar"/>
              </w:rPr>
            </w:pPr>
          </w:p>
        </w:tc>
      </w:tr>
      <w:tr w:rsidR="00456489" w:rsidRPr="00AE7509" w14:paraId="4F54355D"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56" w:author="Reihaneh Malekafzaliardakani" w:date="2023-08-29T09:01:00Z"/>
          <w:trPrChange w:id="2357" w:author="Reihaneh Malekafzaliardakani" w:date="2023-08-29T09:02:00Z">
            <w:trPr>
              <w:trHeight w:val="29"/>
            </w:trPr>
          </w:trPrChange>
        </w:trPr>
        <w:tc>
          <w:tcPr>
            <w:tcW w:w="2756" w:type="dxa"/>
            <w:tcBorders>
              <w:top w:val="nil"/>
              <w:left w:val="single" w:sz="4" w:space="0" w:color="auto"/>
              <w:bottom w:val="nil"/>
              <w:right w:val="single" w:sz="4" w:space="0" w:color="auto"/>
            </w:tcBorders>
            <w:tcPrChange w:id="2358" w:author="Reihaneh Malekafzaliardakani" w:date="2023-08-29T09:02:00Z">
              <w:tcPr>
                <w:tcW w:w="2756" w:type="dxa"/>
                <w:tcBorders>
                  <w:top w:val="nil"/>
                  <w:left w:val="single" w:sz="4" w:space="0" w:color="auto"/>
                  <w:bottom w:val="nil"/>
                  <w:right w:val="single" w:sz="4" w:space="0" w:color="auto"/>
                </w:tcBorders>
              </w:tcPr>
            </w:tcPrChange>
          </w:tcPr>
          <w:p w14:paraId="36773A5F" w14:textId="77777777" w:rsidR="00456489" w:rsidRPr="00AE7509" w:rsidRDefault="00456489" w:rsidP="00456489">
            <w:pPr>
              <w:keepNext/>
              <w:keepLines/>
              <w:spacing w:after="0"/>
              <w:jc w:val="center"/>
              <w:rPr>
                <w:ins w:id="2359"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60" w:author="Reihaneh Malekafzaliardakani" w:date="2023-08-29T09:02:00Z">
              <w:tcPr>
                <w:tcW w:w="2822" w:type="dxa"/>
                <w:tcBorders>
                  <w:top w:val="nil"/>
                  <w:left w:val="single" w:sz="4" w:space="0" w:color="auto"/>
                  <w:bottom w:val="nil"/>
                  <w:right w:val="single" w:sz="4" w:space="0" w:color="auto"/>
                </w:tcBorders>
              </w:tcPr>
            </w:tcPrChange>
          </w:tcPr>
          <w:p w14:paraId="17072C40" w14:textId="77777777" w:rsidR="00456489" w:rsidRPr="00AE7509" w:rsidRDefault="00456489" w:rsidP="00456489">
            <w:pPr>
              <w:keepNext/>
              <w:keepLines/>
              <w:spacing w:after="0"/>
              <w:jc w:val="center"/>
              <w:rPr>
                <w:ins w:id="2361"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62" w:author="Reihaneh Malekafzaliardakani" w:date="2023-08-29T09:02:00Z">
              <w:tcPr>
                <w:tcW w:w="1321" w:type="dxa"/>
                <w:tcBorders>
                  <w:top w:val="single" w:sz="4" w:space="0" w:color="auto"/>
                  <w:left w:val="single" w:sz="4" w:space="0" w:color="auto"/>
                  <w:bottom w:val="single" w:sz="4" w:space="0" w:color="auto"/>
                  <w:right w:val="single" w:sz="4" w:space="0" w:color="auto"/>
                </w:tcBorders>
              </w:tcPr>
            </w:tcPrChange>
          </w:tcPr>
          <w:p w14:paraId="09394FA5" w14:textId="40097ADB" w:rsidR="00456489" w:rsidRPr="00AE7509" w:rsidRDefault="00456489" w:rsidP="00456489">
            <w:pPr>
              <w:keepNext/>
              <w:keepLines/>
              <w:spacing w:after="0"/>
              <w:jc w:val="center"/>
              <w:rPr>
                <w:ins w:id="2363" w:author="Reihaneh Malekafzaliardakani" w:date="2023-08-29T09:01:00Z"/>
                <w:rFonts w:ascii="Arial" w:hAnsi="Arial"/>
                <w:sz w:val="18"/>
              </w:rPr>
            </w:pPr>
            <w:ins w:id="2364"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365" w:author="Reihaneh Malekafzaliardakani" w:date="2023-08-29T09:02:00Z">
              <w:tcPr>
                <w:tcW w:w="4795" w:type="dxa"/>
                <w:tcBorders>
                  <w:top w:val="single" w:sz="4" w:space="0" w:color="auto"/>
                  <w:left w:val="single" w:sz="4" w:space="0" w:color="auto"/>
                  <w:bottom w:val="single" w:sz="4" w:space="0" w:color="auto"/>
                  <w:right w:val="single" w:sz="4" w:space="0" w:color="auto"/>
                </w:tcBorders>
                <w:vAlign w:val="center"/>
              </w:tcPr>
            </w:tcPrChange>
          </w:tcPr>
          <w:p w14:paraId="76B12FD9" w14:textId="46BAF156" w:rsidR="00456489" w:rsidRPr="00AE7509" w:rsidRDefault="00456489" w:rsidP="00456489">
            <w:pPr>
              <w:keepNext/>
              <w:keepLines/>
              <w:spacing w:after="0"/>
              <w:jc w:val="center"/>
              <w:rPr>
                <w:ins w:id="2366" w:author="Reihaneh Malekafzaliardakani" w:date="2023-08-29T09:01:00Z"/>
                <w:rFonts w:ascii="Arial" w:hAnsi="Arial" w:cs="Arial"/>
                <w:color w:val="000000"/>
                <w:sz w:val="18"/>
              </w:rPr>
            </w:pPr>
            <w:ins w:id="2367" w:author="Reihaneh Malekafzaliardakani" w:date="2023-08-29T09:01:00Z">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single" w:sz="4" w:space="0" w:color="auto"/>
              <w:right w:val="single" w:sz="4" w:space="0" w:color="auto"/>
            </w:tcBorders>
            <w:vAlign w:val="center"/>
            <w:tcPrChange w:id="2368" w:author="Reihaneh Malekafzaliardakani" w:date="2023-08-29T09:02:00Z">
              <w:tcPr>
                <w:tcW w:w="2561" w:type="dxa"/>
                <w:tcBorders>
                  <w:top w:val="single" w:sz="4" w:space="0" w:color="FFFFFF" w:themeColor="background1"/>
                  <w:left w:val="single" w:sz="4" w:space="0" w:color="auto"/>
                  <w:bottom w:val="single" w:sz="4" w:space="0" w:color="auto"/>
                  <w:right w:val="single" w:sz="4" w:space="0" w:color="auto"/>
                </w:tcBorders>
                <w:vAlign w:val="center"/>
              </w:tcPr>
            </w:tcPrChange>
          </w:tcPr>
          <w:p w14:paraId="06859FE8" w14:textId="77777777" w:rsidR="00456489" w:rsidRPr="00AE7509" w:rsidRDefault="00456489" w:rsidP="00456489">
            <w:pPr>
              <w:keepNext/>
              <w:keepLines/>
              <w:spacing w:after="0"/>
              <w:jc w:val="center"/>
              <w:rPr>
                <w:ins w:id="2369" w:author="Reihaneh Malekafzaliardakani" w:date="2023-08-29T09:01:00Z"/>
                <w:rFonts w:ascii="Arial" w:hAnsi="Arial"/>
                <w:sz w:val="18"/>
                <w:lang w:val="en-US" w:eastAsia="zh-CN" w:bidi="ar"/>
              </w:rPr>
            </w:pPr>
          </w:p>
        </w:tc>
      </w:tr>
      <w:tr w:rsidR="00456489" w:rsidRPr="00AE7509" w14:paraId="6F3667C9" w14:textId="77777777" w:rsidTr="007E35E5">
        <w:trPr>
          <w:trHeight w:val="29"/>
        </w:trPr>
        <w:tc>
          <w:tcPr>
            <w:tcW w:w="2756" w:type="dxa"/>
            <w:tcBorders>
              <w:top w:val="single" w:sz="4" w:space="0" w:color="auto"/>
              <w:left w:val="single" w:sz="4" w:space="0" w:color="auto"/>
              <w:bottom w:val="nil"/>
              <w:right w:val="single" w:sz="4" w:space="0" w:color="auto"/>
            </w:tcBorders>
          </w:tcPr>
          <w:p w14:paraId="165F75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672D11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70B7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E7F68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04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FE576B" w14:textId="77777777" w:rsidTr="007E35E5">
        <w:trPr>
          <w:trHeight w:val="29"/>
        </w:trPr>
        <w:tc>
          <w:tcPr>
            <w:tcW w:w="2756" w:type="dxa"/>
            <w:tcBorders>
              <w:top w:val="nil"/>
              <w:left w:val="single" w:sz="4" w:space="0" w:color="auto"/>
              <w:bottom w:val="nil"/>
              <w:right w:val="single" w:sz="4" w:space="0" w:color="auto"/>
            </w:tcBorders>
          </w:tcPr>
          <w:p w14:paraId="153870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474AA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6DB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2575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2113D5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2B996A" w14:textId="77777777" w:rsidTr="007E35E5">
        <w:trPr>
          <w:trHeight w:val="29"/>
        </w:trPr>
        <w:tc>
          <w:tcPr>
            <w:tcW w:w="2756" w:type="dxa"/>
            <w:tcBorders>
              <w:top w:val="nil"/>
              <w:left w:val="single" w:sz="4" w:space="0" w:color="auto"/>
              <w:bottom w:val="nil"/>
              <w:right w:val="single" w:sz="4" w:space="0" w:color="auto"/>
            </w:tcBorders>
          </w:tcPr>
          <w:p w14:paraId="086C68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344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C0B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F11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D3221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6FE3C5" w14:textId="77777777" w:rsidTr="007E35E5">
        <w:trPr>
          <w:trHeight w:val="29"/>
        </w:trPr>
        <w:tc>
          <w:tcPr>
            <w:tcW w:w="2756" w:type="dxa"/>
            <w:tcBorders>
              <w:top w:val="nil"/>
              <w:left w:val="single" w:sz="4" w:space="0" w:color="auto"/>
              <w:bottom w:val="nil"/>
              <w:right w:val="single" w:sz="4" w:space="0" w:color="auto"/>
            </w:tcBorders>
          </w:tcPr>
          <w:p w14:paraId="4EA944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B8B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8B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E3986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FF74D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6AF96B" w14:textId="77777777" w:rsidTr="007E35E5">
        <w:trPr>
          <w:trHeight w:val="29"/>
        </w:trPr>
        <w:tc>
          <w:tcPr>
            <w:tcW w:w="2756" w:type="dxa"/>
            <w:tcBorders>
              <w:top w:val="nil"/>
              <w:left w:val="single" w:sz="4" w:space="0" w:color="auto"/>
              <w:bottom w:val="nil"/>
              <w:right w:val="single" w:sz="4" w:space="0" w:color="auto"/>
            </w:tcBorders>
          </w:tcPr>
          <w:p w14:paraId="7881EE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B71B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2A9FAE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4AF9D19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6CEA55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74E148A1"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rPr>
              <w:t>CA_n41A-n71A</w:t>
            </w:r>
          </w:p>
          <w:p w14:paraId="01AC481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CA_n41C</w:t>
            </w:r>
          </w:p>
          <w:p w14:paraId="495681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16A2D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11BEE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2E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25E3BE0D" w14:textId="77777777" w:rsidTr="007E35E5">
        <w:trPr>
          <w:trHeight w:val="29"/>
        </w:trPr>
        <w:tc>
          <w:tcPr>
            <w:tcW w:w="2756" w:type="dxa"/>
            <w:tcBorders>
              <w:top w:val="nil"/>
              <w:left w:val="single" w:sz="4" w:space="0" w:color="auto"/>
              <w:bottom w:val="nil"/>
              <w:right w:val="single" w:sz="4" w:space="0" w:color="auto"/>
            </w:tcBorders>
          </w:tcPr>
          <w:p w14:paraId="04EF6C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339E2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77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8828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6E8CAD5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60E550" w14:textId="77777777" w:rsidTr="007E35E5">
        <w:trPr>
          <w:trHeight w:val="29"/>
        </w:trPr>
        <w:tc>
          <w:tcPr>
            <w:tcW w:w="2756" w:type="dxa"/>
            <w:tcBorders>
              <w:top w:val="nil"/>
              <w:left w:val="single" w:sz="4" w:space="0" w:color="auto"/>
              <w:bottom w:val="nil"/>
              <w:right w:val="single" w:sz="4" w:space="0" w:color="auto"/>
            </w:tcBorders>
          </w:tcPr>
          <w:p w14:paraId="2CFEB6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ADA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D7C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6DAA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1B824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CD45EA" w14:textId="77777777" w:rsidTr="007E35E5">
        <w:trPr>
          <w:trHeight w:val="29"/>
        </w:trPr>
        <w:tc>
          <w:tcPr>
            <w:tcW w:w="2756" w:type="dxa"/>
            <w:tcBorders>
              <w:top w:val="nil"/>
              <w:left w:val="single" w:sz="4" w:space="0" w:color="auto"/>
              <w:bottom w:val="nil"/>
              <w:right w:val="single" w:sz="4" w:space="0" w:color="auto"/>
            </w:tcBorders>
          </w:tcPr>
          <w:p w14:paraId="7049DE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EB41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EF8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A9A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0F23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D9EEA2" w14:textId="77777777" w:rsidTr="007E35E5">
        <w:trPr>
          <w:trHeight w:val="29"/>
        </w:trPr>
        <w:tc>
          <w:tcPr>
            <w:tcW w:w="2756" w:type="dxa"/>
            <w:tcBorders>
              <w:top w:val="nil"/>
              <w:left w:val="single" w:sz="4" w:space="0" w:color="auto"/>
              <w:bottom w:val="nil"/>
              <w:right w:val="single" w:sz="4" w:space="0" w:color="auto"/>
            </w:tcBorders>
          </w:tcPr>
          <w:p w14:paraId="20FFD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F2C4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DA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E50CB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CAAA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C078231" w14:textId="77777777" w:rsidTr="007E35E5">
        <w:trPr>
          <w:trHeight w:val="29"/>
        </w:trPr>
        <w:tc>
          <w:tcPr>
            <w:tcW w:w="2756" w:type="dxa"/>
            <w:tcBorders>
              <w:top w:val="nil"/>
              <w:left w:val="single" w:sz="4" w:space="0" w:color="auto"/>
              <w:bottom w:val="nil"/>
              <w:right w:val="single" w:sz="4" w:space="0" w:color="auto"/>
            </w:tcBorders>
          </w:tcPr>
          <w:p w14:paraId="05A48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8C94A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E82C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A5B35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0D29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24A634" w14:textId="77777777" w:rsidTr="007E35E5">
        <w:trPr>
          <w:trHeight w:val="29"/>
        </w:trPr>
        <w:tc>
          <w:tcPr>
            <w:tcW w:w="2756" w:type="dxa"/>
            <w:tcBorders>
              <w:top w:val="nil"/>
              <w:left w:val="single" w:sz="4" w:space="0" w:color="auto"/>
              <w:bottom w:val="nil"/>
              <w:right w:val="single" w:sz="4" w:space="0" w:color="auto"/>
            </w:tcBorders>
          </w:tcPr>
          <w:p w14:paraId="571A6A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AE5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3C41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1563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8A3B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95B683"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1" w:author="Reihaneh Malekafzaliardakani" w:date="2023-08-29T09:04:00Z">
            <w:trPr>
              <w:trHeight w:val="29"/>
            </w:trPr>
          </w:trPrChange>
        </w:trPr>
        <w:tc>
          <w:tcPr>
            <w:tcW w:w="2756" w:type="dxa"/>
            <w:tcBorders>
              <w:top w:val="nil"/>
              <w:left w:val="single" w:sz="4" w:space="0" w:color="auto"/>
              <w:bottom w:val="single" w:sz="4" w:space="0" w:color="auto"/>
              <w:right w:val="single" w:sz="4" w:space="0" w:color="auto"/>
            </w:tcBorders>
            <w:tcPrChange w:id="2372"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0108C9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373"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4913A9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74"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125FCB9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2375"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00129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Change w:id="2376"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64EEEA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CBE10"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8" w:author="Reihaneh Malekafzaliardakani" w:date="2023-08-29T09:02:00Z"/>
          <w:trPrChange w:id="2379" w:author="Reihaneh Malekafzaliardakani" w:date="2023-08-29T09:04:00Z">
            <w:trPr>
              <w:trHeight w:val="29"/>
            </w:trPr>
          </w:trPrChange>
        </w:trPr>
        <w:tc>
          <w:tcPr>
            <w:tcW w:w="2756" w:type="dxa"/>
            <w:tcBorders>
              <w:top w:val="single" w:sz="4" w:space="0" w:color="auto"/>
              <w:left w:val="single" w:sz="4" w:space="0" w:color="auto"/>
              <w:bottom w:val="nil"/>
              <w:right w:val="single" w:sz="4" w:space="0" w:color="auto"/>
            </w:tcBorders>
            <w:tcPrChange w:id="2380"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21702B6B" w14:textId="0DE0B285" w:rsidR="00456489" w:rsidRPr="00AE7509" w:rsidRDefault="00456489" w:rsidP="00456489">
            <w:pPr>
              <w:keepNext/>
              <w:keepLines/>
              <w:spacing w:after="0"/>
              <w:jc w:val="center"/>
              <w:rPr>
                <w:ins w:id="2381" w:author="Reihaneh Malekafzaliardakani" w:date="2023-08-29T09:02:00Z"/>
                <w:rFonts w:ascii="Arial" w:hAnsi="Arial"/>
                <w:sz w:val="18"/>
                <w:lang w:val="en-US" w:eastAsia="zh-CN" w:bidi="ar"/>
              </w:rPr>
            </w:pPr>
            <w:ins w:id="2382" w:author="Reihaneh Malekafzaliardakani" w:date="2023-08-29T09:03:00Z">
              <w:r w:rsidRPr="0031766A">
                <w:rPr>
                  <w:rFonts w:ascii="Arial" w:hAnsi="Arial"/>
                  <w:sz w:val="18"/>
                  <w:lang w:val="en-US" w:eastAsia="zh-CN" w:bidi="ar"/>
                </w:rPr>
                <w:t>CA_n25A-n41C-n66A-n71(2A)</w:t>
              </w:r>
            </w:ins>
          </w:p>
        </w:tc>
        <w:tc>
          <w:tcPr>
            <w:tcW w:w="2822" w:type="dxa"/>
            <w:tcBorders>
              <w:top w:val="single" w:sz="4" w:space="0" w:color="auto"/>
              <w:left w:val="single" w:sz="4" w:space="0" w:color="auto"/>
              <w:bottom w:val="nil"/>
              <w:right w:val="single" w:sz="4" w:space="0" w:color="auto"/>
            </w:tcBorders>
            <w:tcPrChange w:id="2383"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002D5FE1" w14:textId="77777777" w:rsidR="00456489" w:rsidRPr="00605689" w:rsidRDefault="00456489" w:rsidP="00456489">
            <w:pPr>
              <w:keepNext/>
              <w:keepLines/>
              <w:spacing w:after="0"/>
              <w:jc w:val="center"/>
              <w:rPr>
                <w:ins w:id="2384" w:author="Reihaneh Malekafzaliardakani" w:date="2023-08-29T09:03:00Z"/>
                <w:rFonts w:ascii="Arial" w:hAnsi="Arial"/>
                <w:sz w:val="18"/>
                <w:lang w:val="en-US" w:eastAsia="zh-CN" w:bidi="ar"/>
              </w:rPr>
            </w:pPr>
            <w:ins w:id="2385" w:author="Reihaneh Malekafzaliardakani" w:date="2023-08-29T09:03:00Z">
              <w:r w:rsidRPr="00605689">
                <w:rPr>
                  <w:rFonts w:ascii="Arial" w:hAnsi="Arial"/>
                  <w:sz w:val="18"/>
                  <w:lang w:val="en-US" w:eastAsia="zh-CN" w:bidi="ar"/>
                </w:rPr>
                <w:t>CA_n25A-n41A</w:t>
              </w:r>
            </w:ins>
          </w:p>
          <w:p w14:paraId="67C3D9C2" w14:textId="77777777" w:rsidR="00456489" w:rsidRPr="00605689" w:rsidRDefault="00456489" w:rsidP="00456489">
            <w:pPr>
              <w:keepNext/>
              <w:keepLines/>
              <w:spacing w:after="0"/>
              <w:jc w:val="center"/>
              <w:rPr>
                <w:ins w:id="2386" w:author="Reihaneh Malekafzaliardakani" w:date="2023-08-29T09:03:00Z"/>
                <w:rFonts w:ascii="Arial" w:hAnsi="Arial"/>
                <w:sz w:val="18"/>
                <w:lang w:val="en-US" w:eastAsia="zh-CN" w:bidi="ar"/>
              </w:rPr>
            </w:pPr>
            <w:ins w:id="2387" w:author="Reihaneh Malekafzaliardakani" w:date="2023-08-29T09:03:00Z">
              <w:r w:rsidRPr="00605689">
                <w:rPr>
                  <w:rFonts w:ascii="Arial" w:hAnsi="Arial"/>
                  <w:sz w:val="18"/>
                  <w:lang w:val="en-US" w:eastAsia="zh-CN" w:bidi="ar"/>
                </w:rPr>
                <w:t>CA_n25A-n66A</w:t>
              </w:r>
            </w:ins>
          </w:p>
          <w:p w14:paraId="5F85C8F5" w14:textId="77777777" w:rsidR="00456489" w:rsidRPr="00605689" w:rsidRDefault="00456489" w:rsidP="00456489">
            <w:pPr>
              <w:keepNext/>
              <w:keepLines/>
              <w:spacing w:after="0"/>
              <w:jc w:val="center"/>
              <w:rPr>
                <w:ins w:id="2388" w:author="Reihaneh Malekafzaliardakani" w:date="2023-08-29T09:03:00Z"/>
                <w:rFonts w:ascii="Arial" w:hAnsi="Arial"/>
                <w:sz w:val="18"/>
                <w:lang w:val="en-US" w:eastAsia="zh-CN" w:bidi="ar"/>
              </w:rPr>
            </w:pPr>
            <w:ins w:id="2389" w:author="Reihaneh Malekafzaliardakani" w:date="2023-08-29T09:03:00Z">
              <w:r w:rsidRPr="00605689">
                <w:rPr>
                  <w:rFonts w:ascii="Arial" w:hAnsi="Arial"/>
                  <w:sz w:val="18"/>
                  <w:lang w:val="en-US" w:eastAsia="zh-CN" w:bidi="ar"/>
                </w:rPr>
                <w:t>CA_n25A-n71A</w:t>
              </w:r>
            </w:ins>
          </w:p>
          <w:p w14:paraId="2A7B534B" w14:textId="77777777" w:rsidR="00456489" w:rsidRPr="00605689" w:rsidRDefault="00456489" w:rsidP="00456489">
            <w:pPr>
              <w:keepNext/>
              <w:keepLines/>
              <w:spacing w:after="0"/>
              <w:jc w:val="center"/>
              <w:rPr>
                <w:ins w:id="2390" w:author="Reihaneh Malekafzaliardakani" w:date="2023-08-29T09:03:00Z"/>
                <w:rFonts w:ascii="Arial" w:hAnsi="Arial"/>
                <w:sz w:val="18"/>
                <w:lang w:val="en-US" w:eastAsia="zh-CN" w:bidi="ar"/>
              </w:rPr>
            </w:pPr>
            <w:ins w:id="2391" w:author="Reihaneh Malekafzaliardakani" w:date="2023-08-29T09:03:00Z">
              <w:r w:rsidRPr="00605689">
                <w:rPr>
                  <w:rFonts w:ascii="Arial" w:hAnsi="Arial"/>
                  <w:sz w:val="18"/>
                  <w:lang w:val="en-US" w:eastAsia="zh-CN" w:bidi="ar"/>
                </w:rPr>
                <w:t>CA_n41A-n66A</w:t>
              </w:r>
            </w:ins>
          </w:p>
          <w:p w14:paraId="58373A7D" w14:textId="77777777" w:rsidR="00456489" w:rsidRPr="00605689" w:rsidRDefault="00456489" w:rsidP="00456489">
            <w:pPr>
              <w:keepNext/>
              <w:keepLines/>
              <w:spacing w:after="0"/>
              <w:jc w:val="center"/>
              <w:rPr>
                <w:ins w:id="2392" w:author="Reihaneh Malekafzaliardakani" w:date="2023-08-29T09:03:00Z"/>
                <w:rFonts w:ascii="Arial" w:hAnsi="Arial"/>
                <w:sz w:val="18"/>
                <w:lang w:val="en-US" w:eastAsia="zh-CN" w:bidi="ar"/>
              </w:rPr>
            </w:pPr>
            <w:ins w:id="2393" w:author="Reihaneh Malekafzaliardakani" w:date="2023-08-29T09:03:00Z">
              <w:r w:rsidRPr="00605689">
                <w:rPr>
                  <w:rFonts w:ascii="Arial" w:hAnsi="Arial"/>
                  <w:sz w:val="18"/>
                  <w:lang w:val="en-US" w:eastAsia="zh-CN" w:bidi="ar"/>
                </w:rPr>
                <w:t>CA_n41A-n71A</w:t>
              </w:r>
            </w:ins>
          </w:p>
          <w:p w14:paraId="59CBA9DF" w14:textId="77777777" w:rsidR="00456489" w:rsidRPr="00605689" w:rsidRDefault="00456489" w:rsidP="00456489">
            <w:pPr>
              <w:keepNext/>
              <w:keepLines/>
              <w:spacing w:after="0"/>
              <w:jc w:val="center"/>
              <w:rPr>
                <w:ins w:id="2394" w:author="Reihaneh Malekafzaliardakani" w:date="2023-08-29T09:03:00Z"/>
                <w:rFonts w:ascii="Arial" w:hAnsi="Arial"/>
                <w:sz w:val="18"/>
                <w:lang w:val="en-US" w:eastAsia="zh-CN" w:bidi="ar"/>
              </w:rPr>
            </w:pPr>
            <w:ins w:id="2395" w:author="Reihaneh Malekafzaliardakani" w:date="2023-08-29T09:03:00Z">
              <w:r w:rsidRPr="00605689">
                <w:rPr>
                  <w:rFonts w:ascii="Arial" w:hAnsi="Arial"/>
                  <w:sz w:val="18"/>
                  <w:lang w:val="en-US" w:eastAsia="zh-CN" w:bidi="ar"/>
                </w:rPr>
                <w:t>CA_n41C</w:t>
              </w:r>
            </w:ins>
          </w:p>
          <w:p w14:paraId="673E653C" w14:textId="7540AF64" w:rsidR="00456489" w:rsidRPr="00AE7509" w:rsidRDefault="00456489" w:rsidP="00456489">
            <w:pPr>
              <w:keepNext/>
              <w:keepLines/>
              <w:spacing w:after="0"/>
              <w:jc w:val="center"/>
              <w:rPr>
                <w:ins w:id="2396" w:author="Reihaneh Malekafzaliardakani" w:date="2023-08-29T09:02:00Z"/>
                <w:rFonts w:ascii="Arial" w:hAnsi="Arial"/>
                <w:sz w:val="18"/>
                <w:lang w:val="en-US" w:eastAsia="zh-CN" w:bidi="ar"/>
              </w:rPr>
            </w:pPr>
            <w:ins w:id="2397"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398"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5FBEA5EE" w14:textId="4D95984C" w:rsidR="00456489" w:rsidRPr="00AE7509" w:rsidRDefault="00456489" w:rsidP="00456489">
            <w:pPr>
              <w:keepNext/>
              <w:keepLines/>
              <w:spacing w:after="0"/>
              <w:jc w:val="center"/>
              <w:rPr>
                <w:ins w:id="2399" w:author="Reihaneh Malekafzaliardakani" w:date="2023-08-29T09:02:00Z"/>
                <w:rFonts w:ascii="Arial" w:hAnsi="Arial"/>
                <w:sz w:val="18"/>
              </w:rPr>
            </w:pPr>
            <w:ins w:id="2400"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401"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2FF09452" w14:textId="7F0076F2" w:rsidR="00456489" w:rsidRPr="00AE7509" w:rsidRDefault="00456489" w:rsidP="00456489">
            <w:pPr>
              <w:keepNext/>
              <w:keepLines/>
              <w:spacing w:after="0"/>
              <w:jc w:val="center"/>
              <w:rPr>
                <w:ins w:id="2402" w:author="Reihaneh Malekafzaliardakani" w:date="2023-08-29T09:02:00Z"/>
                <w:rFonts w:ascii="Arial" w:hAnsi="Arial" w:cs="Arial"/>
                <w:color w:val="000000"/>
                <w:sz w:val="18"/>
              </w:rPr>
            </w:pPr>
            <w:ins w:id="2403"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404"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B76E71B" w14:textId="4FE00BDD" w:rsidR="00456489" w:rsidRPr="00AE7509" w:rsidRDefault="00456489" w:rsidP="00456489">
            <w:pPr>
              <w:keepNext/>
              <w:keepLines/>
              <w:spacing w:after="0"/>
              <w:jc w:val="center"/>
              <w:rPr>
                <w:ins w:id="2405" w:author="Reihaneh Malekafzaliardakani" w:date="2023-08-29T09:02:00Z"/>
                <w:rFonts w:ascii="Arial" w:hAnsi="Arial"/>
                <w:sz w:val="18"/>
                <w:lang w:val="en-US" w:eastAsia="zh-CN" w:bidi="ar"/>
              </w:rPr>
            </w:pPr>
            <w:ins w:id="2406" w:author="Reihaneh Malekafzaliardakani" w:date="2023-08-29T09:03:00Z">
              <w:r w:rsidRPr="00AE7509">
                <w:rPr>
                  <w:rFonts w:ascii="Arial" w:hAnsi="Arial"/>
                  <w:sz w:val="18"/>
                  <w:lang w:val="en-US" w:eastAsia="zh-CN"/>
                </w:rPr>
                <w:t>4 and 5</w:t>
              </w:r>
            </w:ins>
          </w:p>
        </w:tc>
      </w:tr>
      <w:tr w:rsidR="00456489" w:rsidRPr="00AE7509" w14:paraId="783E2226"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8" w:author="Reihaneh Malekafzaliardakani" w:date="2023-08-29T09:02:00Z"/>
          <w:trPrChange w:id="2409" w:author="Reihaneh Malekafzaliardakani" w:date="2023-08-29T09:04:00Z">
            <w:trPr>
              <w:trHeight w:val="29"/>
            </w:trPr>
          </w:trPrChange>
        </w:trPr>
        <w:tc>
          <w:tcPr>
            <w:tcW w:w="2756" w:type="dxa"/>
            <w:tcBorders>
              <w:top w:val="nil"/>
              <w:left w:val="single" w:sz="4" w:space="0" w:color="auto"/>
              <w:bottom w:val="nil"/>
              <w:right w:val="single" w:sz="4" w:space="0" w:color="auto"/>
            </w:tcBorders>
            <w:tcPrChange w:id="2410"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4164620D" w14:textId="77777777" w:rsidR="00456489" w:rsidRPr="00AE7509" w:rsidRDefault="00456489" w:rsidP="00456489">
            <w:pPr>
              <w:keepNext/>
              <w:keepLines/>
              <w:spacing w:after="0"/>
              <w:jc w:val="center"/>
              <w:rPr>
                <w:ins w:id="241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12"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43125853" w14:textId="77777777" w:rsidR="00456489" w:rsidRPr="00AE7509" w:rsidRDefault="00456489" w:rsidP="00456489">
            <w:pPr>
              <w:keepNext/>
              <w:keepLines/>
              <w:spacing w:after="0"/>
              <w:jc w:val="center"/>
              <w:rPr>
                <w:ins w:id="241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14"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31D34C8F" w14:textId="6133F121" w:rsidR="00456489" w:rsidRPr="00AE7509" w:rsidRDefault="00456489" w:rsidP="00456489">
            <w:pPr>
              <w:keepNext/>
              <w:keepLines/>
              <w:spacing w:after="0"/>
              <w:jc w:val="center"/>
              <w:rPr>
                <w:ins w:id="2415" w:author="Reihaneh Malekafzaliardakani" w:date="2023-08-29T09:02:00Z"/>
                <w:rFonts w:ascii="Arial" w:hAnsi="Arial"/>
                <w:sz w:val="18"/>
              </w:rPr>
            </w:pPr>
            <w:ins w:id="2416"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417"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122CCCB7" w14:textId="20B662A5" w:rsidR="00456489" w:rsidRPr="00AE7509" w:rsidRDefault="00456489" w:rsidP="00456489">
            <w:pPr>
              <w:keepNext/>
              <w:keepLines/>
              <w:spacing w:after="0"/>
              <w:jc w:val="center"/>
              <w:rPr>
                <w:ins w:id="2418" w:author="Reihaneh Malekafzaliardakani" w:date="2023-08-29T09:02:00Z"/>
                <w:rFonts w:ascii="Arial" w:hAnsi="Arial" w:cs="Arial"/>
                <w:color w:val="000000"/>
                <w:sz w:val="18"/>
              </w:rPr>
            </w:pPr>
            <w:ins w:id="2419"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420"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BB635E3" w14:textId="77777777" w:rsidR="00456489" w:rsidRPr="00AE7509" w:rsidRDefault="00456489" w:rsidP="00456489">
            <w:pPr>
              <w:keepNext/>
              <w:keepLines/>
              <w:spacing w:after="0"/>
              <w:jc w:val="center"/>
              <w:rPr>
                <w:ins w:id="2421" w:author="Reihaneh Malekafzaliardakani" w:date="2023-08-29T09:02:00Z"/>
                <w:rFonts w:ascii="Arial" w:hAnsi="Arial"/>
                <w:sz w:val="18"/>
                <w:lang w:val="en-US" w:eastAsia="zh-CN" w:bidi="ar"/>
              </w:rPr>
            </w:pPr>
          </w:p>
        </w:tc>
      </w:tr>
      <w:tr w:rsidR="00456489" w:rsidRPr="00AE7509" w14:paraId="525EF92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3" w:author="Reihaneh Malekafzaliardakani" w:date="2023-08-29T09:02:00Z"/>
          <w:trPrChange w:id="2424" w:author="Reihaneh Malekafzaliardakani" w:date="2023-08-29T09:04:00Z">
            <w:trPr>
              <w:trHeight w:val="29"/>
            </w:trPr>
          </w:trPrChange>
        </w:trPr>
        <w:tc>
          <w:tcPr>
            <w:tcW w:w="2756" w:type="dxa"/>
            <w:tcBorders>
              <w:top w:val="nil"/>
              <w:left w:val="single" w:sz="4" w:space="0" w:color="auto"/>
              <w:bottom w:val="nil"/>
              <w:right w:val="single" w:sz="4" w:space="0" w:color="auto"/>
            </w:tcBorders>
            <w:tcPrChange w:id="2425"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02B10019" w14:textId="77777777" w:rsidR="00456489" w:rsidRPr="00AE7509" w:rsidRDefault="00456489" w:rsidP="00456489">
            <w:pPr>
              <w:keepNext/>
              <w:keepLines/>
              <w:spacing w:after="0"/>
              <w:jc w:val="center"/>
              <w:rPr>
                <w:ins w:id="242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27"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5B5D6EF6" w14:textId="77777777" w:rsidR="00456489" w:rsidRPr="00AE7509" w:rsidRDefault="00456489" w:rsidP="00456489">
            <w:pPr>
              <w:keepNext/>
              <w:keepLines/>
              <w:spacing w:after="0"/>
              <w:jc w:val="center"/>
              <w:rPr>
                <w:ins w:id="242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29"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2A76AFD5" w14:textId="0FF31DC0" w:rsidR="00456489" w:rsidRPr="00AE7509" w:rsidRDefault="00456489" w:rsidP="00456489">
            <w:pPr>
              <w:keepNext/>
              <w:keepLines/>
              <w:spacing w:after="0"/>
              <w:jc w:val="center"/>
              <w:rPr>
                <w:ins w:id="2430" w:author="Reihaneh Malekafzaliardakani" w:date="2023-08-29T09:02:00Z"/>
                <w:rFonts w:ascii="Arial" w:hAnsi="Arial"/>
                <w:sz w:val="18"/>
              </w:rPr>
            </w:pPr>
            <w:ins w:id="2431"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432"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26444E67" w14:textId="7CC8FF00" w:rsidR="00456489" w:rsidRPr="00AE7509" w:rsidRDefault="00456489" w:rsidP="00456489">
            <w:pPr>
              <w:keepNext/>
              <w:keepLines/>
              <w:spacing w:after="0"/>
              <w:jc w:val="center"/>
              <w:rPr>
                <w:ins w:id="2433" w:author="Reihaneh Malekafzaliardakani" w:date="2023-08-29T09:02:00Z"/>
                <w:rFonts w:ascii="Arial" w:hAnsi="Arial" w:cs="Arial"/>
                <w:color w:val="000000"/>
                <w:sz w:val="18"/>
              </w:rPr>
            </w:pPr>
            <w:ins w:id="2434" w:author="Reihaneh Malekafzaliardakani" w:date="2023-08-29T09:03: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435"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25809EF6" w14:textId="77777777" w:rsidR="00456489" w:rsidRPr="00AE7509" w:rsidRDefault="00456489" w:rsidP="00456489">
            <w:pPr>
              <w:keepNext/>
              <w:keepLines/>
              <w:spacing w:after="0"/>
              <w:jc w:val="center"/>
              <w:rPr>
                <w:ins w:id="2436" w:author="Reihaneh Malekafzaliardakani" w:date="2023-08-29T09:02:00Z"/>
                <w:rFonts w:ascii="Arial" w:hAnsi="Arial"/>
                <w:sz w:val="18"/>
                <w:lang w:val="en-US" w:eastAsia="zh-CN" w:bidi="ar"/>
              </w:rPr>
            </w:pPr>
          </w:p>
        </w:tc>
      </w:tr>
      <w:tr w:rsidR="00456489" w:rsidRPr="00AE7509" w14:paraId="2563E821"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38" w:author="Reihaneh Malekafzaliardakani" w:date="2023-08-29T09:02:00Z"/>
          <w:trPrChange w:id="2439" w:author="Reihaneh Malekafzaliardakani" w:date="2023-08-29T09:04:00Z">
            <w:trPr>
              <w:trHeight w:val="29"/>
            </w:trPr>
          </w:trPrChange>
        </w:trPr>
        <w:tc>
          <w:tcPr>
            <w:tcW w:w="2756" w:type="dxa"/>
            <w:tcBorders>
              <w:top w:val="nil"/>
              <w:left w:val="single" w:sz="4" w:space="0" w:color="auto"/>
              <w:bottom w:val="single" w:sz="4" w:space="0" w:color="auto"/>
              <w:right w:val="single" w:sz="4" w:space="0" w:color="auto"/>
            </w:tcBorders>
            <w:tcPrChange w:id="2440"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2089AA22" w14:textId="77777777" w:rsidR="00456489" w:rsidRPr="00AE7509" w:rsidRDefault="00456489" w:rsidP="00456489">
            <w:pPr>
              <w:keepNext/>
              <w:keepLines/>
              <w:spacing w:after="0"/>
              <w:jc w:val="center"/>
              <w:rPr>
                <w:ins w:id="2441"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442"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5C50A714" w14:textId="77777777" w:rsidR="00456489" w:rsidRPr="00AE7509" w:rsidRDefault="00456489" w:rsidP="00456489">
            <w:pPr>
              <w:keepNext/>
              <w:keepLines/>
              <w:spacing w:after="0"/>
              <w:jc w:val="center"/>
              <w:rPr>
                <w:ins w:id="244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44"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1D26841B" w14:textId="45EBA24E" w:rsidR="00456489" w:rsidRPr="00AE7509" w:rsidRDefault="00456489" w:rsidP="00456489">
            <w:pPr>
              <w:keepNext/>
              <w:keepLines/>
              <w:spacing w:after="0"/>
              <w:jc w:val="center"/>
              <w:rPr>
                <w:ins w:id="2445" w:author="Reihaneh Malekafzaliardakani" w:date="2023-08-29T09:02:00Z"/>
                <w:rFonts w:ascii="Arial" w:hAnsi="Arial"/>
                <w:sz w:val="18"/>
              </w:rPr>
            </w:pPr>
            <w:ins w:id="2446"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447"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69A6D17A" w14:textId="7BBE5530" w:rsidR="00456489" w:rsidRPr="00AE7509" w:rsidRDefault="00456489" w:rsidP="00456489">
            <w:pPr>
              <w:keepNext/>
              <w:keepLines/>
              <w:spacing w:after="0"/>
              <w:jc w:val="center"/>
              <w:rPr>
                <w:ins w:id="2448" w:author="Reihaneh Malekafzaliardakani" w:date="2023-08-29T09:02:00Z"/>
                <w:rFonts w:ascii="Arial" w:hAnsi="Arial" w:cs="Arial"/>
                <w:color w:val="000000"/>
                <w:sz w:val="18"/>
              </w:rPr>
            </w:pPr>
            <w:ins w:id="2449" w:author="Reihaneh Malekafzaliardakani" w:date="2023-08-29T09:03:00Z">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single" w:sz="4" w:space="0" w:color="auto"/>
              <w:right w:val="single" w:sz="4" w:space="0" w:color="auto"/>
            </w:tcBorders>
            <w:tcPrChange w:id="2450"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FBF3513" w14:textId="77777777" w:rsidR="00456489" w:rsidRPr="00AE7509" w:rsidRDefault="00456489" w:rsidP="00456489">
            <w:pPr>
              <w:keepNext/>
              <w:keepLines/>
              <w:spacing w:after="0"/>
              <w:jc w:val="center"/>
              <w:rPr>
                <w:ins w:id="2451" w:author="Reihaneh Malekafzaliardakani" w:date="2023-08-29T09:02:00Z"/>
                <w:rFonts w:ascii="Arial" w:hAnsi="Arial"/>
                <w:sz w:val="18"/>
                <w:lang w:val="en-US" w:eastAsia="zh-CN" w:bidi="ar"/>
              </w:rPr>
            </w:pPr>
          </w:p>
        </w:tc>
      </w:tr>
      <w:tr w:rsidR="00456489" w:rsidRPr="00AE7509" w14:paraId="00F4C1EB"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3" w:author="Reihaneh Malekafzaliardakani" w:date="2023-08-29T09:02:00Z"/>
          <w:trPrChange w:id="2454" w:author="Reihaneh Malekafzaliardakani" w:date="2023-08-29T09:04:00Z">
            <w:trPr>
              <w:trHeight w:val="29"/>
            </w:trPr>
          </w:trPrChange>
        </w:trPr>
        <w:tc>
          <w:tcPr>
            <w:tcW w:w="2756" w:type="dxa"/>
            <w:tcBorders>
              <w:top w:val="single" w:sz="4" w:space="0" w:color="auto"/>
              <w:left w:val="single" w:sz="4" w:space="0" w:color="auto"/>
              <w:bottom w:val="nil"/>
              <w:right w:val="single" w:sz="4" w:space="0" w:color="auto"/>
            </w:tcBorders>
            <w:tcPrChange w:id="2455"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242FE2B1" w14:textId="4FD6FDE2" w:rsidR="00456489" w:rsidRPr="00AE7509" w:rsidRDefault="00456489" w:rsidP="00456489">
            <w:pPr>
              <w:keepNext/>
              <w:keepLines/>
              <w:spacing w:after="0"/>
              <w:jc w:val="center"/>
              <w:rPr>
                <w:ins w:id="2456" w:author="Reihaneh Malekafzaliardakani" w:date="2023-08-29T09:02:00Z"/>
                <w:rFonts w:ascii="Arial" w:hAnsi="Arial"/>
                <w:sz w:val="18"/>
                <w:lang w:val="en-US" w:eastAsia="zh-CN" w:bidi="ar"/>
              </w:rPr>
            </w:pPr>
            <w:ins w:id="2457" w:author="Reihaneh Malekafzaliardakani" w:date="2023-08-29T09:03:00Z">
              <w:r w:rsidRPr="0031766A">
                <w:rPr>
                  <w:rFonts w:ascii="Arial" w:hAnsi="Arial"/>
                  <w:sz w:val="18"/>
                  <w:lang w:val="en-US" w:eastAsia="zh-CN" w:bidi="ar"/>
                </w:rPr>
                <w:lastRenderedPageBreak/>
                <w:t>CA_n25A-n41C-n66A-n71B</w:t>
              </w:r>
            </w:ins>
          </w:p>
        </w:tc>
        <w:tc>
          <w:tcPr>
            <w:tcW w:w="2822" w:type="dxa"/>
            <w:tcBorders>
              <w:top w:val="single" w:sz="4" w:space="0" w:color="auto"/>
              <w:left w:val="single" w:sz="4" w:space="0" w:color="auto"/>
              <w:bottom w:val="nil"/>
              <w:right w:val="single" w:sz="4" w:space="0" w:color="auto"/>
            </w:tcBorders>
            <w:tcPrChange w:id="2458"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05D6B33A" w14:textId="77777777" w:rsidR="00456489" w:rsidRPr="00605689" w:rsidRDefault="00456489" w:rsidP="00456489">
            <w:pPr>
              <w:keepNext/>
              <w:keepLines/>
              <w:spacing w:after="0"/>
              <w:jc w:val="center"/>
              <w:rPr>
                <w:ins w:id="2459" w:author="Reihaneh Malekafzaliardakani" w:date="2023-08-29T09:03:00Z"/>
                <w:rFonts w:ascii="Arial" w:hAnsi="Arial"/>
                <w:sz w:val="18"/>
                <w:lang w:val="en-US" w:eastAsia="zh-CN" w:bidi="ar"/>
              </w:rPr>
            </w:pPr>
            <w:ins w:id="2460" w:author="Reihaneh Malekafzaliardakani" w:date="2023-08-29T09:03:00Z">
              <w:r w:rsidRPr="00605689">
                <w:rPr>
                  <w:rFonts w:ascii="Arial" w:hAnsi="Arial"/>
                  <w:sz w:val="18"/>
                  <w:lang w:val="en-US" w:eastAsia="zh-CN" w:bidi="ar"/>
                </w:rPr>
                <w:t>CA_n25A-n41A</w:t>
              </w:r>
            </w:ins>
          </w:p>
          <w:p w14:paraId="18A66FAB" w14:textId="77777777" w:rsidR="00456489" w:rsidRPr="00605689" w:rsidRDefault="00456489" w:rsidP="00456489">
            <w:pPr>
              <w:keepNext/>
              <w:keepLines/>
              <w:spacing w:after="0"/>
              <w:jc w:val="center"/>
              <w:rPr>
                <w:ins w:id="2461" w:author="Reihaneh Malekafzaliardakani" w:date="2023-08-29T09:03:00Z"/>
                <w:rFonts w:ascii="Arial" w:hAnsi="Arial"/>
                <w:sz w:val="18"/>
                <w:lang w:val="en-US" w:eastAsia="zh-CN" w:bidi="ar"/>
              </w:rPr>
            </w:pPr>
            <w:ins w:id="2462" w:author="Reihaneh Malekafzaliardakani" w:date="2023-08-29T09:03:00Z">
              <w:r w:rsidRPr="00605689">
                <w:rPr>
                  <w:rFonts w:ascii="Arial" w:hAnsi="Arial"/>
                  <w:sz w:val="18"/>
                  <w:lang w:val="en-US" w:eastAsia="zh-CN" w:bidi="ar"/>
                </w:rPr>
                <w:t>CA_n25A-n66A</w:t>
              </w:r>
            </w:ins>
          </w:p>
          <w:p w14:paraId="4416C46B" w14:textId="77777777" w:rsidR="00456489" w:rsidRPr="00605689" w:rsidRDefault="00456489" w:rsidP="00456489">
            <w:pPr>
              <w:keepNext/>
              <w:keepLines/>
              <w:spacing w:after="0"/>
              <w:jc w:val="center"/>
              <w:rPr>
                <w:ins w:id="2463" w:author="Reihaneh Malekafzaliardakani" w:date="2023-08-29T09:03:00Z"/>
                <w:rFonts w:ascii="Arial" w:hAnsi="Arial"/>
                <w:sz w:val="18"/>
                <w:lang w:val="en-US" w:eastAsia="zh-CN" w:bidi="ar"/>
              </w:rPr>
            </w:pPr>
            <w:ins w:id="2464" w:author="Reihaneh Malekafzaliardakani" w:date="2023-08-29T09:03:00Z">
              <w:r w:rsidRPr="00605689">
                <w:rPr>
                  <w:rFonts w:ascii="Arial" w:hAnsi="Arial"/>
                  <w:sz w:val="18"/>
                  <w:lang w:val="en-US" w:eastAsia="zh-CN" w:bidi="ar"/>
                </w:rPr>
                <w:t>CA_n25A-n71A</w:t>
              </w:r>
            </w:ins>
          </w:p>
          <w:p w14:paraId="387A19C8" w14:textId="77777777" w:rsidR="00456489" w:rsidRPr="00605689" w:rsidRDefault="00456489" w:rsidP="00456489">
            <w:pPr>
              <w:keepNext/>
              <w:keepLines/>
              <w:spacing w:after="0"/>
              <w:jc w:val="center"/>
              <w:rPr>
                <w:ins w:id="2465" w:author="Reihaneh Malekafzaliardakani" w:date="2023-08-29T09:03:00Z"/>
                <w:rFonts w:ascii="Arial" w:hAnsi="Arial"/>
                <w:sz w:val="18"/>
                <w:lang w:val="en-US" w:eastAsia="zh-CN" w:bidi="ar"/>
              </w:rPr>
            </w:pPr>
            <w:ins w:id="2466" w:author="Reihaneh Malekafzaliardakani" w:date="2023-08-29T09:03:00Z">
              <w:r w:rsidRPr="00605689">
                <w:rPr>
                  <w:rFonts w:ascii="Arial" w:hAnsi="Arial"/>
                  <w:sz w:val="18"/>
                  <w:lang w:val="en-US" w:eastAsia="zh-CN" w:bidi="ar"/>
                </w:rPr>
                <w:t>CA_n41A-n66A</w:t>
              </w:r>
            </w:ins>
          </w:p>
          <w:p w14:paraId="3F3BF07D" w14:textId="77777777" w:rsidR="00456489" w:rsidRPr="00605689" w:rsidRDefault="00456489" w:rsidP="00456489">
            <w:pPr>
              <w:keepNext/>
              <w:keepLines/>
              <w:spacing w:after="0"/>
              <w:jc w:val="center"/>
              <w:rPr>
                <w:ins w:id="2467" w:author="Reihaneh Malekafzaliardakani" w:date="2023-08-29T09:03:00Z"/>
                <w:rFonts w:ascii="Arial" w:hAnsi="Arial"/>
                <w:sz w:val="18"/>
                <w:lang w:val="en-US" w:eastAsia="zh-CN" w:bidi="ar"/>
              </w:rPr>
            </w:pPr>
            <w:ins w:id="2468" w:author="Reihaneh Malekafzaliardakani" w:date="2023-08-29T09:03:00Z">
              <w:r w:rsidRPr="00605689">
                <w:rPr>
                  <w:rFonts w:ascii="Arial" w:hAnsi="Arial"/>
                  <w:sz w:val="18"/>
                  <w:lang w:val="en-US" w:eastAsia="zh-CN" w:bidi="ar"/>
                </w:rPr>
                <w:t>CA_n41A-n71A</w:t>
              </w:r>
            </w:ins>
          </w:p>
          <w:p w14:paraId="7985B549" w14:textId="77777777" w:rsidR="00456489" w:rsidRPr="00605689" w:rsidRDefault="00456489" w:rsidP="00456489">
            <w:pPr>
              <w:keepNext/>
              <w:keepLines/>
              <w:spacing w:after="0"/>
              <w:jc w:val="center"/>
              <w:rPr>
                <w:ins w:id="2469" w:author="Reihaneh Malekafzaliardakani" w:date="2023-08-29T09:03:00Z"/>
                <w:rFonts w:ascii="Arial" w:hAnsi="Arial"/>
                <w:sz w:val="18"/>
                <w:lang w:val="en-US" w:eastAsia="zh-CN" w:bidi="ar"/>
              </w:rPr>
            </w:pPr>
            <w:ins w:id="2470" w:author="Reihaneh Malekafzaliardakani" w:date="2023-08-29T09:03:00Z">
              <w:r w:rsidRPr="00605689">
                <w:rPr>
                  <w:rFonts w:ascii="Arial" w:hAnsi="Arial"/>
                  <w:sz w:val="18"/>
                  <w:lang w:val="en-US" w:eastAsia="zh-CN" w:bidi="ar"/>
                </w:rPr>
                <w:t>CA_n41C</w:t>
              </w:r>
            </w:ins>
          </w:p>
          <w:p w14:paraId="5C18635C" w14:textId="1988B579" w:rsidR="00456489" w:rsidRPr="00AE7509" w:rsidRDefault="00456489" w:rsidP="00456489">
            <w:pPr>
              <w:keepNext/>
              <w:keepLines/>
              <w:spacing w:after="0"/>
              <w:jc w:val="center"/>
              <w:rPr>
                <w:ins w:id="2471" w:author="Reihaneh Malekafzaliardakani" w:date="2023-08-29T09:02:00Z"/>
                <w:rFonts w:ascii="Arial" w:hAnsi="Arial"/>
                <w:sz w:val="18"/>
                <w:lang w:val="en-US" w:eastAsia="zh-CN" w:bidi="ar"/>
              </w:rPr>
            </w:pPr>
            <w:ins w:id="2472"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473"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2EA8B011" w14:textId="2CA6917D" w:rsidR="00456489" w:rsidRPr="00AE7509" w:rsidRDefault="00456489" w:rsidP="00456489">
            <w:pPr>
              <w:keepNext/>
              <w:keepLines/>
              <w:spacing w:after="0"/>
              <w:jc w:val="center"/>
              <w:rPr>
                <w:ins w:id="2474" w:author="Reihaneh Malekafzaliardakani" w:date="2023-08-29T09:02:00Z"/>
                <w:rFonts w:ascii="Arial" w:hAnsi="Arial"/>
                <w:sz w:val="18"/>
              </w:rPr>
            </w:pPr>
            <w:ins w:id="2475"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476"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18774861" w14:textId="0D283A89" w:rsidR="00456489" w:rsidRPr="00AE7509" w:rsidRDefault="00456489" w:rsidP="00456489">
            <w:pPr>
              <w:keepNext/>
              <w:keepLines/>
              <w:spacing w:after="0"/>
              <w:jc w:val="center"/>
              <w:rPr>
                <w:ins w:id="2477" w:author="Reihaneh Malekafzaliardakani" w:date="2023-08-29T09:02:00Z"/>
                <w:rFonts w:ascii="Arial" w:hAnsi="Arial" w:cs="Arial"/>
                <w:color w:val="000000"/>
                <w:sz w:val="18"/>
              </w:rPr>
            </w:pPr>
            <w:ins w:id="2478"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479"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32080AA" w14:textId="5B5A503E" w:rsidR="00456489" w:rsidRPr="00AE7509" w:rsidRDefault="00456489" w:rsidP="00456489">
            <w:pPr>
              <w:keepNext/>
              <w:keepLines/>
              <w:spacing w:after="0"/>
              <w:jc w:val="center"/>
              <w:rPr>
                <w:ins w:id="2480" w:author="Reihaneh Malekafzaliardakani" w:date="2023-08-29T09:02:00Z"/>
                <w:rFonts w:ascii="Arial" w:hAnsi="Arial"/>
                <w:sz w:val="18"/>
                <w:lang w:val="en-US" w:eastAsia="zh-CN" w:bidi="ar"/>
              </w:rPr>
            </w:pPr>
            <w:ins w:id="2481" w:author="Reihaneh Malekafzaliardakani" w:date="2023-08-29T09:03:00Z">
              <w:r w:rsidRPr="00AE7509">
                <w:rPr>
                  <w:rFonts w:ascii="Arial" w:hAnsi="Arial"/>
                  <w:sz w:val="18"/>
                  <w:lang w:val="en-US" w:eastAsia="zh-CN"/>
                </w:rPr>
                <w:t>4 and 5</w:t>
              </w:r>
            </w:ins>
          </w:p>
        </w:tc>
      </w:tr>
      <w:tr w:rsidR="00456489" w:rsidRPr="00AE7509" w14:paraId="0B9FCCC3"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3" w:author="Reihaneh Malekafzaliardakani" w:date="2023-08-29T09:02:00Z"/>
          <w:trPrChange w:id="2484" w:author="Reihaneh Malekafzaliardakani" w:date="2023-08-29T09:04:00Z">
            <w:trPr>
              <w:trHeight w:val="29"/>
            </w:trPr>
          </w:trPrChange>
        </w:trPr>
        <w:tc>
          <w:tcPr>
            <w:tcW w:w="2756" w:type="dxa"/>
            <w:tcBorders>
              <w:top w:val="nil"/>
              <w:left w:val="single" w:sz="4" w:space="0" w:color="auto"/>
              <w:bottom w:val="nil"/>
              <w:right w:val="single" w:sz="4" w:space="0" w:color="auto"/>
            </w:tcBorders>
            <w:tcPrChange w:id="2485"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48C004C6" w14:textId="77777777" w:rsidR="00456489" w:rsidRPr="00AE7509" w:rsidRDefault="00456489" w:rsidP="00456489">
            <w:pPr>
              <w:keepNext/>
              <w:keepLines/>
              <w:spacing w:after="0"/>
              <w:jc w:val="center"/>
              <w:rPr>
                <w:ins w:id="248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87"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098406D0" w14:textId="77777777" w:rsidR="00456489" w:rsidRPr="00AE7509" w:rsidRDefault="00456489" w:rsidP="00456489">
            <w:pPr>
              <w:keepNext/>
              <w:keepLines/>
              <w:spacing w:after="0"/>
              <w:jc w:val="center"/>
              <w:rPr>
                <w:ins w:id="248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89"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29060134" w14:textId="32C53663" w:rsidR="00456489" w:rsidRPr="00AE7509" w:rsidRDefault="00456489" w:rsidP="00456489">
            <w:pPr>
              <w:keepNext/>
              <w:keepLines/>
              <w:spacing w:after="0"/>
              <w:jc w:val="center"/>
              <w:rPr>
                <w:ins w:id="2490" w:author="Reihaneh Malekafzaliardakani" w:date="2023-08-29T09:02:00Z"/>
                <w:rFonts w:ascii="Arial" w:hAnsi="Arial"/>
                <w:sz w:val="18"/>
              </w:rPr>
            </w:pPr>
            <w:ins w:id="2491"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492"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6668DEBC" w14:textId="52C441F7" w:rsidR="00456489" w:rsidRPr="00AE7509" w:rsidRDefault="00456489" w:rsidP="00456489">
            <w:pPr>
              <w:keepNext/>
              <w:keepLines/>
              <w:spacing w:after="0"/>
              <w:jc w:val="center"/>
              <w:rPr>
                <w:ins w:id="2493" w:author="Reihaneh Malekafzaliardakani" w:date="2023-08-29T09:02:00Z"/>
                <w:rFonts w:ascii="Arial" w:hAnsi="Arial" w:cs="Arial"/>
                <w:color w:val="000000"/>
                <w:sz w:val="18"/>
              </w:rPr>
            </w:pPr>
            <w:ins w:id="2494"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495"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6035D100" w14:textId="77777777" w:rsidR="00456489" w:rsidRPr="00AE7509" w:rsidRDefault="00456489" w:rsidP="00456489">
            <w:pPr>
              <w:keepNext/>
              <w:keepLines/>
              <w:spacing w:after="0"/>
              <w:jc w:val="center"/>
              <w:rPr>
                <w:ins w:id="2496" w:author="Reihaneh Malekafzaliardakani" w:date="2023-08-29T09:02:00Z"/>
                <w:rFonts w:ascii="Arial" w:hAnsi="Arial"/>
                <w:sz w:val="18"/>
                <w:lang w:val="en-US" w:eastAsia="zh-CN" w:bidi="ar"/>
              </w:rPr>
            </w:pPr>
          </w:p>
        </w:tc>
      </w:tr>
      <w:tr w:rsidR="00456489" w:rsidRPr="00AE7509" w14:paraId="3ECE3BA8"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8" w:author="Reihaneh Malekafzaliardakani" w:date="2023-08-29T09:02:00Z"/>
          <w:trPrChange w:id="2499" w:author="Reihaneh Malekafzaliardakani" w:date="2023-08-29T09:04:00Z">
            <w:trPr>
              <w:trHeight w:val="29"/>
            </w:trPr>
          </w:trPrChange>
        </w:trPr>
        <w:tc>
          <w:tcPr>
            <w:tcW w:w="2756" w:type="dxa"/>
            <w:tcBorders>
              <w:top w:val="nil"/>
              <w:left w:val="single" w:sz="4" w:space="0" w:color="auto"/>
              <w:bottom w:val="nil"/>
              <w:right w:val="single" w:sz="4" w:space="0" w:color="auto"/>
            </w:tcBorders>
            <w:tcPrChange w:id="2500"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0C7F0D90" w14:textId="77777777" w:rsidR="00456489" w:rsidRPr="00AE7509" w:rsidRDefault="00456489" w:rsidP="00456489">
            <w:pPr>
              <w:keepNext/>
              <w:keepLines/>
              <w:spacing w:after="0"/>
              <w:jc w:val="center"/>
              <w:rPr>
                <w:ins w:id="250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02"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0138140D" w14:textId="77777777" w:rsidR="00456489" w:rsidRPr="00AE7509" w:rsidRDefault="00456489" w:rsidP="00456489">
            <w:pPr>
              <w:keepNext/>
              <w:keepLines/>
              <w:spacing w:after="0"/>
              <w:jc w:val="center"/>
              <w:rPr>
                <w:ins w:id="250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04"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5F65D5D1" w14:textId="4E237DF1" w:rsidR="00456489" w:rsidRPr="00AE7509" w:rsidRDefault="00456489" w:rsidP="00456489">
            <w:pPr>
              <w:keepNext/>
              <w:keepLines/>
              <w:spacing w:after="0"/>
              <w:jc w:val="center"/>
              <w:rPr>
                <w:ins w:id="2505" w:author="Reihaneh Malekafzaliardakani" w:date="2023-08-29T09:02:00Z"/>
                <w:rFonts w:ascii="Arial" w:hAnsi="Arial"/>
                <w:sz w:val="18"/>
              </w:rPr>
            </w:pPr>
            <w:ins w:id="2506"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507"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60C89B60" w14:textId="42A35EE4" w:rsidR="00456489" w:rsidRPr="00AE7509" w:rsidRDefault="00456489" w:rsidP="00456489">
            <w:pPr>
              <w:keepNext/>
              <w:keepLines/>
              <w:spacing w:after="0"/>
              <w:jc w:val="center"/>
              <w:rPr>
                <w:ins w:id="2508" w:author="Reihaneh Malekafzaliardakani" w:date="2023-08-29T09:02:00Z"/>
                <w:rFonts w:ascii="Arial" w:hAnsi="Arial" w:cs="Arial"/>
                <w:color w:val="000000"/>
                <w:sz w:val="18"/>
              </w:rPr>
            </w:pPr>
            <w:ins w:id="2509" w:author="Reihaneh Malekafzaliardakani" w:date="2023-08-29T09:03: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510"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0AFD9F20" w14:textId="77777777" w:rsidR="00456489" w:rsidRPr="00AE7509" w:rsidRDefault="00456489" w:rsidP="00456489">
            <w:pPr>
              <w:keepNext/>
              <w:keepLines/>
              <w:spacing w:after="0"/>
              <w:jc w:val="center"/>
              <w:rPr>
                <w:ins w:id="2511" w:author="Reihaneh Malekafzaliardakani" w:date="2023-08-29T09:02:00Z"/>
                <w:rFonts w:ascii="Arial" w:hAnsi="Arial"/>
                <w:sz w:val="18"/>
                <w:lang w:val="en-US" w:eastAsia="zh-CN" w:bidi="ar"/>
              </w:rPr>
            </w:pPr>
          </w:p>
        </w:tc>
      </w:tr>
      <w:tr w:rsidR="00456489" w:rsidRPr="00AE7509" w14:paraId="1A360F81"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13" w:author="Reihaneh Malekafzaliardakani" w:date="2023-08-29T09:02:00Z"/>
          <w:trPrChange w:id="2514" w:author="Reihaneh Malekafzaliardakani" w:date="2023-08-29T09:04:00Z">
            <w:trPr>
              <w:trHeight w:val="29"/>
            </w:trPr>
          </w:trPrChange>
        </w:trPr>
        <w:tc>
          <w:tcPr>
            <w:tcW w:w="2756" w:type="dxa"/>
            <w:tcBorders>
              <w:top w:val="nil"/>
              <w:left w:val="single" w:sz="4" w:space="0" w:color="auto"/>
              <w:bottom w:val="single" w:sz="4" w:space="0" w:color="auto"/>
              <w:right w:val="single" w:sz="4" w:space="0" w:color="auto"/>
            </w:tcBorders>
            <w:tcPrChange w:id="2515"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08D37C3E" w14:textId="77777777" w:rsidR="00456489" w:rsidRPr="00AE7509" w:rsidRDefault="00456489" w:rsidP="00456489">
            <w:pPr>
              <w:keepNext/>
              <w:keepLines/>
              <w:spacing w:after="0"/>
              <w:jc w:val="center"/>
              <w:rPr>
                <w:ins w:id="2516"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517"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345212B1" w14:textId="77777777" w:rsidR="00456489" w:rsidRPr="00AE7509" w:rsidRDefault="00456489" w:rsidP="00456489">
            <w:pPr>
              <w:keepNext/>
              <w:keepLines/>
              <w:spacing w:after="0"/>
              <w:jc w:val="center"/>
              <w:rPr>
                <w:ins w:id="251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19"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4BA3E4AB" w14:textId="107C3097" w:rsidR="00456489" w:rsidRPr="00AE7509" w:rsidRDefault="00456489" w:rsidP="00456489">
            <w:pPr>
              <w:keepNext/>
              <w:keepLines/>
              <w:spacing w:after="0"/>
              <w:jc w:val="center"/>
              <w:rPr>
                <w:ins w:id="2520" w:author="Reihaneh Malekafzaliardakani" w:date="2023-08-29T09:02:00Z"/>
                <w:rFonts w:ascii="Arial" w:hAnsi="Arial"/>
                <w:sz w:val="18"/>
              </w:rPr>
            </w:pPr>
            <w:ins w:id="2521"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522"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69886230" w14:textId="0760C994" w:rsidR="00456489" w:rsidRPr="00AE7509" w:rsidRDefault="00456489" w:rsidP="00456489">
            <w:pPr>
              <w:keepNext/>
              <w:keepLines/>
              <w:spacing w:after="0"/>
              <w:jc w:val="center"/>
              <w:rPr>
                <w:ins w:id="2523" w:author="Reihaneh Malekafzaliardakani" w:date="2023-08-29T09:02:00Z"/>
                <w:rFonts w:ascii="Arial" w:hAnsi="Arial" w:cs="Arial"/>
                <w:color w:val="000000"/>
                <w:sz w:val="18"/>
              </w:rPr>
            </w:pPr>
            <w:ins w:id="2524" w:author="Reihaneh Malekafzaliardakani" w:date="2023-08-29T09:03:00Z">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ins>
          </w:p>
        </w:tc>
        <w:tc>
          <w:tcPr>
            <w:tcW w:w="2561" w:type="dxa"/>
            <w:tcBorders>
              <w:top w:val="nil"/>
              <w:left w:val="single" w:sz="4" w:space="0" w:color="auto"/>
              <w:bottom w:val="single" w:sz="4" w:space="0" w:color="auto"/>
              <w:right w:val="single" w:sz="4" w:space="0" w:color="auto"/>
            </w:tcBorders>
            <w:tcPrChange w:id="2525"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02BC51F" w14:textId="77777777" w:rsidR="00456489" w:rsidRPr="00AE7509" w:rsidRDefault="00456489" w:rsidP="00456489">
            <w:pPr>
              <w:keepNext/>
              <w:keepLines/>
              <w:spacing w:after="0"/>
              <w:jc w:val="center"/>
              <w:rPr>
                <w:ins w:id="2526" w:author="Reihaneh Malekafzaliardakani" w:date="2023-08-29T09:02:00Z"/>
                <w:rFonts w:ascii="Arial" w:hAnsi="Arial"/>
                <w:sz w:val="18"/>
                <w:lang w:val="en-US" w:eastAsia="zh-CN" w:bidi="ar"/>
              </w:rPr>
            </w:pPr>
          </w:p>
        </w:tc>
      </w:tr>
      <w:tr w:rsidR="00456489" w:rsidRPr="00AE7509" w14:paraId="15B872B5"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7"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8" w:author="Reihaneh Malekafzaliardakani" w:date="2023-08-29T09:02:00Z"/>
          <w:trPrChange w:id="2529" w:author="Reihaneh Malekafzaliardakani" w:date="2023-08-29T09:03:00Z">
            <w:trPr>
              <w:trHeight w:val="29"/>
            </w:trPr>
          </w:trPrChange>
        </w:trPr>
        <w:tc>
          <w:tcPr>
            <w:tcW w:w="2756" w:type="dxa"/>
            <w:tcBorders>
              <w:top w:val="single" w:sz="4" w:space="0" w:color="auto"/>
              <w:left w:val="single" w:sz="4" w:space="0" w:color="auto"/>
              <w:bottom w:val="nil"/>
              <w:right w:val="single" w:sz="4" w:space="0" w:color="auto"/>
            </w:tcBorders>
            <w:tcPrChange w:id="2530" w:author="Reihaneh Malekafzaliardakani" w:date="2023-08-29T09:03:00Z">
              <w:tcPr>
                <w:tcW w:w="2756" w:type="dxa"/>
                <w:tcBorders>
                  <w:top w:val="nil"/>
                  <w:left w:val="single" w:sz="4" w:space="0" w:color="auto"/>
                  <w:bottom w:val="single" w:sz="4" w:space="0" w:color="auto"/>
                  <w:right w:val="single" w:sz="4" w:space="0" w:color="auto"/>
                </w:tcBorders>
              </w:tcPr>
            </w:tcPrChange>
          </w:tcPr>
          <w:p w14:paraId="516F4840" w14:textId="2721F980" w:rsidR="00456489" w:rsidRPr="00AE7509" w:rsidRDefault="00456489" w:rsidP="00456489">
            <w:pPr>
              <w:keepNext/>
              <w:keepLines/>
              <w:spacing w:after="0"/>
              <w:jc w:val="center"/>
              <w:rPr>
                <w:ins w:id="2531" w:author="Reihaneh Malekafzaliardakani" w:date="2023-08-29T09:02:00Z"/>
                <w:rFonts w:ascii="Arial" w:hAnsi="Arial"/>
                <w:sz w:val="18"/>
                <w:lang w:val="en-US" w:eastAsia="zh-CN" w:bidi="ar"/>
              </w:rPr>
            </w:pPr>
            <w:ins w:id="2532" w:author="Reihaneh Malekafzaliardakani" w:date="2023-08-29T09:03:00Z">
              <w:r w:rsidRPr="00605689">
                <w:rPr>
                  <w:rFonts w:ascii="Arial" w:hAnsi="Arial"/>
                  <w:sz w:val="18"/>
                  <w:lang w:val="en-US" w:eastAsia="zh-CN" w:bidi="ar"/>
                </w:rPr>
                <w:t>CA_n25A-n41C-n66(2A)-n71A</w:t>
              </w:r>
            </w:ins>
          </w:p>
        </w:tc>
        <w:tc>
          <w:tcPr>
            <w:tcW w:w="2822" w:type="dxa"/>
            <w:tcBorders>
              <w:top w:val="single" w:sz="4" w:space="0" w:color="auto"/>
              <w:left w:val="single" w:sz="4" w:space="0" w:color="auto"/>
              <w:bottom w:val="nil"/>
              <w:right w:val="single" w:sz="4" w:space="0" w:color="auto"/>
            </w:tcBorders>
            <w:tcPrChange w:id="2533" w:author="Reihaneh Malekafzaliardakani" w:date="2023-08-29T09:03:00Z">
              <w:tcPr>
                <w:tcW w:w="2822" w:type="dxa"/>
                <w:tcBorders>
                  <w:top w:val="nil"/>
                  <w:left w:val="single" w:sz="4" w:space="0" w:color="auto"/>
                  <w:bottom w:val="single" w:sz="4" w:space="0" w:color="auto"/>
                  <w:right w:val="single" w:sz="4" w:space="0" w:color="auto"/>
                </w:tcBorders>
              </w:tcPr>
            </w:tcPrChange>
          </w:tcPr>
          <w:p w14:paraId="5D6D68F5" w14:textId="77777777" w:rsidR="00456489" w:rsidRPr="00605689" w:rsidRDefault="00456489" w:rsidP="00456489">
            <w:pPr>
              <w:keepNext/>
              <w:keepLines/>
              <w:spacing w:after="0"/>
              <w:jc w:val="center"/>
              <w:rPr>
                <w:ins w:id="2534" w:author="Reihaneh Malekafzaliardakani" w:date="2023-08-29T09:03:00Z"/>
                <w:rFonts w:ascii="Arial" w:hAnsi="Arial"/>
                <w:sz w:val="18"/>
                <w:lang w:val="en-US" w:eastAsia="zh-CN" w:bidi="ar"/>
              </w:rPr>
            </w:pPr>
            <w:ins w:id="2535" w:author="Reihaneh Malekafzaliardakani" w:date="2023-08-29T09:03:00Z">
              <w:r w:rsidRPr="00605689">
                <w:rPr>
                  <w:rFonts w:ascii="Arial" w:hAnsi="Arial"/>
                  <w:sz w:val="18"/>
                  <w:lang w:val="en-US" w:eastAsia="zh-CN" w:bidi="ar"/>
                </w:rPr>
                <w:t>CA_n25A-n41A</w:t>
              </w:r>
            </w:ins>
          </w:p>
          <w:p w14:paraId="49606774" w14:textId="77777777" w:rsidR="00456489" w:rsidRPr="00605689" w:rsidRDefault="00456489" w:rsidP="00456489">
            <w:pPr>
              <w:keepNext/>
              <w:keepLines/>
              <w:spacing w:after="0"/>
              <w:jc w:val="center"/>
              <w:rPr>
                <w:ins w:id="2536" w:author="Reihaneh Malekafzaliardakani" w:date="2023-08-29T09:03:00Z"/>
                <w:rFonts w:ascii="Arial" w:hAnsi="Arial"/>
                <w:sz w:val="18"/>
                <w:lang w:val="en-US" w:eastAsia="zh-CN" w:bidi="ar"/>
              </w:rPr>
            </w:pPr>
            <w:ins w:id="2537" w:author="Reihaneh Malekafzaliardakani" w:date="2023-08-29T09:03:00Z">
              <w:r w:rsidRPr="00605689">
                <w:rPr>
                  <w:rFonts w:ascii="Arial" w:hAnsi="Arial"/>
                  <w:sz w:val="18"/>
                  <w:lang w:val="en-US" w:eastAsia="zh-CN" w:bidi="ar"/>
                </w:rPr>
                <w:t>CA_n25A-n66A</w:t>
              </w:r>
            </w:ins>
          </w:p>
          <w:p w14:paraId="126DAEED" w14:textId="77777777" w:rsidR="00456489" w:rsidRPr="00605689" w:rsidRDefault="00456489" w:rsidP="00456489">
            <w:pPr>
              <w:keepNext/>
              <w:keepLines/>
              <w:spacing w:after="0"/>
              <w:jc w:val="center"/>
              <w:rPr>
                <w:ins w:id="2538" w:author="Reihaneh Malekafzaliardakani" w:date="2023-08-29T09:03:00Z"/>
                <w:rFonts w:ascii="Arial" w:hAnsi="Arial"/>
                <w:sz w:val="18"/>
                <w:lang w:val="en-US" w:eastAsia="zh-CN" w:bidi="ar"/>
              </w:rPr>
            </w:pPr>
            <w:ins w:id="2539" w:author="Reihaneh Malekafzaliardakani" w:date="2023-08-29T09:03:00Z">
              <w:r w:rsidRPr="00605689">
                <w:rPr>
                  <w:rFonts w:ascii="Arial" w:hAnsi="Arial"/>
                  <w:sz w:val="18"/>
                  <w:lang w:val="en-US" w:eastAsia="zh-CN" w:bidi="ar"/>
                </w:rPr>
                <w:t>CA_n25A-n71A</w:t>
              </w:r>
            </w:ins>
          </w:p>
          <w:p w14:paraId="14DC6F26" w14:textId="77777777" w:rsidR="00456489" w:rsidRPr="00605689" w:rsidRDefault="00456489" w:rsidP="00456489">
            <w:pPr>
              <w:keepNext/>
              <w:keepLines/>
              <w:spacing w:after="0"/>
              <w:jc w:val="center"/>
              <w:rPr>
                <w:ins w:id="2540" w:author="Reihaneh Malekafzaliardakani" w:date="2023-08-29T09:03:00Z"/>
                <w:rFonts w:ascii="Arial" w:hAnsi="Arial"/>
                <w:sz w:val="18"/>
                <w:lang w:val="en-US" w:eastAsia="zh-CN" w:bidi="ar"/>
              </w:rPr>
            </w:pPr>
            <w:ins w:id="2541" w:author="Reihaneh Malekafzaliardakani" w:date="2023-08-29T09:03:00Z">
              <w:r w:rsidRPr="00605689">
                <w:rPr>
                  <w:rFonts w:ascii="Arial" w:hAnsi="Arial"/>
                  <w:sz w:val="18"/>
                  <w:lang w:val="en-US" w:eastAsia="zh-CN" w:bidi="ar"/>
                </w:rPr>
                <w:t>CA_n41A-n66A</w:t>
              </w:r>
            </w:ins>
          </w:p>
          <w:p w14:paraId="67A0CF5B" w14:textId="77777777" w:rsidR="00456489" w:rsidRPr="00605689" w:rsidRDefault="00456489" w:rsidP="00456489">
            <w:pPr>
              <w:keepNext/>
              <w:keepLines/>
              <w:spacing w:after="0"/>
              <w:jc w:val="center"/>
              <w:rPr>
                <w:ins w:id="2542" w:author="Reihaneh Malekafzaliardakani" w:date="2023-08-29T09:03:00Z"/>
                <w:rFonts w:ascii="Arial" w:hAnsi="Arial"/>
                <w:sz w:val="18"/>
                <w:lang w:val="en-US" w:eastAsia="zh-CN" w:bidi="ar"/>
              </w:rPr>
            </w:pPr>
            <w:ins w:id="2543" w:author="Reihaneh Malekafzaliardakani" w:date="2023-08-29T09:03:00Z">
              <w:r w:rsidRPr="00605689">
                <w:rPr>
                  <w:rFonts w:ascii="Arial" w:hAnsi="Arial"/>
                  <w:sz w:val="18"/>
                  <w:lang w:val="en-US" w:eastAsia="zh-CN" w:bidi="ar"/>
                </w:rPr>
                <w:t>CA_n41A-n71A</w:t>
              </w:r>
            </w:ins>
          </w:p>
          <w:p w14:paraId="1F3FCC00" w14:textId="77777777" w:rsidR="00456489" w:rsidRPr="00605689" w:rsidRDefault="00456489" w:rsidP="00456489">
            <w:pPr>
              <w:keepNext/>
              <w:keepLines/>
              <w:spacing w:after="0"/>
              <w:jc w:val="center"/>
              <w:rPr>
                <w:ins w:id="2544" w:author="Reihaneh Malekafzaliardakani" w:date="2023-08-29T09:03:00Z"/>
                <w:rFonts w:ascii="Arial" w:hAnsi="Arial"/>
                <w:sz w:val="18"/>
                <w:lang w:val="en-US" w:eastAsia="zh-CN" w:bidi="ar"/>
              </w:rPr>
            </w:pPr>
            <w:ins w:id="2545" w:author="Reihaneh Malekafzaliardakani" w:date="2023-08-29T09:03:00Z">
              <w:r w:rsidRPr="00605689">
                <w:rPr>
                  <w:rFonts w:ascii="Arial" w:hAnsi="Arial"/>
                  <w:sz w:val="18"/>
                  <w:lang w:val="en-US" w:eastAsia="zh-CN" w:bidi="ar"/>
                </w:rPr>
                <w:t>CA_n41C</w:t>
              </w:r>
            </w:ins>
          </w:p>
          <w:p w14:paraId="35338EC0" w14:textId="6D81CBBA" w:rsidR="00456489" w:rsidRPr="00AE7509" w:rsidRDefault="00456489" w:rsidP="00456489">
            <w:pPr>
              <w:keepNext/>
              <w:keepLines/>
              <w:spacing w:after="0"/>
              <w:jc w:val="center"/>
              <w:rPr>
                <w:ins w:id="2546" w:author="Reihaneh Malekafzaliardakani" w:date="2023-08-29T09:02:00Z"/>
                <w:rFonts w:ascii="Arial" w:hAnsi="Arial"/>
                <w:sz w:val="18"/>
                <w:lang w:val="en-US" w:eastAsia="zh-CN" w:bidi="ar"/>
              </w:rPr>
            </w:pPr>
            <w:ins w:id="2547"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548" w:author="Reihaneh Malekafzaliardakani" w:date="2023-08-29T09:03:00Z">
              <w:tcPr>
                <w:tcW w:w="1321" w:type="dxa"/>
                <w:tcBorders>
                  <w:top w:val="single" w:sz="4" w:space="0" w:color="auto"/>
                  <w:left w:val="single" w:sz="4" w:space="0" w:color="auto"/>
                  <w:bottom w:val="single" w:sz="4" w:space="0" w:color="auto"/>
                  <w:right w:val="single" w:sz="4" w:space="0" w:color="auto"/>
                </w:tcBorders>
              </w:tcPr>
            </w:tcPrChange>
          </w:tcPr>
          <w:p w14:paraId="15F82AE1" w14:textId="27719376" w:rsidR="00456489" w:rsidRPr="00AE7509" w:rsidRDefault="00456489" w:rsidP="00456489">
            <w:pPr>
              <w:keepNext/>
              <w:keepLines/>
              <w:spacing w:after="0"/>
              <w:jc w:val="center"/>
              <w:rPr>
                <w:ins w:id="2549" w:author="Reihaneh Malekafzaliardakani" w:date="2023-08-29T09:02:00Z"/>
                <w:rFonts w:ascii="Arial" w:hAnsi="Arial"/>
                <w:sz w:val="18"/>
              </w:rPr>
            </w:pPr>
            <w:ins w:id="2550"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551" w:author="Reihaneh Malekafzaliardakani" w:date="2023-08-29T09:03:00Z">
              <w:tcPr>
                <w:tcW w:w="4795" w:type="dxa"/>
                <w:tcBorders>
                  <w:top w:val="single" w:sz="4" w:space="0" w:color="auto"/>
                  <w:left w:val="single" w:sz="4" w:space="0" w:color="auto"/>
                  <w:bottom w:val="single" w:sz="4" w:space="0" w:color="auto"/>
                  <w:right w:val="single" w:sz="4" w:space="0" w:color="auto"/>
                </w:tcBorders>
                <w:vAlign w:val="center"/>
              </w:tcPr>
            </w:tcPrChange>
          </w:tcPr>
          <w:p w14:paraId="6C91A605" w14:textId="4B32D721" w:rsidR="00456489" w:rsidRPr="00AE7509" w:rsidRDefault="00456489" w:rsidP="00456489">
            <w:pPr>
              <w:keepNext/>
              <w:keepLines/>
              <w:spacing w:after="0"/>
              <w:jc w:val="center"/>
              <w:rPr>
                <w:ins w:id="2552" w:author="Reihaneh Malekafzaliardakani" w:date="2023-08-29T09:02:00Z"/>
                <w:rFonts w:ascii="Arial" w:hAnsi="Arial" w:cs="Arial"/>
                <w:color w:val="000000"/>
                <w:sz w:val="18"/>
              </w:rPr>
            </w:pPr>
            <w:ins w:id="2553"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554" w:author="Reihaneh Malekafzaliardakani" w:date="2023-08-29T09:03: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2A9AF512" w14:textId="7873EED7" w:rsidR="00456489" w:rsidRPr="00AE7509" w:rsidRDefault="00456489" w:rsidP="00456489">
            <w:pPr>
              <w:keepNext/>
              <w:keepLines/>
              <w:spacing w:after="0"/>
              <w:jc w:val="center"/>
              <w:rPr>
                <w:ins w:id="2555" w:author="Reihaneh Malekafzaliardakani" w:date="2023-08-29T09:02:00Z"/>
                <w:rFonts w:ascii="Arial" w:hAnsi="Arial"/>
                <w:sz w:val="18"/>
                <w:lang w:val="en-US" w:eastAsia="zh-CN" w:bidi="ar"/>
              </w:rPr>
            </w:pPr>
            <w:ins w:id="2556" w:author="Reihaneh Malekafzaliardakani" w:date="2023-08-29T09:03:00Z">
              <w:r w:rsidRPr="00AE7509">
                <w:rPr>
                  <w:rFonts w:ascii="Arial" w:hAnsi="Arial"/>
                  <w:sz w:val="18"/>
                  <w:lang w:val="en-US" w:eastAsia="zh-CN"/>
                </w:rPr>
                <w:t>4 and 5</w:t>
              </w:r>
            </w:ins>
          </w:p>
        </w:tc>
      </w:tr>
      <w:tr w:rsidR="00456489" w:rsidRPr="00AE7509" w14:paraId="54444F9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7"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8" w:author="Reihaneh Malekafzaliardakani" w:date="2023-08-29T09:02:00Z"/>
          <w:trPrChange w:id="2559" w:author="Reihaneh Malekafzaliardakani" w:date="2023-08-29T09:03:00Z">
            <w:trPr>
              <w:trHeight w:val="29"/>
            </w:trPr>
          </w:trPrChange>
        </w:trPr>
        <w:tc>
          <w:tcPr>
            <w:tcW w:w="2756" w:type="dxa"/>
            <w:tcBorders>
              <w:top w:val="nil"/>
              <w:left w:val="single" w:sz="4" w:space="0" w:color="auto"/>
              <w:bottom w:val="nil"/>
              <w:right w:val="single" w:sz="4" w:space="0" w:color="auto"/>
            </w:tcBorders>
            <w:tcPrChange w:id="2560" w:author="Reihaneh Malekafzaliardakani" w:date="2023-08-29T09:03:00Z">
              <w:tcPr>
                <w:tcW w:w="2756" w:type="dxa"/>
                <w:tcBorders>
                  <w:top w:val="nil"/>
                  <w:left w:val="single" w:sz="4" w:space="0" w:color="auto"/>
                  <w:bottom w:val="single" w:sz="4" w:space="0" w:color="auto"/>
                  <w:right w:val="single" w:sz="4" w:space="0" w:color="auto"/>
                </w:tcBorders>
              </w:tcPr>
            </w:tcPrChange>
          </w:tcPr>
          <w:p w14:paraId="601541F3" w14:textId="77777777" w:rsidR="00456489" w:rsidRPr="00AE7509" w:rsidRDefault="00456489" w:rsidP="00456489">
            <w:pPr>
              <w:keepNext/>
              <w:keepLines/>
              <w:spacing w:after="0"/>
              <w:jc w:val="center"/>
              <w:rPr>
                <w:ins w:id="256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62" w:author="Reihaneh Malekafzaliardakani" w:date="2023-08-29T09:03:00Z">
              <w:tcPr>
                <w:tcW w:w="2822" w:type="dxa"/>
                <w:tcBorders>
                  <w:top w:val="nil"/>
                  <w:left w:val="single" w:sz="4" w:space="0" w:color="auto"/>
                  <w:bottom w:val="single" w:sz="4" w:space="0" w:color="auto"/>
                  <w:right w:val="single" w:sz="4" w:space="0" w:color="auto"/>
                </w:tcBorders>
              </w:tcPr>
            </w:tcPrChange>
          </w:tcPr>
          <w:p w14:paraId="2A8FE9F6" w14:textId="77777777" w:rsidR="00456489" w:rsidRPr="00AE7509" w:rsidRDefault="00456489" w:rsidP="00456489">
            <w:pPr>
              <w:keepNext/>
              <w:keepLines/>
              <w:spacing w:after="0"/>
              <w:jc w:val="center"/>
              <w:rPr>
                <w:ins w:id="256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64" w:author="Reihaneh Malekafzaliardakani" w:date="2023-08-29T09:03:00Z">
              <w:tcPr>
                <w:tcW w:w="1321" w:type="dxa"/>
                <w:tcBorders>
                  <w:top w:val="single" w:sz="4" w:space="0" w:color="auto"/>
                  <w:left w:val="single" w:sz="4" w:space="0" w:color="auto"/>
                  <w:bottom w:val="single" w:sz="4" w:space="0" w:color="auto"/>
                  <w:right w:val="single" w:sz="4" w:space="0" w:color="auto"/>
                </w:tcBorders>
              </w:tcPr>
            </w:tcPrChange>
          </w:tcPr>
          <w:p w14:paraId="6E0F3E4F" w14:textId="129EB6DA" w:rsidR="00456489" w:rsidRPr="00AE7509" w:rsidRDefault="00456489" w:rsidP="00456489">
            <w:pPr>
              <w:keepNext/>
              <w:keepLines/>
              <w:spacing w:after="0"/>
              <w:jc w:val="center"/>
              <w:rPr>
                <w:ins w:id="2565" w:author="Reihaneh Malekafzaliardakani" w:date="2023-08-29T09:02:00Z"/>
                <w:rFonts w:ascii="Arial" w:hAnsi="Arial"/>
                <w:sz w:val="18"/>
              </w:rPr>
            </w:pPr>
            <w:ins w:id="2566"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567" w:author="Reihaneh Malekafzaliardakani" w:date="2023-08-29T09:03:00Z">
              <w:tcPr>
                <w:tcW w:w="4795" w:type="dxa"/>
                <w:tcBorders>
                  <w:top w:val="single" w:sz="4" w:space="0" w:color="auto"/>
                  <w:left w:val="single" w:sz="4" w:space="0" w:color="auto"/>
                  <w:bottom w:val="single" w:sz="4" w:space="0" w:color="auto"/>
                  <w:right w:val="single" w:sz="4" w:space="0" w:color="auto"/>
                </w:tcBorders>
                <w:vAlign w:val="center"/>
              </w:tcPr>
            </w:tcPrChange>
          </w:tcPr>
          <w:p w14:paraId="59D64287" w14:textId="6DD98FB3" w:rsidR="00456489" w:rsidRPr="00AE7509" w:rsidRDefault="00456489" w:rsidP="00456489">
            <w:pPr>
              <w:keepNext/>
              <w:keepLines/>
              <w:spacing w:after="0"/>
              <w:jc w:val="center"/>
              <w:rPr>
                <w:ins w:id="2568" w:author="Reihaneh Malekafzaliardakani" w:date="2023-08-29T09:02:00Z"/>
                <w:rFonts w:ascii="Arial" w:hAnsi="Arial" w:cs="Arial"/>
                <w:color w:val="000000"/>
                <w:sz w:val="18"/>
              </w:rPr>
            </w:pPr>
            <w:ins w:id="2569"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570" w:author="Reihaneh Malekafzaliardakani" w:date="2023-08-29T09:03: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0BC30931" w14:textId="77777777" w:rsidR="00456489" w:rsidRPr="00AE7509" w:rsidRDefault="00456489" w:rsidP="00456489">
            <w:pPr>
              <w:keepNext/>
              <w:keepLines/>
              <w:spacing w:after="0"/>
              <w:jc w:val="center"/>
              <w:rPr>
                <w:ins w:id="2571" w:author="Reihaneh Malekafzaliardakani" w:date="2023-08-29T09:02:00Z"/>
                <w:rFonts w:ascii="Arial" w:hAnsi="Arial"/>
                <w:sz w:val="18"/>
                <w:lang w:val="en-US" w:eastAsia="zh-CN" w:bidi="ar"/>
              </w:rPr>
            </w:pPr>
          </w:p>
        </w:tc>
      </w:tr>
      <w:tr w:rsidR="00456489" w:rsidRPr="00AE7509" w14:paraId="5CE0CDC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73" w:author="Reihaneh Malekafzaliardakani" w:date="2023-08-29T09:02:00Z"/>
          <w:trPrChange w:id="2574" w:author="Reihaneh Malekafzaliardakani" w:date="2023-08-29T09:03:00Z">
            <w:trPr>
              <w:trHeight w:val="29"/>
            </w:trPr>
          </w:trPrChange>
        </w:trPr>
        <w:tc>
          <w:tcPr>
            <w:tcW w:w="2756" w:type="dxa"/>
            <w:tcBorders>
              <w:top w:val="nil"/>
              <w:left w:val="single" w:sz="4" w:space="0" w:color="auto"/>
              <w:bottom w:val="nil"/>
              <w:right w:val="single" w:sz="4" w:space="0" w:color="auto"/>
            </w:tcBorders>
            <w:tcPrChange w:id="2575" w:author="Reihaneh Malekafzaliardakani" w:date="2023-08-29T09:03:00Z">
              <w:tcPr>
                <w:tcW w:w="2756" w:type="dxa"/>
                <w:tcBorders>
                  <w:top w:val="nil"/>
                  <w:left w:val="single" w:sz="4" w:space="0" w:color="auto"/>
                  <w:bottom w:val="single" w:sz="4" w:space="0" w:color="auto"/>
                  <w:right w:val="single" w:sz="4" w:space="0" w:color="auto"/>
                </w:tcBorders>
              </w:tcPr>
            </w:tcPrChange>
          </w:tcPr>
          <w:p w14:paraId="5BAEA6A1" w14:textId="77777777" w:rsidR="00456489" w:rsidRPr="00AE7509" w:rsidRDefault="00456489" w:rsidP="00456489">
            <w:pPr>
              <w:keepNext/>
              <w:keepLines/>
              <w:spacing w:after="0"/>
              <w:jc w:val="center"/>
              <w:rPr>
                <w:ins w:id="257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77" w:author="Reihaneh Malekafzaliardakani" w:date="2023-08-29T09:03:00Z">
              <w:tcPr>
                <w:tcW w:w="2822" w:type="dxa"/>
                <w:tcBorders>
                  <w:top w:val="nil"/>
                  <w:left w:val="single" w:sz="4" w:space="0" w:color="auto"/>
                  <w:bottom w:val="single" w:sz="4" w:space="0" w:color="auto"/>
                  <w:right w:val="single" w:sz="4" w:space="0" w:color="auto"/>
                </w:tcBorders>
              </w:tcPr>
            </w:tcPrChange>
          </w:tcPr>
          <w:p w14:paraId="563B469A" w14:textId="77777777" w:rsidR="00456489" w:rsidRPr="00AE7509" w:rsidRDefault="00456489" w:rsidP="00456489">
            <w:pPr>
              <w:keepNext/>
              <w:keepLines/>
              <w:spacing w:after="0"/>
              <w:jc w:val="center"/>
              <w:rPr>
                <w:ins w:id="257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79" w:author="Reihaneh Malekafzaliardakani" w:date="2023-08-29T09:03:00Z">
              <w:tcPr>
                <w:tcW w:w="1321" w:type="dxa"/>
                <w:tcBorders>
                  <w:top w:val="single" w:sz="4" w:space="0" w:color="auto"/>
                  <w:left w:val="single" w:sz="4" w:space="0" w:color="auto"/>
                  <w:bottom w:val="single" w:sz="4" w:space="0" w:color="auto"/>
                  <w:right w:val="single" w:sz="4" w:space="0" w:color="auto"/>
                </w:tcBorders>
              </w:tcPr>
            </w:tcPrChange>
          </w:tcPr>
          <w:p w14:paraId="3B10732A" w14:textId="4E6AC34F" w:rsidR="00456489" w:rsidRPr="00AE7509" w:rsidRDefault="00456489" w:rsidP="00456489">
            <w:pPr>
              <w:keepNext/>
              <w:keepLines/>
              <w:spacing w:after="0"/>
              <w:jc w:val="center"/>
              <w:rPr>
                <w:ins w:id="2580" w:author="Reihaneh Malekafzaliardakani" w:date="2023-08-29T09:02:00Z"/>
                <w:rFonts w:ascii="Arial" w:hAnsi="Arial"/>
                <w:sz w:val="18"/>
              </w:rPr>
            </w:pPr>
            <w:ins w:id="2581"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582" w:author="Reihaneh Malekafzaliardakani" w:date="2023-08-29T09:03:00Z">
              <w:tcPr>
                <w:tcW w:w="4795" w:type="dxa"/>
                <w:tcBorders>
                  <w:top w:val="single" w:sz="4" w:space="0" w:color="auto"/>
                  <w:left w:val="single" w:sz="4" w:space="0" w:color="auto"/>
                  <w:bottom w:val="single" w:sz="4" w:space="0" w:color="auto"/>
                  <w:right w:val="single" w:sz="4" w:space="0" w:color="auto"/>
                </w:tcBorders>
                <w:vAlign w:val="center"/>
              </w:tcPr>
            </w:tcPrChange>
          </w:tcPr>
          <w:p w14:paraId="011ED759" w14:textId="70D37C26" w:rsidR="00456489" w:rsidRPr="00AE7509" w:rsidRDefault="00456489" w:rsidP="00456489">
            <w:pPr>
              <w:keepNext/>
              <w:keepLines/>
              <w:spacing w:after="0"/>
              <w:jc w:val="center"/>
              <w:rPr>
                <w:ins w:id="2583" w:author="Reihaneh Malekafzaliardakani" w:date="2023-08-29T09:02:00Z"/>
                <w:rFonts w:ascii="Arial" w:hAnsi="Arial" w:cs="Arial"/>
                <w:color w:val="000000"/>
                <w:sz w:val="18"/>
              </w:rPr>
            </w:pPr>
            <w:ins w:id="2584" w:author="Reihaneh Malekafzaliardakani" w:date="2023-08-29T09:03: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nil"/>
              <w:right w:val="single" w:sz="4" w:space="0" w:color="auto"/>
            </w:tcBorders>
            <w:tcPrChange w:id="2585" w:author="Reihaneh Malekafzaliardakani" w:date="2023-08-29T09:03: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17381094" w14:textId="77777777" w:rsidR="00456489" w:rsidRPr="00AE7509" w:rsidRDefault="00456489" w:rsidP="00456489">
            <w:pPr>
              <w:keepNext/>
              <w:keepLines/>
              <w:spacing w:after="0"/>
              <w:jc w:val="center"/>
              <w:rPr>
                <w:ins w:id="2586" w:author="Reihaneh Malekafzaliardakani" w:date="2023-08-29T09:02:00Z"/>
                <w:rFonts w:ascii="Arial" w:hAnsi="Arial"/>
                <w:sz w:val="18"/>
                <w:lang w:val="en-US" w:eastAsia="zh-CN" w:bidi="ar"/>
              </w:rPr>
            </w:pPr>
          </w:p>
        </w:tc>
      </w:tr>
      <w:tr w:rsidR="00456489" w:rsidRPr="00AE7509" w14:paraId="65803BF8"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88" w:author="Reihaneh Malekafzaliardakani" w:date="2023-08-29T09:02:00Z"/>
          <w:trPrChange w:id="2589" w:author="Reihaneh Malekafzaliardakani" w:date="2023-08-29T09:04:00Z">
            <w:trPr>
              <w:trHeight w:val="29"/>
            </w:trPr>
          </w:trPrChange>
        </w:trPr>
        <w:tc>
          <w:tcPr>
            <w:tcW w:w="2756" w:type="dxa"/>
            <w:tcBorders>
              <w:top w:val="nil"/>
              <w:left w:val="single" w:sz="4" w:space="0" w:color="auto"/>
              <w:bottom w:val="single" w:sz="4" w:space="0" w:color="auto"/>
              <w:right w:val="single" w:sz="4" w:space="0" w:color="auto"/>
            </w:tcBorders>
            <w:tcPrChange w:id="2590" w:author="Reihaneh Malekafzaliardakani" w:date="2023-08-29T09:04:00Z">
              <w:tcPr>
                <w:tcW w:w="2756" w:type="dxa"/>
                <w:tcBorders>
                  <w:top w:val="nil"/>
                  <w:left w:val="single" w:sz="4" w:space="0" w:color="auto"/>
                  <w:bottom w:val="single" w:sz="4" w:space="0" w:color="auto"/>
                  <w:right w:val="single" w:sz="4" w:space="0" w:color="auto"/>
                </w:tcBorders>
              </w:tcPr>
            </w:tcPrChange>
          </w:tcPr>
          <w:p w14:paraId="3743A36D" w14:textId="77777777" w:rsidR="00456489" w:rsidRPr="00AE7509" w:rsidRDefault="00456489" w:rsidP="00456489">
            <w:pPr>
              <w:keepNext/>
              <w:keepLines/>
              <w:spacing w:after="0"/>
              <w:jc w:val="center"/>
              <w:rPr>
                <w:ins w:id="2591"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592" w:author="Reihaneh Malekafzaliardakani" w:date="2023-08-29T09:04:00Z">
              <w:tcPr>
                <w:tcW w:w="2822" w:type="dxa"/>
                <w:tcBorders>
                  <w:top w:val="nil"/>
                  <w:left w:val="single" w:sz="4" w:space="0" w:color="auto"/>
                  <w:bottom w:val="single" w:sz="4" w:space="0" w:color="auto"/>
                  <w:right w:val="single" w:sz="4" w:space="0" w:color="auto"/>
                </w:tcBorders>
              </w:tcPr>
            </w:tcPrChange>
          </w:tcPr>
          <w:p w14:paraId="38E15115" w14:textId="77777777" w:rsidR="00456489" w:rsidRPr="00AE7509" w:rsidRDefault="00456489" w:rsidP="00456489">
            <w:pPr>
              <w:keepNext/>
              <w:keepLines/>
              <w:spacing w:after="0"/>
              <w:jc w:val="center"/>
              <w:rPr>
                <w:ins w:id="259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94"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36F06D38" w14:textId="7C4E9E75" w:rsidR="00456489" w:rsidRPr="00AE7509" w:rsidRDefault="00456489" w:rsidP="00456489">
            <w:pPr>
              <w:keepNext/>
              <w:keepLines/>
              <w:spacing w:after="0"/>
              <w:jc w:val="center"/>
              <w:rPr>
                <w:ins w:id="2595" w:author="Reihaneh Malekafzaliardakani" w:date="2023-08-29T09:02:00Z"/>
                <w:rFonts w:ascii="Arial" w:hAnsi="Arial"/>
                <w:sz w:val="18"/>
              </w:rPr>
            </w:pPr>
            <w:ins w:id="2596"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597"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409AC7F9" w14:textId="6F21FAFE" w:rsidR="00456489" w:rsidRPr="00AE7509" w:rsidRDefault="00456489" w:rsidP="00456489">
            <w:pPr>
              <w:keepNext/>
              <w:keepLines/>
              <w:spacing w:after="0"/>
              <w:jc w:val="center"/>
              <w:rPr>
                <w:ins w:id="2598" w:author="Reihaneh Malekafzaliardakani" w:date="2023-08-29T09:02:00Z"/>
                <w:rFonts w:ascii="Arial" w:hAnsi="Arial" w:cs="Arial"/>
                <w:color w:val="000000"/>
                <w:sz w:val="18"/>
              </w:rPr>
            </w:pPr>
            <w:ins w:id="2599" w:author="Reihaneh Malekafzaliardakani" w:date="2023-08-29T09:03: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2600" w:author="Reihaneh Malekafzaliardakani" w:date="2023-08-29T09:0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0CF67201" w14:textId="77777777" w:rsidR="00456489" w:rsidRPr="00AE7509" w:rsidRDefault="00456489" w:rsidP="00456489">
            <w:pPr>
              <w:keepNext/>
              <w:keepLines/>
              <w:spacing w:after="0"/>
              <w:jc w:val="center"/>
              <w:rPr>
                <w:ins w:id="2601" w:author="Reihaneh Malekafzaliardakani" w:date="2023-08-29T09:02:00Z"/>
                <w:rFonts w:ascii="Arial" w:hAnsi="Arial"/>
                <w:sz w:val="18"/>
                <w:lang w:val="en-US" w:eastAsia="zh-CN" w:bidi="ar"/>
              </w:rPr>
            </w:pPr>
          </w:p>
        </w:tc>
      </w:tr>
      <w:tr w:rsidR="00456489" w:rsidRPr="00AE7509" w:rsidDel="002A3F36" w14:paraId="76358DB8" w14:textId="105D5CA6"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603" w:author="Reihaneh Malekafzaliardakani" w:date="2023-08-29T09:04:00Z"/>
          <w:trPrChange w:id="2604" w:author="Reihaneh Malekafzaliardakani" w:date="2023-08-29T09:04:00Z">
            <w:trPr>
              <w:trHeight w:val="29"/>
            </w:trPr>
          </w:trPrChange>
        </w:trPr>
        <w:tc>
          <w:tcPr>
            <w:tcW w:w="2756" w:type="dxa"/>
            <w:tcBorders>
              <w:top w:val="single" w:sz="4" w:space="0" w:color="auto"/>
              <w:left w:val="single" w:sz="4" w:space="0" w:color="auto"/>
              <w:bottom w:val="nil"/>
              <w:right w:val="single" w:sz="4" w:space="0" w:color="auto"/>
            </w:tcBorders>
            <w:tcPrChange w:id="2605" w:author="Reihaneh Malekafzaliardakani" w:date="2023-08-29T09:04:00Z">
              <w:tcPr>
                <w:tcW w:w="2756" w:type="dxa"/>
                <w:tcBorders>
                  <w:top w:val="single" w:sz="4" w:space="0" w:color="auto"/>
                  <w:left w:val="single" w:sz="4" w:space="0" w:color="auto"/>
                  <w:bottom w:val="nil"/>
                  <w:right w:val="single" w:sz="4" w:space="0" w:color="auto"/>
                </w:tcBorders>
              </w:tcPr>
            </w:tcPrChange>
          </w:tcPr>
          <w:p w14:paraId="56879322" w14:textId="01A40EE0" w:rsidR="00456489" w:rsidRPr="00AE7509" w:rsidDel="002A3F36" w:rsidRDefault="00456489" w:rsidP="00456489">
            <w:pPr>
              <w:keepNext/>
              <w:keepLines/>
              <w:spacing w:after="0"/>
              <w:jc w:val="center"/>
              <w:rPr>
                <w:del w:id="2606" w:author="Reihaneh Malekafzaliardakani" w:date="2023-08-29T09:04:00Z"/>
                <w:rFonts w:ascii="Arial" w:hAnsi="Arial"/>
                <w:sz w:val="18"/>
                <w:lang w:val="en-US" w:eastAsia="zh-CN" w:bidi="ar"/>
              </w:rPr>
            </w:pPr>
            <w:del w:id="2607" w:author="Reihaneh Malekafzaliardakani" w:date="2023-08-29T09:04:00Z">
              <w:r w:rsidRPr="00AE7509" w:rsidDel="002A3F36">
                <w:rPr>
                  <w:rFonts w:ascii="Arial" w:hAnsi="Arial"/>
                  <w:sz w:val="18"/>
                  <w:lang w:val="en-US" w:eastAsia="zh-CN" w:bidi="ar"/>
                </w:rPr>
                <w:delText>CA_n25A-n41A-n66(2A)-n71A</w:delText>
              </w:r>
            </w:del>
          </w:p>
        </w:tc>
        <w:tc>
          <w:tcPr>
            <w:tcW w:w="2822" w:type="dxa"/>
            <w:tcBorders>
              <w:top w:val="single" w:sz="4" w:space="0" w:color="auto"/>
              <w:left w:val="single" w:sz="4" w:space="0" w:color="auto"/>
              <w:bottom w:val="nil"/>
              <w:right w:val="single" w:sz="4" w:space="0" w:color="auto"/>
            </w:tcBorders>
            <w:tcPrChange w:id="2608" w:author="Reihaneh Malekafzaliardakani" w:date="2023-08-29T09:04:00Z">
              <w:tcPr>
                <w:tcW w:w="2822" w:type="dxa"/>
                <w:tcBorders>
                  <w:top w:val="single" w:sz="4" w:space="0" w:color="auto"/>
                  <w:left w:val="single" w:sz="4" w:space="0" w:color="auto"/>
                  <w:bottom w:val="nil"/>
                  <w:right w:val="single" w:sz="4" w:space="0" w:color="auto"/>
                </w:tcBorders>
              </w:tcPr>
            </w:tcPrChange>
          </w:tcPr>
          <w:p w14:paraId="2A246D7F" w14:textId="38E775A0" w:rsidR="00456489" w:rsidRPr="00AE7509" w:rsidDel="002A3F36" w:rsidRDefault="00456489" w:rsidP="00456489">
            <w:pPr>
              <w:keepNext/>
              <w:keepLines/>
              <w:spacing w:after="0"/>
              <w:jc w:val="center"/>
              <w:rPr>
                <w:del w:id="2609" w:author="Reihaneh Malekafzaliardakani" w:date="2023-08-29T09:04:00Z"/>
                <w:rFonts w:ascii="Arial" w:hAnsi="Arial"/>
                <w:sz w:val="18"/>
              </w:rPr>
            </w:pPr>
            <w:del w:id="2610" w:author="Reihaneh Malekafzaliardakani" w:date="2023-08-29T09:04:00Z">
              <w:r w:rsidRPr="00AE7509" w:rsidDel="002A3F36">
                <w:rPr>
                  <w:rFonts w:ascii="Arial" w:hAnsi="Arial"/>
                  <w:sz w:val="18"/>
                </w:rPr>
                <w:delText>CA_n25A-n41A</w:delText>
              </w:r>
            </w:del>
          </w:p>
          <w:p w14:paraId="52897B6D" w14:textId="47318E39" w:rsidR="00456489" w:rsidRPr="00AE7509" w:rsidDel="002A3F36" w:rsidRDefault="00456489" w:rsidP="00456489">
            <w:pPr>
              <w:keepNext/>
              <w:keepLines/>
              <w:spacing w:after="0"/>
              <w:jc w:val="center"/>
              <w:rPr>
                <w:del w:id="2611" w:author="Reihaneh Malekafzaliardakani" w:date="2023-08-29T09:04:00Z"/>
                <w:rFonts w:ascii="Arial" w:hAnsi="Arial"/>
                <w:sz w:val="18"/>
              </w:rPr>
            </w:pPr>
            <w:del w:id="2612" w:author="Reihaneh Malekafzaliardakani" w:date="2023-08-29T09:04:00Z">
              <w:r w:rsidRPr="00AE7509" w:rsidDel="002A3F36">
                <w:rPr>
                  <w:rFonts w:ascii="Arial" w:hAnsi="Arial"/>
                  <w:sz w:val="18"/>
                </w:rPr>
                <w:delText>CA_n25A-n66A</w:delText>
              </w:r>
            </w:del>
          </w:p>
          <w:p w14:paraId="7F50D9B6" w14:textId="0E1E6BC8" w:rsidR="00456489" w:rsidRPr="00AE7509" w:rsidDel="002A3F36" w:rsidRDefault="00456489" w:rsidP="00456489">
            <w:pPr>
              <w:keepNext/>
              <w:keepLines/>
              <w:spacing w:after="0"/>
              <w:jc w:val="center"/>
              <w:rPr>
                <w:del w:id="2613" w:author="Reihaneh Malekafzaliardakani" w:date="2023-08-29T09:04:00Z"/>
                <w:rFonts w:ascii="Arial" w:hAnsi="Arial"/>
                <w:sz w:val="18"/>
              </w:rPr>
            </w:pPr>
            <w:del w:id="2614" w:author="Reihaneh Malekafzaliardakani" w:date="2023-08-29T09:04:00Z">
              <w:r w:rsidRPr="00AE7509" w:rsidDel="002A3F36">
                <w:rPr>
                  <w:rFonts w:ascii="Arial" w:hAnsi="Arial"/>
                  <w:sz w:val="18"/>
                </w:rPr>
                <w:delText>CA_n25A-n71A</w:delText>
              </w:r>
            </w:del>
          </w:p>
          <w:p w14:paraId="5BBD2881" w14:textId="3159EDBD" w:rsidR="00456489" w:rsidRPr="00AE7509" w:rsidDel="002A3F36" w:rsidRDefault="00456489" w:rsidP="00456489">
            <w:pPr>
              <w:keepNext/>
              <w:keepLines/>
              <w:spacing w:after="0"/>
              <w:jc w:val="center"/>
              <w:rPr>
                <w:del w:id="2615" w:author="Reihaneh Malekafzaliardakani" w:date="2023-08-29T09:04:00Z"/>
                <w:rFonts w:ascii="Arial" w:hAnsi="Arial"/>
                <w:sz w:val="18"/>
              </w:rPr>
            </w:pPr>
            <w:del w:id="2616" w:author="Reihaneh Malekafzaliardakani" w:date="2023-08-29T09:04:00Z">
              <w:r w:rsidRPr="00AE7509" w:rsidDel="002A3F36">
                <w:rPr>
                  <w:rFonts w:ascii="Arial" w:hAnsi="Arial"/>
                  <w:sz w:val="18"/>
                </w:rPr>
                <w:delText>CA_n41A-n66A</w:delText>
              </w:r>
            </w:del>
          </w:p>
          <w:p w14:paraId="02C7D3C7" w14:textId="084B9E0D" w:rsidR="00456489" w:rsidRPr="00AE7509" w:rsidDel="002A3F36" w:rsidRDefault="00456489" w:rsidP="00456489">
            <w:pPr>
              <w:keepNext/>
              <w:keepLines/>
              <w:spacing w:after="0"/>
              <w:jc w:val="center"/>
              <w:rPr>
                <w:del w:id="2617" w:author="Reihaneh Malekafzaliardakani" w:date="2023-08-29T09:04:00Z"/>
                <w:rFonts w:ascii="Arial" w:hAnsi="Arial"/>
                <w:sz w:val="18"/>
                <w:lang w:val="en-US" w:eastAsia="zh-CN"/>
              </w:rPr>
            </w:pPr>
            <w:del w:id="2618" w:author="Reihaneh Malekafzaliardakani" w:date="2023-08-29T09:04:00Z">
              <w:r w:rsidRPr="00AE7509" w:rsidDel="002A3F36">
                <w:rPr>
                  <w:rFonts w:ascii="Arial" w:hAnsi="Arial"/>
                  <w:sz w:val="18"/>
                  <w:lang w:val="en-US" w:eastAsia="zh-CN"/>
                </w:rPr>
                <w:delText>CA_n41A-n71A</w:delText>
              </w:r>
            </w:del>
          </w:p>
          <w:p w14:paraId="471436E2" w14:textId="0DDB481F" w:rsidR="00456489" w:rsidRPr="00AE7509" w:rsidDel="002A3F36" w:rsidRDefault="00456489" w:rsidP="00456489">
            <w:pPr>
              <w:keepNext/>
              <w:keepLines/>
              <w:spacing w:after="0"/>
              <w:jc w:val="center"/>
              <w:rPr>
                <w:del w:id="2619" w:author="Reihaneh Malekafzaliardakani" w:date="2023-08-29T09:04:00Z"/>
                <w:rFonts w:ascii="Arial" w:hAnsi="Arial"/>
                <w:sz w:val="18"/>
              </w:rPr>
            </w:pPr>
            <w:del w:id="2620"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Change w:id="2621" w:author="Reihaneh Malekafzaliardakani" w:date="2023-08-29T09:04:00Z">
              <w:tcPr>
                <w:tcW w:w="1321" w:type="dxa"/>
                <w:tcBorders>
                  <w:top w:val="single" w:sz="4" w:space="0" w:color="auto"/>
                  <w:left w:val="single" w:sz="4" w:space="0" w:color="auto"/>
                  <w:bottom w:val="single" w:sz="4" w:space="0" w:color="auto"/>
                  <w:right w:val="single" w:sz="4" w:space="0" w:color="auto"/>
                </w:tcBorders>
              </w:tcPr>
            </w:tcPrChange>
          </w:tcPr>
          <w:p w14:paraId="6D8A61C7" w14:textId="306A8F33" w:rsidR="00456489" w:rsidRPr="00AE7509" w:rsidDel="002A3F36" w:rsidRDefault="00456489" w:rsidP="00456489">
            <w:pPr>
              <w:keepNext/>
              <w:keepLines/>
              <w:spacing w:after="0"/>
              <w:jc w:val="center"/>
              <w:rPr>
                <w:del w:id="2622" w:author="Reihaneh Malekafzaliardakani" w:date="2023-08-29T09:04:00Z"/>
                <w:rFonts w:ascii="Arial" w:hAnsi="Arial"/>
                <w:sz w:val="18"/>
              </w:rPr>
            </w:pPr>
            <w:del w:id="2623"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Change w:id="2624" w:author="Reihaneh Malekafzaliardakani" w:date="2023-08-29T09:04:00Z">
              <w:tcPr>
                <w:tcW w:w="4795" w:type="dxa"/>
                <w:tcBorders>
                  <w:top w:val="single" w:sz="4" w:space="0" w:color="auto"/>
                  <w:left w:val="single" w:sz="4" w:space="0" w:color="auto"/>
                  <w:bottom w:val="single" w:sz="4" w:space="0" w:color="auto"/>
                  <w:right w:val="single" w:sz="4" w:space="0" w:color="auto"/>
                </w:tcBorders>
                <w:vAlign w:val="center"/>
              </w:tcPr>
            </w:tcPrChange>
          </w:tcPr>
          <w:p w14:paraId="70D612CA" w14:textId="030476E1" w:rsidR="00456489" w:rsidRPr="00AE7509" w:rsidDel="002A3F36" w:rsidRDefault="00456489" w:rsidP="00456489">
            <w:pPr>
              <w:keepNext/>
              <w:keepLines/>
              <w:spacing w:after="0"/>
              <w:jc w:val="center"/>
              <w:rPr>
                <w:del w:id="2625" w:author="Reihaneh Malekafzaliardakani" w:date="2023-08-29T09:04:00Z"/>
                <w:rFonts w:ascii="Arial" w:hAnsi="Arial"/>
                <w:sz w:val="18"/>
                <w:lang w:val="en-US" w:eastAsia="zh-CN" w:bidi="ar"/>
              </w:rPr>
            </w:pPr>
            <w:del w:id="2626" w:author="Reihaneh Malekafzaliardakani" w:date="2023-08-29T09:04:00Z">
              <w:r w:rsidRPr="00AE7509" w:rsidDel="002A3F36">
                <w:rPr>
                  <w:rFonts w:ascii="Arial" w:hAnsi="Arial"/>
                  <w:sz w:val="18"/>
                  <w:lang w:val="en-US" w:eastAsia="zh-CN" w:bidi="ar"/>
                </w:rPr>
                <w:delText>n25 channel bandwidths in Table 5.3.5-1</w:delText>
              </w:r>
            </w:del>
          </w:p>
        </w:tc>
        <w:tc>
          <w:tcPr>
            <w:tcW w:w="2561" w:type="dxa"/>
            <w:tcBorders>
              <w:top w:val="single" w:sz="4" w:space="0" w:color="auto"/>
              <w:left w:val="single" w:sz="4" w:space="0" w:color="auto"/>
              <w:bottom w:val="nil"/>
              <w:right w:val="single" w:sz="4" w:space="0" w:color="auto"/>
            </w:tcBorders>
            <w:tcPrChange w:id="2627" w:author="Reihaneh Malekafzaliardakani" w:date="2023-08-29T09:04:00Z">
              <w:tcPr>
                <w:tcW w:w="2561" w:type="dxa"/>
                <w:tcBorders>
                  <w:top w:val="single" w:sz="4" w:space="0" w:color="auto"/>
                  <w:left w:val="single" w:sz="4" w:space="0" w:color="auto"/>
                  <w:bottom w:val="nil"/>
                  <w:right w:val="single" w:sz="4" w:space="0" w:color="auto"/>
                </w:tcBorders>
              </w:tcPr>
            </w:tcPrChange>
          </w:tcPr>
          <w:p w14:paraId="5F9BC731" w14:textId="5D513B50" w:rsidR="00456489" w:rsidRPr="00AE7509" w:rsidDel="002A3F36" w:rsidRDefault="00456489" w:rsidP="00456489">
            <w:pPr>
              <w:keepNext/>
              <w:keepLines/>
              <w:spacing w:after="0"/>
              <w:jc w:val="center"/>
              <w:rPr>
                <w:del w:id="2628" w:author="Reihaneh Malekafzaliardakani" w:date="2023-08-29T09:04:00Z"/>
                <w:rFonts w:ascii="Arial" w:hAnsi="Arial"/>
                <w:sz w:val="18"/>
                <w:lang w:val="en-US" w:eastAsia="zh-CN"/>
              </w:rPr>
            </w:pPr>
            <w:del w:id="2629"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4C8E966B" w14:textId="0C467582" w:rsidTr="007E35E5">
        <w:trPr>
          <w:trHeight w:val="29"/>
          <w:del w:id="2630" w:author="Reihaneh Malekafzaliardakani" w:date="2023-08-29T09:04:00Z"/>
        </w:trPr>
        <w:tc>
          <w:tcPr>
            <w:tcW w:w="2756" w:type="dxa"/>
            <w:tcBorders>
              <w:top w:val="nil"/>
              <w:left w:val="single" w:sz="4" w:space="0" w:color="auto"/>
              <w:bottom w:val="nil"/>
              <w:right w:val="single" w:sz="4" w:space="0" w:color="auto"/>
            </w:tcBorders>
          </w:tcPr>
          <w:p w14:paraId="7F8AD3C3" w14:textId="68B8004E" w:rsidR="00456489" w:rsidRPr="00AE7509" w:rsidDel="002A3F36" w:rsidRDefault="00456489" w:rsidP="00456489">
            <w:pPr>
              <w:keepNext/>
              <w:keepLines/>
              <w:spacing w:after="0"/>
              <w:jc w:val="center"/>
              <w:rPr>
                <w:del w:id="2631"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ACCDD" w14:textId="75F08C6B" w:rsidR="00456489" w:rsidRPr="00AE7509" w:rsidDel="002A3F36" w:rsidRDefault="00456489" w:rsidP="00456489">
            <w:pPr>
              <w:keepNext/>
              <w:keepLines/>
              <w:spacing w:after="0"/>
              <w:jc w:val="center"/>
              <w:rPr>
                <w:del w:id="2632"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C1F8DA" w14:textId="2847EE24" w:rsidR="00456489" w:rsidRPr="00AE7509" w:rsidDel="002A3F36" w:rsidRDefault="00456489" w:rsidP="00456489">
            <w:pPr>
              <w:keepNext/>
              <w:keepLines/>
              <w:spacing w:after="0"/>
              <w:jc w:val="center"/>
              <w:rPr>
                <w:del w:id="2633" w:author="Reihaneh Malekafzaliardakani" w:date="2023-08-29T09:04:00Z"/>
                <w:rFonts w:ascii="Arial" w:hAnsi="Arial"/>
                <w:sz w:val="18"/>
              </w:rPr>
            </w:pPr>
            <w:del w:id="2634"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3174905F" w14:textId="6A87ABEC" w:rsidR="00456489" w:rsidRPr="00AE7509" w:rsidDel="002A3F36" w:rsidRDefault="00456489" w:rsidP="00456489">
            <w:pPr>
              <w:keepNext/>
              <w:keepLines/>
              <w:spacing w:after="0"/>
              <w:jc w:val="center"/>
              <w:rPr>
                <w:del w:id="2635" w:author="Reihaneh Malekafzaliardakani" w:date="2023-08-29T09:04:00Z"/>
                <w:rFonts w:ascii="Arial" w:hAnsi="Arial" w:cs="Arial"/>
                <w:color w:val="000000"/>
                <w:sz w:val="18"/>
              </w:rPr>
            </w:pPr>
            <w:del w:id="2636"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5FD369CC" w14:textId="71DB7C8F" w:rsidR="00456489" w:rsidRPr="00AE7509" w:rsidDel="002A3F36" w:rsidRDefault="00456489" w:rsidP="00456489">
            <w:pPr>
              <w:keepNext/>
              <w:keepLines/>
              <w:spacing w:after="0"/>
              <w:jc w:val="center"/>
              <w:rPr>
                <w:del w:id="2637" w:author="Reihaneh Malekafzaliardakani" w:date="2023-08-29T09:04:00Z"/>
                <w:rFonts w:ascii="Arial" w:hAnsi="Arial"/>
                <w:sz w:val="18"/>
                <w:lang w:val="en-US" w:eastAsia="zh-CN"/>
              </w:rPr>
            </w:pPr>
          </w:p>
        </w:tc>
      </w:tr>
      <w:tr w:rsidR="00456489" w:rsidRPr="00AE7509" w:rsidDel="002A3F36" w14:paraId="06AE8242" w14:textId="25975F63" w:rsidTr="007E35E5">
        <w:trPr>
          <w:trHeight w:val="29"/>
          <w:del w:id="2638" w:author="Reihaneh Malekafzaliardakani" w:date="2023-08-29T09:04:00Z"/>
        </w:trPr>
        <w:tc>
          <w:tcPr>
            <w:tcW w:w="2756" w:type="dxa"/>
            <w:tcBorders>
              <w:top w:val="nil"/>
              <w:left w:val="single" w:sz="4" w:space="0" w:color="auto"/>
              <w:bottom w:val="nil"/>
              <w:right w:val="single" w:sz="4" w:space="0" w:color="auto"/>
            </w:tcBorders>
          </w:tcPr>
          <w:p w14:paraId="152D6283" w14:textId="0616C3F0" w:rsidR="00456489" w:rsidRPr="00AE7509" w:rsidDel="002A3F36" w:rsidRDefault="00456489" w:rsidP="00456489">
            <w:pPr>
              <w:keepNext/>
              <w:keepLines/>
              <w:spacing w:after="0"/>
              <w:jc w:val="center"/>
              <w:rPr>
                <w:del w:id="2639"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28F4B0" w14:textId="32677B25" w:rsidR="00456489" w:rsidRPr="00AE7509" w:rsidDel="002A3F36" w:rsidRDefault="00456489" w:rsidP="00456489">
            <w:pPr>
              <w:keepNext/>
              <w:keepLines/>
              <w:spacing w:after="0"/>
              <w:jc w:val="center"/>
              <w:rPr>
                <w:del w:id="2640"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33FC727" w14:textId="46EC13AE" w:rsidR="00456489" w:rsidRPr="00AE7509" w:rsidDel="002A3F36" w:rsidRDefault="00456489" w:rsidP="00456489">
            <w:pPr>
              <w:keepNext/>
              <w:keepLines/>
              <w:spacing w:after="0"/>
              <w:jc w:val="center"/>
              <w:rPr>
                <w:del w:id="2641" w:author="Reihaneh Malekafzaliardakani" w:date="2023-08-29T09:04:00Z"/>
                <w:rFonts w:ascii="Arial" w:hAnsi="Arial"/>
                <w:sz w:val="18"/>
              </w:rPr>
            </w:pPr>
            <w:del w:id="2642"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40C7D406" w14:textId="69BBE0DC" w:rsidR="00456489" w:rsidRPr="00AE7509" w:rsidDel="002A3F36" w:rsidRDefault="00456489" w:rsidP="00456489">
            <w:pPr>
              <w:keepNext/>
              <w:keepLines/>
              <w:spacing w:after="0"/>
              <w:jc w:val="center"/>
              <w:rPr>
                <w:del w:id="2643" w:author="Reihaneh Malekafzaliardakani" w:date="2023-08-29T09:04:00Z"/>
                <w:rFonts w:ascii="Arial" w:hAnsi="Arial" w:cs="Arial"/>
                <w:color w:val="000000"/>
                <w:sz w:val="18"/>
              </w:rPr>
            </w:pPr>
            <w:del w:id="2644" w:author="Reihaneh Malekafzaliardakani" w:date="2023-08-29T09:04:00Z">
              <w:r w:rsidRPr="00AE7509" w:rsidDel="002A3F36">
                <w:rPr>
                  <w:rFonts w:ascii="Arial" w:hAnsi="Arial"/>
                  <w:sz w:val="18"/>
                  <w:lang w:val="en-US" w:eastAsia="zh-CN"/>
                </w:rPr>
                <w:delText>CA_n66(2A)_BCS 4 and 5</w:delText>
              </w:r>
            </w:del>
          </w:p>
        </w:tc>
        <w:tc>
          <w:tcPr>
            <w:tcW w:w="2561" w:type="dxa"/>
            <w:tcBorders>
              <w:top w:val="nil"/>
              <w:left w:val="single" w:sz="4" w:space="0" w:color="auto"/>
              <w:bottom w:val="nil"/>
              <w:right w:val="single" w:sz="4" w:space="0" w:color="auto"/>
            </w:tcBorders>
          </w:tcPr>
          <w:p w14:paraId="4D1DAE24" w14:textId="67AE5247" w:rsidR="00456489" w:rsidRPr="00AE7509" w:rsidDel="002A3F36" w:rsidRDefault="00456489" w:rsidP="00456489">
            <w:pPr>
              <w:keepNext/>
              <w:keepLines/>
              <w:spacing w:after="0"/>
              <w:jc w:val="center"/>
              <w:rPr>
                <w:del w:id="2645" w:author="Reihaneh Malekafzaliardakani" w:date="2023-08-29T09:04:00Z"/>
                <w:rFonts w:ascii="Arial" w:hAnsi="Arial"/>
                <w:sz w:val="18"/>
                <w:lang w:val="en-US" w:eastAsia="zh-CN"/>
              </w:rPr>
            </w:pPr>
          </w:p>
        </w:tc>
      </w:tr>
      <w:tr w:rsidR="00456489" w:rsidRPr="00AE7509" w:rsidDel="002A3F36" w14:paraId="2BB20EB5" w14:textId="79A89807" w:rsidTr="007E35E5">
        <w:trPr>
          <w:trHeight w:val="29"/>
          <w:del w:id="2646" w:author="Reihaneh Malekafzaliardakani" w:date="2023-08-29T09:04:00Z"/>
        </w:trPr>
        <w:tc>
          <w:tcPr>
            <w:tcW w:w="2756" w:type="dxa"/>
            <w:tcBorders>
              <w:top w:val="nil"/>
              <w:left w:val="single" w:sz="4" w:space="0" w:color="auto"/>
              <w:bottom w:val="single" w:sz="4" w:space="0" w:color="auto"/>
              <w:right w:val="single" w:sz="4" w:space="0" w:color="auto"/>
            </w:tcBorders>
          </w:tcPr>
          <w:p w14:paraId="6FC7D605" w14:textId="3B331A87" w:rsidR="00456489" w:rsidRPr="00AE7509" w:rsidDel="002A3F36" w:rsidRDefault="00456489" w:rsidP="00456489">
            <w:pPr>
              <w:keepNext/>
              <w:keepLines/>
              <w:spacing w:after="0"/>
              <w:jc w:val="center"/>
              <w:rPr>
                <w:del w:id="2647"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6A78EC" w14:textId="328D8469" w:rsidR="00456489" w:rsidRPr="00AE7509" w:rsidDel="002A3F36" w:rsidRDefault="00456489" w:rsidP="00456489">
            <w:pPr>
              <w:keepNext/>
              <w:keepLines/>
              <w:spacing w:after="0"/>
              <w:jc w:val="center"/>
              <w:rPr>
                <w:del w:id="2648"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6FADE05B" w14:textId="7A1D820A" w:rsidR="00456489" w:rsidRPr="00AE7509" w:rsidDel="002A3F36" w:rsidRDefault="00456489" w:rsidP="00456489">
            <w:pPr>
              <w:keepNext/>
              <w:keepLines/>
              <w:spacing w:after="0"/>
              <w:jc w:val="center"/>
              <w:rPr>
                <w:del w:id="2649" w:author="Reihaneh Malekafzaliardakani" w:date="2023-08-29T09:04:00Z"/>
                <w:rFonts w:ascii="Arial" w:hAnsi="Arial"/>
                <w:sz w:val="18"/>
              </w:rPr>
            </w:pPr>
            <w:del w:id="2650"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7C84EF1A" w14:textId="5912A7ED" w:rsidR="00456489" w:rsidRPr="00AE7509" w:rsidDel="002A3F36" w:rsidRDefault="00456489" w:rsidP="00456489">
            <w:pPr>
              <w:keepNext/>
              <w:keepLines/>
              <w:spacing w:after="0"/>
              <w:jc w:val="center"/>
              <w:rPr>
                <w:del w:id="2651" w:author="Reihaneh Malekafzaliardakani" w:date="2023-08-29T09:04:00Z"/>
                <w:rFonts w:ascii="Arial" w:hAnsi="Arial" w:cs="Arial"/>
                <w:color w:val="000000"/>
                <w:sz w:val="18"/>
              </w:rPr>
            </w:pPr>
            <w:del w:id="2652" w:author="Reihaneh Malekafzaliardakani" w:date="2023-08-29T09:04:00Z">
              <w:r w:rsidRPr="00AE7509" w:rsidDel="002A3F36">
                <w:rPr>
                  <w:rFonts w:ascii="Arial" w:hAnsi="Arial" w:cs="Arial"/>
                  <w:color w:val="000000"/>
                  <w:sz w:val="18"/>
                </w:rPr>
                <w:delText>n71 channel bandwidths in Table 5.3.5-1</w:delText>
              </w:r>
            </w:del>
          </w:p>
        </w:tc>
        <w:tc>
          <w:tcPr>
            <w:tcW w:w="2561" w:type="dxa"/>
            <w:tcBorders>
              <w:top w:val="nil"/>
              <w:left w:val="single" w:sz="4" w:space="0" w:color="auto"/>
              <w:bottom w:val="single" w:sz="4" w:space="0" w:color="auto"/>
              <w:right w:val="single" w:sz="4" w:space="0" w:color="auto"/>
            </w:tcBorders>
          </w:tcPr>
          <w:p w14:paraId="12D5B5F4" w14:textId="3BC11753" w:rsidR="00456489" w:rsidRPr="00AE7509" w:rsidDel="002A3F36" w:rsidRDefault="00456489" w:rsidP="00456489">
            <w:pPr>
              <w:keepNext/>
              <w:keepLines/>
              <w:spacing w:after="0"/>
              <w:jc w:val="center"/>
              <w:rPr>
                <w:del w:id="2653" w:author="Reihaneh Malekafzaliardakani" w:date="2023-08-29T09:04:00Z"/>
                <w:rFonts w:ascii="Arial" w:hAnsi="Arial"/>
                <w:sz w:val="18"/>
                <w:lang w:val="en-US" w:eastAsia="zh-CN"/>
              </w:rPr>
            </w:pPr>
          </w:p>
        </w:tc>
      </w:tr>
      <w:tr w:rsidR="00456489" w:rsidRPr="00AE7509" w:rsidDel="002A3F36" w14:paraId="57E9934C" w14:textId="0CEA81B4" w:rsidTr="007E35E5">
        <w:trPr>
          <w:trHeight w:val="29"/>
          <w:del w:id="2654" w:author="Reihaneh Malekafzaliardakani" w:date="2023-08-29T09:04:00Z"/>
        </w:trPr>
        <w:tc>
          <w:tcPr>
            <w:tcW w:w="2756" w:type="dxa"/>
            <w:tcBorders>
              <w:top w:val="single" w:sz="4" w:space="0" w:color="auto"/>
              <w:left w:val="single" w:sz="4" w:space="0" w:color="auto"/>
              <w:bottom w:val="nil"/>
              <w:right w:val="single" w:sz="4" w:space="0" w:color="auto"/>
            </w:tcBorders>
          </w:tcPr>
          <w:p w14:paraId="68EB1104" w14:textId="53DD2C51" w:rsidR="00456489" w:rsidRPr="00AE7509" w:rsidDel="002A3F36" w:rsidRDefault="00456489" w:rsidP="00456489">
            <w:pPr>
              <w:keepNext/>
              <w:keepLines/>
              <w:spacing w:after="0"/>
              <w:jc w:val="center"/>
              <w:rPr>
                <w:del w:id="2655" w:author="Reihaneh Malekafzaliardakani" w:date="2023-08-29T09:04:00Z"/>
                <w:rFonts w:ascii="Arial" w:hAnsi="Arial"/>
                <w:sz w:val="18"/>
                <w:lang w:val="en-US" w:eastAsia="zh-CN" w:bidi="ar"/>
              </w:rPr>
            </w:pPr>
            <w:del w:id="2656" w:author="Reihaneh Malekafzaliardakani" w:date="2023-08-29T09:04:00Z">
              <w:r w:rsidRPr="00AE7509" w:rsidDel="002A3F36">
                <w:rPr>
                  <w:rFonts w:ascii="Arial" w:hAnsi="Arial"/>
                  <w:sz w:val="18"/>
                  <w:lang w:val="en-US" w:eastAsia="zh-CN" w:bidi="ar"/>
                </w:rPr>
                <w:delText>CA_n25A-n41A-n66A-n71B</w:delText>
              </w:r>
            </w:del>
          </w:p>
        </w:tc>
        <w:tc>
          <w:tcPr>
            <w:tcW w:w="2822" w:type="dxa"/>
            <w:tcBorders>
              <w:top w:val="single" w:sz="4" w:space="0" w:color="auto"/>
              <w:left w:val="single" w:sz="4" w:space="0" w:color="auto"/>
              <w:bottom w:val="nil"/>
              <w:right w:val="single" w:sz="4" w:space="0" w:color="auto"/>
            </w:tcBorders>
          </w:tcPr>
          <w:p w14:paraId="1CF8A970" w14:textId="25815D69" w:rsidR="00456489" w:rsidRPr="00AE7509" w:rsidDel="002A3F36" w:rsidRDefault="00456489" w:rsidP="00456489">
            <w:pPr>
              <w:keepNext/>
              <w:keepLines/>
              <w:spacing w:after="0"/>
              <w:jc w:val="center"/>
              <w:rPr>
                <w:del w:id="2657" w:author="Reihaneh Malekafzaliardakani" w:date="2023-08-29T09:04:00Z"/>
                <w:rFonts w:ascii="Arial" w:hAnsi="Arial"/>
                <w:sz w:val="18"/>
              </w:rPr>
            </w:pPr>
            <w:del w:id="2658" w:author="Reihaneh Malekafzaliardakani" w:date="2023-08-29T09:04:00Z">
              <w:r w:rsidRPr="00AE7509" w:rsidDel="002A3F36">
                <w:rPr>
                  <w:rFonts w:ascii="Arial" w:hAnsi="Arial"/>
                  <w:sz w:val="18"/>
                </w:rPr>
                <w:delText>CA_n25A-n41A</w:delText>
              </w:r>
            </w:del>
          </w:p>
          <w:p w14:paraId="0A88DF25" w14:textId="074FF95B" w:rsidR="00456489" w:rsidRPr="00AE7509" w:rsidDel="002A3F36" w:rsidRDefault="00456489" w:rsidP="00456489">
            <w:pPr>
              <w:keepNext/>
              <w:keepLines/>
              <w:spacing w:after="0"/>
              <w:jc w:val="center"/>
              <w:rPr>
                <w:del w:id="2659" w:author="Reihaneh Malekafzaliardakani" w:date="2023-08-29T09:04:00Z"/>
                <w:rFonts w:ascii="Arial" w:hAnsi="Arial"/>
                <w:sz w:val="18"/>
              </w:rPr>
            </w:pPr>
            <w:del w:id="2660" w:author="Reihaneh Malekafzaliardakani" w:date="2023-08-29T09:04:00Z">
              <w:r w:rsidRPr="00AE7509" w:rsidDel="002A3F36">
                <w:rPr>
                  <w:rFonts w:ascii="Arial" w:hAnsi="Arial"/>
                  <w:sz w:val="18"/>
                </w:rPr>
                <w:delText>CA_n25A-n66A</w:delText>
              </w:r>
            </w:del>
          </w:p>
          <w:p w14:paraId="3FE53D6C" w14:textId="6C32D725" w:rsidR="00456489" w:rsidRPr="00AE7509" w:rsidDel="002A3F36" w:rsidRDefault="00456489" w:rsidP="00456489">
            <w:pPr>
              <w:keepNext/>
              <w:keepLines/>
              <w:spacing w:after="0"/>
              <w:jc w:val="center"/>
              <w:rPr>
                <w:del w:id="2661" w:author="Reihaneh Malekafzaliardakani" w:date="2023-08-29T09:04:00Z"/>
                <w:rFonts w:ascii="Arial" w:hAnsi="Arial"/>
                <w:sz w:val="18"/>
              </w:rPr>
            </w:pPr>
            <w:del w:id="2662" w:author="Reihaneh Malekafzaliardakani" w:date="2023-08-29T09:04:00Z">
              <w:r w:rsidRPr="00AE7509" w:rsidDel="002A3F36">
                <w:rPr>
                  <w:rFonts w:ascii="Arial" w:hAnsi="Arial"/>
                  <w:sz w:val="18"/>
                </w:rPr>
                <w:delText>CA_n25A-n71A</w:delText>
              </w:r>
            </w:del>
          </w:p>
          <w:p w14:paraId="58722DCD" w14:textId="16AB5F62" w:rsidR="00456489" w:rsidRPr="00AE7509" w:rsidDel="002A3F36" w:rsidRDefault="00456489" w:rsidP="00456489">
            <w:pPr>
              <w:keepNext/>
              <w:keepLines/>
              <w:spacing w:after="0"/>
              <w:jc w:val="center"/>
              <w:rPr>
                <w:del w:id="2663" w:author="Reihaneh Malekafzaliardakani" w:date="2023-08-29T09:04:00Z"/>
                <w:rFonts w:ascii="Arial" w:hAnsi="Arial"/>
                <w:sz w:val="18"/>
              </w:rPr>
            </w:pPr>
            <w:del w:id="2664" w:author="Reihaneh Malekafzaliardakani" w:date="2023-08-29T09:04:00Z">
              <w:r w:rsidRPr="00AE7509" w:rsidDel="002A3F36">
                <w:rPr>
                  <w:rFonts w:ascii="Arial" w:hAnsi="Arial"/>
                  <w:sz w:val="18"/>
                </w:rPr>
                <w:delText>CA_n41A-n66A</w:delText>
              </w:r>
            </w:del>
          </w:p>
          <w:p w14:paraId="2F53FBF2" w14:textId="36CFE5AA" w:rsidR="00456489" w:rsidRPr="00AE7509" w:rsidDel="002A3F36" w:rsidRDefault="00456489" w:rsidP="00456489">
            <w:pPr>
              <w:keepNext/>
              <w:keepLines/>
              <w:spacing w:after="0"/>
              <w:jc w:val="center"/>
              <w:rPr>
                <w:del w:id="2665" w:author="Reihaneh Malekafzaliardakani" w:date="2023-08-29T09:04:00Z"/>
                <w:rFonts w:ascii="Arial" w:hAnsi="Arial"/>
                <w:sz w:val="18"/>
                <w:lang w:val="en-US" w:eastAsia="zh-CN"/>
              </w:rPr>
            </w:pPr>
            <w:del w:id="2666" w:author="Reihaneh Malekafzaliardakani" w:date="2023-08-29T09:04:00Z">
              <w:r w:rsidRPr="00AE7509" w:rsidDel="002A3F36">
                <w:rPr>
                  <w:rFonts w:ascii="Arial" w:hAnsi="Arial"/>
                  <w:sz w:val="18"/>
                  <w:lang w:val="en-US" w:eastAsia="zh-CN"/>
                </w:rPr>
                <w:delText>CA_n41A-n71A</w:delText>
              </w:r>
            </w:del>
          </w:p>
          <w:p w14:paraId="43F55106" w14:textId="66FA0F4B" w:rsidR="00456489" w:rsidRPr="00AE7509" w:rsidDel="002A3F36" w:rsidRDefault="00456489" w:rsidP="00456489">
            <w:pPr>
              <w:keepNext/>
              <w:keepLines/>
              <w:spacing w:after="0"/>
              <w:jc w:val="center"/>
              <w:rPr>
                <w:del w:id="2667" w:author="Reihaneh Malekafzaliardakani" w:date="2023-08-29T09:04:00Z"/>
                <w:rFonts w:ascii="Arial" w:hAnsi="Arial"/>
                <w:sz w:val="18"/>
                <w:lang w:val="en-US" w:eastAsia="zh-CN" w:bidi="ar"/>
              </w:rPr>
            </w:pPr>
            <w:del w:id="2668"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
          <w:p w14:paraId="3532326A" w14:textId="2229915B" w:rsidR="00456489" w:rsidRPr="00AE7509" w:rsidDel="002A3F36" w:rsidRDefault="00456489" w:rsidP="00456489">
            <w:pPr>
              <w:keepNext/>
              <w:keepLines/>
              <w:spacing w:after="0"/>
              <w:jc w:val="center"/>
              <w:rPr>
                <w:del w:id="2669" w:author="Reihaneh Malekafzaliardakani" w:date="2023-08-29T09:04:00Z"/>
                <w:rFonts w:ascii="Arial" w:hAnsi="Arial"/>
                <w:sz w:val="18"/>
              </w:rPr>
            </w:pPr>
            <w:del w:id="2670"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61C4E12D" w14:textId="2FBA131F" w:rsidR="00456489" w:rsidRPr="00AE7509" w:rsidDel="002A3F36" w:rsidRDefault="00456489" w:rsidP="00456489">
            <w:pPr>
              <w:keepNext/>
              <w:keepLines/>
              <w:spacing w:after="0"/>
              <w:jc w:val="center"/>
              <w:rPr>
                <w:del w:id="2671" w:author="Reihaneh Malekafzaliardakani" w:date="2023-08-29T09:04:00Z"/>
                <w:rFonts w:ascii="Arial" w:hAnsi="Arial" w:cs="Arial"/>
                <w:color w:val="000000"/>
                <w:sz w:val="18"/>
              </w:rPr>
            </w:pPr>
            <w:del w:id="2672" w:author="Reihaneh Malekafzaliardakani" w:date="2023-08-29T09:04:00Z">
              <w:r w:rsidRPr="00AE7509" w:rsidDel="002A3F36">
                <w:rPr>
                  <w:rFonts w:ascii="Arial" w:hAnsi="Arial" w:cs="Arial"/>
                  <w:color w:val="000000"/>
                  <w:sz w:val="18"/>
                </w:rPr>
                <w:delText>n25 channel bandwidths in Table 5.3.5-1</w:delText>
              </w:r>
            </w:del>
          </w:p>
        </w:tc>
        <w:tc>
          <w:tcPr>
            <w:tcW w:w="2561" w:type="dxa"/>
            <w:tcBorders>
              <w:top w:val="single" w:sz="4" w:space="0" w:color="auto"/>
              <w:left w:val="single" w:sz="4" w:space="0" w:color="auto"/>
              <w:bottom w:val="nil"/>
              <w:right w:val="single" w:sz="4" w:space="0" w:color="auto"/>
            </w:tcBorders>
          </w:tcPr>
          <w:p w14:paraId="58FF5EED" w14:textId="107C558B" w:rsidR="00456489" w:rsidRPr="00AE7509" w:rsidDel="002A3F36" w:rsidRDefault="00456489" w:rsidP="00456489">
            <w:pPr>
              <w:keepNext/>
              <w:keepLines/>
              <w:spacing w:after="0"/>
              <w:jc w:val="center"/>
              <w:rPr>
                <w:del w:id="2673" w:author="Reihaneh Malekafzaliardakani" w:date="2023-08-29T09:04:00Z"/>
                <w:rFonts w:ascii="Arial" w:hAnsi="Arial"/>
                <w:sz w:val="18"/>
                <w:lang w:val="en-US" w:eastAsia="zh-CN" w:bidi="ar"/>
              </w:rPr>
            </w:pPr>
            <w:del w:id="2674"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5821CA58" w14:textId="021E4B89" w:rsidTr="007E35E5">
        <w:trPr>
          <w:trHeight w:val="29"/>
          <w:del w:id="2675" w:author="Reihaneh Malekafzaliardakani" w:date="2023-08-29T09:04:00Z"/>
        </w:trPr>
        <w:tc>
          <w:tcPr>
            <w:tcW w:w="2756" w:type="dxa"/>
            <w:tcBorders>
              <w:top w:val="nil"/>
              <w:left w:val="single" w:sz="4" w:space="0" w:color="auto"/>
              <w:bottom w:val="nil"/>
              <w:right w:val="single" w:sz="4" w:space="0" w:color="auto"/>
            </w:tcBorders>
          </w:tcPr>
          <w:p w14:paraId="36C4A559" w14:textId="1B7E7F74" w:rsidR="00456489" w:rsidRPr="00AE7509" w:rsidDel="002A3F36" w:rsidRDefault="00456489" w:rsidP="00456489">
            <w:pPr>
              <w:keepNext/>
              <w:keepLines/>
              <w:spacing w:after="0"/>
              <w:jc w:val="center"/>
              <w:rPr>
                <w:del w:id="2676"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081FE6" w14:textId="5EEC4D4C" w:rsidR="00456489" w:rsidRPr="00AE7509" w:rsidDel="002A3F36" w:rsidRDefault="00456489" w:rsidP="00456489">
            <w:pPr>
              <w:keepNext/>
              <w:keepLines/>
              <w:spacing w:after="0"/>
              <w:jc w:val="center"/>
              <w:rPr>
                <w:del w:id="2677"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C88DB" w14:textId="2A5E3361" w:rsidR="00456489" w:rsidRPr="00AE7509" w:rsidDel="002A3F36" w:rsidRDefault="00456489" w:rsidP="00456489">
            <w:pPr>
              <w:keepNext/>
              <w:keepLines/>
              <w:spacing w:after="0"/>
              <w:jc w:val="center"/>
              <w:rPr>
                <w:del w:id="2678" w:author="Reihaneh Malekafzaliardakani" w:date="2023-08-29T09:04:00Z"/>
                <w:rFonts w:ascii="Arial" w:hAnsi="Arial"/>
                <w:sz w:val="18"/>
              </w:rPr>
            </w:pPr>
            <w:del w:id="2679"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1EDB0C48" w14:textId="7AE5D0C0" w:rsidR="00456489" w:rsidRPr="00AE7509" w:rsidDel="002A3F36" w:rsidRDefault="00456489" w:rsidP="00456489">
            <w:pPr>
              <w:keepNext/>
              <w:keepLines/>
              <w:spacing w:after="0"/>
              <w:jc w:val="center"/>
              <w:rPr>
                <w:del w:id="2680" w:author="Reihaneh Malekafzaliardakani" w:date="2023-08-29T09:04:00Z"/>
                <w:rFonts w:ascii="Arial" w:hAnsi="Arial" w:cs="Arial"/>
                <w:color w:val="000000"/>
                <w:sz w:val="18"/>
              </w:rPr>
            </w:pPr>
            <w:del w:id="2681"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5472EE03" w14:textId="5D863EA6" w:rsidR="00456489" w:rsidRPr="00AE7509" w:rsidDel="002A3F36" w:rsidRDefault="00456489" w:rsidP="00456489">
            <w:pPr>
              <w:keepNext/>
              <w:keepLines/>
              <w:spacing w:after="0"/>
              <w:jc w:val="center"/>
              <w:rPr>
                <w:del w:id="2682" w:author="Reihaneh Malekafzaliardakani" w:date="2023-08-29T09:04:00Z"/>
                <w:rFonts w:ascii="Arial" w:hAnsi="Arial"/>
                <w:sz w:val="18"/>
                <w:lang w:val="en-US" w:eastAsia="zh-CN" w:bidi="ar"/>
              </w:rPr>
            </w:pPr>
          </w:p>
        </w:tc>
      </w:tr>
      <w:tr w:rsidR="00456489" w:rsidRPr="00AE7509" w:rsidDel="002A3F36" w14:paraId="3C2CC0C8" w14:textId="4CF4A196" w:rsidTr="007E35E5">
        <w:trPr>
          <w:trHeight w:val="29"/>
          <w:del w:id="2683" w:author="Reihaneh Malekafzaliardakani" w:date="2023-08-29T09:04:00Z"/>
        </w:trPr>
        <w:tc>
          <w:tcPr>
            <w:tcW w:w="2756" w:type="dxa"/>
            <w:tcBorders>
              <w:top w:val="nil"/>
              <w:left w:val="single" w:sz="4" w:space="0" w:color="auto"/>
              <w:bottom w:val="nil"/>
              <w:right w:val="single" w:sz="4" w:space="0" w:color="auto"/>
            </w:tcBorders>
          </w:tcPr>
          <w:p w14:paraId="235C8955" w14:textId="5F448974" w:rsidR="00456489" w:rsidRPr="00AE7509" w:rsidDel="002A3F36" w:rsidRDefault="00456489" w:rsidP="00456489">
            <w:pPr>
              <w:keepNext/>
              <w:keepLines/>
              <w:spacing w:after="0"/>
              <w:jc w:val="center"/>
              <w:rPr>
                <w:del w:id="2684"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0D42EB" w14:textId="635A1A4E" w:rsidR="00456489" w:rsidRPr="00AE7509" w:rsidDel="002A3F36" w:rsidRDefault="00456489" w:rsidP="00456489">
            <w:pPr>
              <w:keepNext/>
              <w:keepLines/>
              <w:spacing w:after="0"/>
              <w:jc w:val="center"/>
              <w:rPr>
                <w:del w:id="2685"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CFE54" w14:textId="12B01A26" w:rsidR="00456489" w:rsidRPr="00AE7509" w:rsidDel="002A3F36" w:rsidRDefault="00456489" w:rsidP="00456489">
            <w:pPr>
              <w:keepNext/>
              <w:keepLines/>
              <w:spacing w:after="0"/>
              <w:jc w:val="center"/>
              <w:rPr>
                <w:del w:id="2686" w:author="Reihaneh Malekafzaliardakani" w:date="2023-08-29T09:04:00Z"/>
                <w:rFonts w:ascii="Arial" w:hAnsi="Arial"/>
                <w:sz w:val="18"/>
              </w:rPr>
            </w:pPr>
            <w:del w:id="2687"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5E457E88" w14:textId="08E7E84B" w:rsidR="00456489" w:rsidRPr="00AE7509" w:rsidDel="002A3F36" w:rsidRDefault="00456489" w:rsidP="00456489">
            <w:pPr>
              <w:keepNext/>
              <w:keepLines/>
              <w:spacing w:after="0"/>
              <w:jc w:val="center"/>
              <w:rPr>
                <w:del w:id="2688" w:author="Reihaneh Malekafzaliardakani" w:date="2023-08-29T09:04:00Z"/>
                <w:rFonts w:ascii="Arial" w:hAnsi="Arial" w:cs="Arial"/>
                <w:color w:val="000000"/>
                <w:sz w:val="18"/>
              </w:rPr>
            </w:pPr>
            <w:del w:id="2689" w:author="Reihaneh Malekafzaliardakani" w:date="2023-08-29T09:04:00Z">
              <w:r w:rsidRPr="00AE7509" w:rsidDel="002A3F36">
                <w:rPr>
                  <w:rFonts w:ascii="Arial" w:hAnsi="Arial" w:cs="Arial"/>
                  <w:color w:val="000000"/>
                  <w:sz w:val="18"/>
                </w:rPr>
                <w:delText>n66 channel bandwidths in Table 5.3.5-1</w:delText>
              </w:r>
            </w:del>
          </w:p>
        </w:tc>
        <w:tc>
          <w:tcPr>
            <w:tcW w:w="2561" w:type="dxa"/>
            <w:tcBorders>
              <w:top w:val="nil"/>
              <w:left w:val="single" w:sz="4" w:space="0" w:color="auto"/>
              <w:bottom w:val="nil"/>
              <w:right w:val="single" w:sz="4" w:space="0" w:color="auto"/>
            </w:tcBorders>
          </w:tcPr>
          <w:p w14:paraId="2B141314" w14:textId="43C73979" w:rsidR="00456489" w:rsidRPr="00AE7509" w:rsidDel="002A3F36" w:rsidRDefault="00456489" w:rsidP="00456489">
            <w:pPr>
              <w:keepNext/>
              <w:keepLines/>
              <w:spacing w:after="0"/>
              <w:jc w:val="center"/>
              <w:rPr>
                <w:del w:id="2690" w:author="Reihaneh Malekafzaliardakani" w:date="2023-08-29T09:04:00Z"/>
                <w:rFonts w:ascii="Arial" w:hAnsi="Arial"/>
                <w:sz w:val="18"/>
                <w:lang w:val="en-US" w:eastAsia="zh-CN" w:bidi="ar"/>
              </w:rPr>
            </w:pPr>
          </w:p>
        </w:tc>
      </w:tr>
      <w:tr w:rsidR="00456489" w:rsidRPr="00AE7509" w:rsidDel="002A3F36" w14:paraId="0E097C47" w14:textId="4FE5ACD0" w:rsidTr="007E35E5">
        <w:trPr>
          <w:trHeight w:val="29"/>
          <w:del w:id="2691" w:author="Reihaneh Malekafzaliardakani" w:date="2023-08-29T09:04:00Z"/>
        </w:trPr>
        <w:tc>
          <w:tcPr>
            <w:tcW w:w="2756" w:type="dxa"/>
            <w:tcBorders>
              <w:top w:val="nil"/>
              <w:left w:val="single" w:sz="4" w:space="0" w:color="auto"/>
              <w:bottom w:val="single" w:sz="4" w:space="0" w:color="auto"/>
              <w:right w:val="single" w:sz="4" w:space="0" w:color="auto"/>
            </w:tcBorders>
          </w:tcPr>
          <w:p w14:paraId="1BEC7C52" w14:textId="5FE7CE08" w:rsidR="00456489" w:rsidRPr="00AE7509" w:rsidDel="002A3F36" w:rsidRDefault="00456489" w:rsidP="00456489">
            <w:pPr>
              <w:keepNext/>
              <w:keepLines/>
              <w:spacing w:after="0"/>
              <w:jc w:val="center"/>
              <w:rPr>
                <w:del w:id="2692"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6A0A16" w14:textId="5AD8013D" w:rsidR="00456489" w:rsidRPr="00AE7509" w:rsidDel="002A3F36" w:rsidRDefault="00456489" w:rsidP="00456489">
            <w:pPr>
              <w:keepNext/>
              <w:keepLines/>
              <w:spacing w:after="0"/>
              <w:jc w:val="center"/>
              <w:rPr>
                <w:del w:id="2693"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1E5F4" w14:textId="2BB4766D" w:rsidR="00456489" w:rsidRPr="00AE7509" w:rsidDel="002A3F36" w:rsidRDefault="00456489" w:rsidP="00456489">
            <w:pPr>
              <w:keepNext/>
              <w:keepLines/>
              <w:spacing w:after="0"/>
              <w:jc w:val="center"/>
              <w:rPr>
                <w:del w:id="2694" w:author="Reihaneh Malekafzaliardakani" w:date="2023-08-29T09:04:00Z"/>
                <w:rFonts w:ascii="Arial" w:hAnsi="Arial"/>
                <w:sz w:val="18"/>
              </w:rPr>
            </w:pPr>
            <w:del w:id="2695"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16AF9411" w14:textId="452FF157" w:rsidR="00456489" w:rsidRPr="00AE7509" w:rsidDel="002A3F36" w:rsidRDefault="00456489" w:rsidP="00456489">
            <w:pPr>
              <w:keepNext/>
              <w:keepLines/>
              <w:spacing w:after="0"/>
              <w:jc w:val="center"/>
              <w:rPr>
                <w:del w:id="2696" w:author="Reihaneh Malekafzaliardakani" w:date="2023-08-29T09:04:00Z"/>
                <w:rFonts w:ascii="Arial" w:hAnsi="Arial" w:cs="Arial"/>
                <w:color w:val="000000"/>
                <w:sz w:val="18"/>
              </w:rPr>
            </w:pPr>
            <w:del w:id="2697" w:author="Reihaneh Malekafzaliardakani" w:date="2023-08-29T09:04:00Z">
              <w:r w:rsidRPr="00AE7509" w:rsidDel="002A3F36">
                <w:rPr>
                  <w:rFonts w:ascii="Arial" w:hAnsi="Arial"/>
                  <w:sz w:val="18"/>
                  <w:lang w:val="en-US" w:eastAsia="zh-CN"/>
                </w:rPr>
                <w:delText>CA_n71B_BCS 4 and 5</w:delText>
              </w:r>
            </w:del>
          </w:p>
        </w:tc>
        <w:tc>
          <w:tcPr>
            <w:tcW w:w="2561" w:type="dxa"/>
            <w:tcBorders>
              <w:top w:val="nil"/>
              <w:left w:val="single" w:sz="4" w:space="0" w:color="auto"/>
              <w:bottom w:val="single" w:sz="4" w:space="0" w:color="auto"/>
              <w:right w:val="single" w:sz="4" w:space="0" w:color="auto"/>
            </w:tcBorders>
          </w:tcPr>
          <w:p w14:paraId="68CFFC28" w14:textId="5B4A63DB" w:rsidR="00456489" w:rsidRPr="00AE7509" w:rsidDel="002A3F36" w:rsidRDefault="00456489" w:rsidP="00456489">
            <w:pPr>
              <w:keepNext/>
              <w:keepLines/>
              <w:spacing w:after="0"/>
              <w:jc w:val="center"/>
              <w:rPr>
                <w:del w:id="2698" w:author="Reihaneh Malekafzaliardakani" w:date="2023-08-29T09:04:00Z"/>
                <w:rFonts w:ascii="Arial" w:hAnsi="Arial"/>
                <w:sz w:val="18"/>
                <w:lang w:val="en-US" w:eastAsia="zh-CN" w:bidi="ar"/>
              </w:rPr>
            </w:pPr>
          </w:p>
        </w:tc>
      </w:tr>
      <w:tr w:rsidR="00456489" w:rsidRPr="00AE7509" w:rsidDel="002A3F36" w14:paraId="4A3EF2F4" w14:textId="087519AE" w:rsidTr="007E35E5">
        <w:trPr>
          <w:trHeight w:val="29"/>
          <w:del w:id="2699" w:author="Reihaneh Malekafzaliardakani" w:date="2023-08-29T09:04:00Z"/>
        </w:trPr>
        <w:tc>
          <w:tcPr>
            <w:tcW w:w="2756" w:type="dxa"/>
            <w:tcBorders>
              <w:top w:val="single" w:sz="4" w:space="0" w:color="auto"/>
              <w:left w:val="single" w:sz="4" w:space="0" w:color="auto"/>
              <w:bottom w:val="nil"/>
              <w:right w:val="single" w:sz="4" w:space="0" w:color="auto"/>
            </w:tcBorders>
          </w:tcPr>
          <w:p w14:paraId="1CF158EE" w14:textId="392382C0" w:rsidR="00456489" w:rsidRPr="00AE7509" w:rsidDel="002A3F36" w:rsidRDefault="00456489" w:rsidP="00456489">
            <w:pPr>
              <w:keepNext/>
              <w:keepLines/>
              <w:spacing w:after="0"/>
              <w:jc w:val="center"/>
              <w:rPr>
                <w:del w:id="2700" w:author="Reihaneh Malekafzaliardakani" w:date="2023-08-29T09:04:00Z"/>
                <w:rFonts w:ascii="Arial" w:hAnsi="Arial"/>
                <w:sz w:val="18"/>
                <w:lang w:val="en-US" w:eastAsia="zh-CN" w:bidi="ar"/>
              </w:rPr>
            </w:pPr>
            <w:del w:id="2701" w:author="Reihaneh Malekafzaliardakani" w:date="2023-08-29T09:04:00Z">
              <w:r w:rsidRPr="00AE7509" w:rsidDel="002A3F36">
                <w:rPr>
                  <w:rFonts w:ascii="Arial" w:hAnsi="Arial"/>
                  <w:sz w:val="18"/>
                  <w:lang w:val="en-US" w:eastAsia="zh-CN" w:bidi="ar"/>
                </w:rPr>
                <w:delText>CA_n25A-n41A-n66A-n71(2A)</w:delText>
              </w:r>
            </w:del>
          </w:p>
        </w:tc>
        <w:tc>
          <w:tcPr>
            <w:tcW w:w="2822" w:type="dxa"/>
            <w:tcBorders>
              <w:top w:val="single" w:sz="4" w:space="0" w:color="auto"/>
              <w:left w:val="single" w:sz="4" w:space="0" w:color="auto"/>
              <w:bottom w:val="nil"/>
              <w:right w:val="single" w:sz="4" w:space="0" w:color="auto"/>
            </w:tcBorders>
          </w:tcPr>
          <w:p w14:paraId="71ED7195" w14:textId="4B0B9BC6" w:rsidR="00456489" w:rsidRPr="00AE7509" w:rsidDel="002A3F36" w:rsidRDefault="00456489" w:rsidP="00456489">
            <w:pPr>
              <w:keepNext/>
              <w:keepLines/>
              <w:spacing w:after="0"/>
              <w:jc w:val="center"/>
              <w:rPr>
                <w:del w:id="2702" w:author="Reihaneh Malekafzaliardakani" w:date="2023-08-29T09:04:00Z"/>
                <w:rFonts w:ascii="Arial" w:hAnsi="Arial"/>
                <w:sz w:val="18"/>
              </w:rPr>
            </w:pPr>
            <w:del w:id="2703" w:author="Reihaneh Malekafzaliardakani" w:date="2023-08-29T09:04:00Z">
              <w:r w:rsidRPr="00AE7509" w:rsidDel="002A3F36">
                <w:rPr>
                  <w:rFonts w:ascii="Arial" w:hAnsi="Arial"/>
                  <w:sz w:val="18"/>
                </w:rPr>
                <w:delText>CA_n25A-n41A</w:delText>
              </w:r>
            </w:del>
          </w:p>
          <w:p w14:paraId="3D2B5A23" w14:textId="6CF1AF35" w:rsidR="00456489" w:rsidRPr="00AE7509" w:rsidDel="002A3F36" w:rsidRDefault="00456489" w:rsidP="00456489">
            <w:pPr>
              <w:keepNext/>
              <w:keepLines/>
              <w:spacing w:after="0"/>
              <w:jc w:val="center"/>
              <w:rPr>
                <w:del w:id="2704" w:author="Reihaneh Malekafzaliardakani" w:date="2023-08-29T09:04:00Z"/>
                <w:rFonts w:ascii="Arial" w:hAnsi="Arial"/>
                <w:sz w:val="18"/>
              </w:rPr>
            </w:pPr>
            <w:del w:id="2705" w:author="Reihaneh Malekafzaliardakani" w:date="2023-08-29T09:04:00Z">
              <w:r w:rsidRPr="00AE7509" w:rsidDel="002A3F36">
                <w:rPr>
                  <w:rFonts w:ascii="Arial" w:hAnsi="Arial"/>
                  <w:sz w:val="18"/>
                </w:rPr>
                <w:delText>CA_n25A-n66A</w:delText>
              </w:r>
            </w:del>
          </w:p>
          <w:p w14:paraId="432DD80B" w14:textId="16726E75" w:rsidR="00456489" w:rsidRPr="00AE7509" w:rsidDel="002A3F36" w:rsidRDefault="00456489" w:rsidP="00456489">
            <w:pPr>
              <w:keepNext/>
              <w:keepLines/>
              <w:spacing w:after="0"/>
              <w:jc w:val="center"/>
              <w:rPr>
                <w:del w:id="2706" w:author="Reihaneh Malekafzaliardakani" w:date="2023-08-29T09:04:00Z"/>
                <w:rFonts w:ascii="Arial" w:hAnsi="Arial"/>
                <w:sz w:val="18"/>
              </w:rPr>
            </w:pPr>
            <w:del w:id="2707" w:author="Reihaneh Malekafzaliardakani" w:date="2023-08-29T09:04:00Z">
              <w:r w:rsidRPr="00AE7509" w:rsidDel="002A3F36">
                <w:rPr>
                  <w:rFonts w:ascii="Arial" w:hAnsi="Arial"/>
                  <w:sz w:val="18"/>
                </w:rPr>
                <w:delText>CA_n25A-n71A</w:delText>
              </w:r>
            </w:del>
          </w:p>
          <w:p w14:paraId="50C5E3FA" w14:textId="21A1BD77" w:rsidR="00456489" w:rsidRPr="00AE7509" w:rsidDel="002A3F36" w:rsidRDefault="00456489" w:rsidP="00456489">
            <w:pPr>
              <w:keepNext/>
              <w:keepLines/>
              <w:spacing w:after="0"/>
              <w:jc w:val="center"/>
              <w:rPr>
                <w:del w:id="2708" w:author="Reihaneh Malekafzaliardakani" w:date="2023-08-29T09:04:00Z"/>
                <w:rFonts w:ascii="Arial" w:hAnsi="Arial"/>
                <w:sz w:val="18"/>
              </w:rPr>
            </w:pPr>
            <w:del w:id="2709" w:author="Reihaneh Malekafzaliardakani" w:date="2023-08-29T09:04:00Z">
              <w:r w:rsidRPr="00AE7509" w:rsidDel="002A3F36">
                <w:rPr>
                  <w:rFonts w:ascii="Arial" w:hAnsi="Arial"/>
                  <w:sz w:val="18"/>
                </w:rPr>
                <w:delText>CA_n41A-n66A</w:delText>
              </w:r>
            </w:del>
          </w:p>
          <w:p w14:paraId="52C7E0AF" w14:textId="553CED27" w:rsidR="00456489" w:rsidRPr="00AE7509" w:rsidDel="002A3F36" w:rsidRDefault="00456489" w:rsidP="00456489">
            <w:pPr>
              <w:keepNext/>
              <w:keepLines/>
              <w:spacing w:after="0"/>
              <w:jc w:val="center"/>
              <w:rPr>
                <w:del w:id="2710" w:author="Reihaneh Malekafzaliardakani" w:date="2023-08-29T09:04:00Z"/>
                <w:rFonts w:ascii="Arial" w:hAnsi="Arial"/>
                <w:sz w:val="18"/>
                <w:lang w:val="en-US" w:eastAsia="zh-CN"/>
              </w:rPr>
            </w:pPr>
            <w:del w:id="2711" w:author="Reihaneh Malekafzaliardakani" w:date="2023-08-29T09:04:00Z">
              <w:r w:rsidRPr="00AE7509" w:rsidDel="002A3F36">
                <w:rPr>
                  <w:rFonts w:ascii="Arial" w:hAnsi="Arial"/>
                  <w:sz w:val="18"/>
                  <w:lang w:val="en-US" w:eastAsia="zh-CN"/>
                </w:rPr>
                <w:delText>CA_n41A-n71A</w:delText>
              </w:r>
            </w:del>
          </w:p>
          <w:p w14:paraId="590384DF" w14:textId="225BDBC4" w:rsidR="00456489" w:rsidRPr="00AE7509" w:rsidDel="002A3F36" w:rsidRDefault="00456489" w:rsidP="00456489">
            <w:pPr>
              <w:keepNext/>
              <w:keepLines/>
              <w:spacing w:after="0"/>
              <w:jc w:val="center"/>
              <w:rPr>
                <w:del w:id="2712" w:author="Reihaneh Malekafzaliardakani" w:date="2023-08-29T09:04:00Z"/>
                <w:rFonts w:ascii="Arial" w:hAnsi="Arial"/>
                <w:sz w:val="18"/>
                <w:lang w:val="en-US" w:eastAsia="zh-CN" w:bidi="ar"/>
              </w:rPr>
            </w:pPr>
            <w:del w:id="2713"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
          <w:p w14:paraId="770D3D0B" w14:textId="390AA3C7" w:rsidR="00456489" w:rsidRPr="00AE7509" w:rsidDel="002A3F36" w:rsidRDefault="00456489" w:rsidP="00456489">
            <w:pPr>
              <w:keepNext/>
              <w:keepLines/>
              <w:spacing w:after="0"/>
              <w:jc w:val="center"/>
              <w:rPr>
                <w:del w:id="2714" w:author="Reihaneh Malekafzaliardakani" w:date="2023-08-29T09:04:00Z"/>
                <w:rFonts w:ascii="Arial" w:hAnsi="Arial"/>
                <w:sz w:val="18"/>
              </w:rPr>
            </w:pPr>
            <w:del w:id="2715"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51EBCDA0" w14:textId="6839DE42" w:rsidR="00456489" w:rsidRPr="00AE7509" w:rsidDel="002A3F36" w:rsidRDefault="00456489" w:rsidP="00456489">
            <w:pPr>
              <w:keepNext/>
              <w:keepLines/>
              <w:spacing w:after="0"/>
              <w:jc w:val="center"/>
              <w:rPr>
                <w:del w:id="2716" w:author="Reihaneh Malekafzaliardakani" w:date="2023-08-29T09:04:00Z"/>
                <w:rFonts w:ascii="Arial" w:hAnsi="Arial" w:cs="Arial"/>
                <w:color w:val="000000"/>
                <w:sz w:val="18"/>
              </w:rPr>
            </w:pPr>
            <w:del w:id="2717" w:author="Reihaneh Malekafzaliardakani" w:date="2023-08-29T09:04:00Z">
              <w:r w:rsidRPr="00AE7509" w:rsidDel="002A3F36">
                <w:rPr>
                  <w:rFonts w:ascii="Arial" w:hAnsi="Arial"/>
                  <w:sz w:val="18"/>
                  <w:lang w:val="en-US" w:eastAsia="zh-CN"/>
                </w:rPr>
                <w:delText>n25 channel bandwidths in Table 5.3.5-1</w:delText>
              </w:r>
            </w:del>
          </w:p>
        </w:tc>
        <w:tc>
          <w:tcPr>
            <w:tcW w:w="2561" w:type="dxa"/>
            <w:tcBorders>
              <w:top w:val="single" w:sz="4" w:space="0" w:color="auto"/>
              <w:left w:val="single" w:sz="4" w:space="0" w:color="auto"/>
              <w:bottom w:val="nil"/>
              <w:right w:val="single" w:sz="4" w:space="0" w:color="auto"/>
            </w:tcBorders>
          </w:tcPr>
          <w:p w14:paraId="5E3C4C10" w14:textId="0F10896F" w:rsidR="00456489" w:rsidRPr="00AE7509" w:rsidDel="002A3F36" w:rsidRDefault="00456489" w:rsidP="00456489">
            <w:pPr>
              <w:keepNext/>
              <w:keepLines/>
              <w:spacing w:after="0"/>
              <w:jc w:val="center"/>
              <w:rPr>
                <w:del w:id="2718" w:author="Reihaneh Malekafzaliardakani" w:date="2023-08-29T09:04:00Z"/>
                <w:rFonts w:ascii="Arial" w:hAnsi="Arial"/>
                <w:sz w:val="18"/>
                <w:lang w:val="en-US" w:eastAsia="zh-CN" w:bidi="ar"/>
              </w:rPr>
            </w:pPr>
            <w:del w:id="2719"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36669B97" w14:textId="259C3DB6" w:rsidTr="007E35E5">
        <w:trPr>
          <w:trHeight w:val="29"/>
          <w:del w:id="2720" w:author="Reihaneh Malekafzaliardakani" w:date="2023-08-29T09:04:00Z"/>
        </w:trPr>
        <w:tc>
          <w:tcPr>
            <w:tcW w:w="2756" w:type="dxa"/>
            <w:tcBorders>
              <w:top w:val="nil"/>
              <w:left w:val="single" w:sz="4" w:space="0" w:color="auto"/>
              <w:bottom w:val="nil"/>
              <w:right w:val="single" w:sz="4" w:space="0" w:color="auto"/>
            </w:tcBorders>
          </w:tcPr>
          <w:p w14:paraId="6BFB5F1E" w14:textId="0F66DE16" w:rsidR="00456489" w:rsidRPr="00AE7509" w:rsidDel="002A3F36" w:rsidRDefault="00456489" w:rsidP="00456489">
            <w:pPr>
              <w:keepNext/>
              <w:keepLines/>
              <w:spacing w:after="0"/>
              <w:jc w:val="center"/>
              <w:rPr>
                <w:del w:id="2721"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7CF1FE" w14:textId="7862BC78" w:rsidR="00456489" w:rsidRPr="00AE7509" w:rsidDel="002A3F36" w:rsidRDefault="00456489" w:rsidP="00456489">
            <w:pPr>
              <w:keepNext/>
              <w:keepLines/>
              <w:spacing w:after="0"/>
              <w:jc w:val="center"/>
              <w:rPr>
                <w:del w:id="2722"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5C6CEC" w14:textId="7EE5368F" w:rsidR="00456489" w:rsidRPr="00AE7509" w:rsidDel="002A3F36" w:rsidRDefault="00456489" w:rsidP="00456489">
            <w:pPr>
              <w:keepNext/>
              <w:keepLines/>
              <w:spacing w:after="0"/>
              <w:jc w:val="center"/>
              <w:rPr>
                <w:del w:id="2723" w:author="Reihaneh Malekafzaliardakani" w:date="2023-08-29T09:04:00Z"/>
                <w:rFonts w:ascii="Arial" w:hAnsi="Arial"/>
                <w:sz w:val="18"/>
              </w:rPr>
            </w:pPr>
            <w:del w:id="2724"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05CB76CD" w14:textId="3A6B0C9A" w:rsidR="00456489" w:rsidRPr="00AE7509" w:rsidDel="002A3F36" w:rsidRDefault="00456489" w:rsidP="00456489">
            <w:pPr>
              <w:keepNext/>
              <w:keepLines/>
              <w:spacing w:after="0"/>
              <w:jc w:val="center"/>
              <w:rPr>
                <w:del w:id="2725" w:author="Reihaneh Malekafzaliardakani" w:date="2023-08-29T09:04:00Z"/>
                <w:rFonts w:ascii="Arial" w:hAnsi="Arial" w:cs="Arial"/>
                <w:color w:val="000000"/>
                <w:sz w:val="18"/>
              </w:rPr>
            </w:pPr>
            <w:del w:id="2726"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69993A83" w14:textId="37CF4524" w:rsidR="00456489" w:rsidRPr="00AE7509" w:rsidDel="002A3F36" w:rsidRDefault="00456489" w:rsidP="00456489">
            <w:pPr>
              <w:keepNext/>
              <w:keepLines/>
              <w:spacing w:after="0"/>
              <w:jc w:val="center"/>
              <w:rPr>
                <w:del w:id="2727" w:author="Reihaneh Malekafzaliardakani" w:date="2023-08-29T09:04:00Z"/>
                <w:rFonts w:ascii="Arial" w:hAnsi="Arial"/>
                <w:sz w:val="18"/>
                <w:lang w:val="en-US" w:eastAsia="zh-CN" w:bidi="ar"/>
              </w:rPr>
            </w:pPr>
          </w:p>
        </w:tc>
      </w:tr>
      <w:tr w:rsidR="00456489" w:rsidRPr="00AE7509" w:rsidDel="002A3F36" w14:paraId="4F38152E" w14:textId="5408C0CF" w:rsidTr="007E35E5">
        <w:trPr>
          <w:trHeight w:val="29"/>
          <w:del w:id="2728" w:author="Reihaneh Malekafzaliardakani" w:date="2023-08-29T09:04:00Z"/>
        </w:trPr>
        <w:tc>
          <w:tcPr>
            <w:tcW w:w="2756" w:type="dxa"/>
            <w:tcBorders>
              <w:top w:val="nil"/>
              <w:left w:val="single" w:sz="4" w:space="0" w:color="auto"/>
              <w:bottom w:val="nil"/>
              <w:right w:val="single" w:sz="4" w:space="0" w:color="auto"/>
            </w:tcBorders>
          </w:tcPr>
          <w:p w14:paraId="196BCE31" w14:textId="75F83B77" w:rsidR="00456489" w:rsidRPr="00AE7509" w:rsidDel="002A3F36" w:rsidRDefault="00456489" w:rsidP="00456489">
            <w:pPr>
              <w:keepNext/>
              <w:keepLines/>
              <w:spacing w:after="0"/>
              <w:jc w:val="center"/>
              <w:rPr>
                <w:del w:id="2729"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D1FB93" w14:textId="4F0E47F4" w:rsidR="00456489" w:rsidRPr="00AE7509" w:rsidDel="002A3F36" w:rsidRDefault="00456489" w:rsidP="00456489">
            <w:pPr>
              <w:keepNext/>
              <w:keepLines/>
              <w:spacing w:after="0"/>
              <w:jc w:val="center"/>
              <w:rPr>
                <w:del w:id="2730"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D2513" w14:textId="71EB4211" w:rsidR="00456489" w:rsidRPr="00AE7509" w:rsidDel="002A3F36" w:rsidRDefault="00456489" w:rsidP="00456489">
            <w:pPr>
              <w:keepNext/>
              <w:keepLines/>
              <w:spacing w:after="0"/>
              <w:jc w:val="center"/>
              <w:rPr>
                <w:del w:id="2731" w:author="Reihaneh Malekafzaliardakani" w:date="2023-08-29T09:04:00Z"/>
                <w:rFonts w:ascii="Arial" w:hAnsi="Arial"/>
                <w:sz w:val="18"/>
              </w:rPr>
            </w:pPr>
            <w:del w:id="2732"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6674083E" w14:textId="69526BA0" w:rsidR="00456489" w:rsidRPr="00AE7509" w:rsidDel="002A3F36" w:rsidRDefault="00456489" w:rsidP="00456489">
            <w:pPr>
              <w:keepNext/>
              <w:keepLines/>
              <w:spacing w:after="0"/>
              <w:jc w:val="center"/>
              <w:rPr>
                <w:del w:id="2733" w:author="Reihaneh Malekafzaliardakani" w:date="2023-08-29T09:04:00Z"/>
                <w:rFonts w:ascii="Arial" w:hAnsi="Arial" w:cs="Arial"/>
                <w:color w:val="000000"/>
                <w:sz w:val="18"/>
              </w:rPr>
            </w:pPr>
            <w:del w:id="2734" w:author="Reihaneh Malekafzaliardakani" w:date="2023-08-29T09:04:00Z">
              <w:r w:rsidRPr="00AE7509" w:rsidDel="002A3F36">
                <w:rPr>
                  <w:rFonts w:ascii="Arial" w:hAnsi="Arial" w:cs="Arial"/>
                  <w:color w:val="000000"/>
                  <w:sz w:val="18"/>
                </w:rPr>
                <w:delText>n66 channel bandwidths in Table 5.3.5-1</w:delText>
              </w:r>
            </w:del>
          </w:p>
        </w:tc>
        <w:tc>
          <w:tcPr>
            <w:tcW w:w="2561" w:type="dxa"/>
            <w:tcBorders>
              <w:top w:val="nil"/>
              <w:left w:val="single" w:sz="4" w:space="0" w:color="auto"/>
              <w:bottom w:val="nil"/>
              <w:right w:val="single" w:sz="4" w:space="0" w:color="auto"/>
            </w:tcBorders>
          </w:tcPr>
          <w:p w14:paraId="0C6D1129" w14:textId="19F7D73B" w:rsidR="00456489" w:rsidRPr="00AE7509" w:rsidDel="002A3F36" w:rsidRDefault="00456489" w:rsidP="00456489">
            <w:pPr>
              <w:keepNext/>
              <w:keepLines/>
              <w:spacing w:after="0"/>
              <w:jc w:val="center"/>
              <w:rPr>
                <w:del w:id="2735" w:author="Reihaneh Malekafzaliardakani" w:date="2023-08-29T09:04:00Z"/>
                <w:rFonts w:ascii="Arial" w:hAnsi="Arial"/>
                <w:sz w:val="18"/>
                <w:lang w:val="en-US" w:eastAsia="zh-CN" w:bidi="ar"/>
              </w:rPr>
            </w:pPr>
          </w:p>
        </w:tc>
      </w:tr>
      <w:tr w:rsidR="00456489" w:rsidRPr="00AE7509" w:rsidDel="002A3F36" w14:paraId="5D1E1F1D" w14:textId="5F9F0373" w:rsidTr="007E35E5">
        <w:trPr>
          <w:trHeight w:val="29"/>
          <w:del w:id="2736" w:author="Reihaneh Malekafzaliardakani" w:date="2023-08-29T09:04:00Z"/>
        </w:trPr>
        <w:tc>
          <w:tcPr>
            <w:tcW w:w="2756" w:type="dxa"/>
            <w:tcBorders>
              <w:top w:val="nil"/>
              <w:left w:val="single" w:sz="4" w:space="0" w:color="auto"/>
              <w:bottom w:val="single" w:sz="4" w:space="0" w:color="auto"/>
              <w:right w:val="single" w:sz="4" w:space="0" w:color="auto"/>
            </w:tcBorders>
          </w:tcPr>
          <w:p w14:paraId="359163E6" w14:textId="6ED99EE3" w:rsidR="00456489" w:rsidRPr="00AE7509" w:rsidDel="002A3F36" w:rsidRDefault="00456489" w:rsidP="00456489">
            <w:pPr>
              <w:keepNext/>
              <w:keepLines/>
              <w:spacing w:after="0"/>
              <w:jc w:val="center"/>
              <w:rPr>
                <w:del w:id="2737"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B22E65" w14:textId="2DB15491" w:rsidR="00456489" w:rsidRPr="00AE7509" w:rsidDel="002A3F36" w:rsidRDefault="00456489" w:rsidP="00456489">
            <w:pPr>
              <w:keepNext/>
              <w:keepLines/>
              <w:spacing w:after="0"/>
              <w:jc w:val="center"/>
              <w:rPr>
                <w:del w:id="2738"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AA93D" w14:textId="0705F9F3" w:rsidR="00456489" w:rsidRPr="00AE7509" w:rsidDel="002A3F36" w:rsidRDefault="00456489" w:rsidP="00456489">
            <w:pPr>
              <w:keepNext/>
              <w:keepLines/>
              <w:spacing w:after="0"/>
              <w:jc w:val="center"/>
              <w:rPr>
                <w:del w:id="2739" w:author="Reihaneh Malekafzaliardakani" w:date="2023-08-29T09:04:00Z"/>
                <w:rFonts w:ascii="Arial" w:hAnsi="Arial"/>
                <w:sz w:val="18"/>
              </w:rPr>
            </w:pPr>
            <w:del w:id="2740"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tcPr>
          <w:p w14:paraId="112B6D1E" w14:textId="0B528665" w:rsidR="00456489" w:rsidRPr="00AE7509" w:rsidDel="002A3F36" w:rsidRDefault="00456489" w:rsidP="00456489">
            <w:pPr>
              <w:keepNext/>
              <w:keepLines/>
              <w:spacing w:after="0"/>
              <w:jc w:val="center"/>
              <w:rPr>
                <w:del w:id="2741" w:author="Reihaneh Malekafzaliardakani" w:date="2023-08-29T09:04:00Z"/>
                <w:rFonts w:ascii="Arial" w:hAnsi="Arial" w:cs="Arial"/>
                <w:color w:val="000000"/>
                <w:sz w:val="18"/>
              </w:rPr>
            </w:pPr>
            <w:del w:id="2742" w:author="Reihaneh Malekafzaliardakani" w:date="2023-08-29T09:04:00Z">
              <w:r w:rsidRPr="00AE7509" w:rsidDel="002A3F36">
                <w:rPr>
                  <w:rFonts w:ascii="Arial" w:hAnsi="Arial"/>
                  <w:sz w:val="18"/>
                  <w:lang w:val="en-US" w:eastAsia="zh-CN"/>
                </w:rPr>
                <w:delText xml:space="preserve">CA_n71(2A)_BCS 4 and 5 </w:delText>
              </w:r>
            </w:del>
          </w:p>
        </w:tc>
        <w:tc>
          <w:tcPr>
            <w:tcW w:w="2561" w:type="dxa"/>
            <w:tcBorders>
              <w:top w:val="nil"/>
              <w:left w:val="single" w:sz="4" w:space="0" w:color="auto"/>
              <w:bottom w:val="single" w:sz="4" w:space="0" w:color="auto"/>
              <w:right w:val="single" w:sz="4" w:space="0" w:color="auto"/>
            </w:tcBorders>
          </w:tcPr>
          <w:p w14:paraId="4A05D736" w14:textId="77FA7D1F" w:rsidR="00456489" w:rsidRPr="00AE7509" w:rsidDel="002A3F36" w:rsidRDefault="00456489" w:rsidP="00456489">
            <w:pPr>
              <w:keepNext/>
              <w:keepLines/>
              <w:spacing w:after="0"/>
              <w:jc w:val="center"/>
              <w:rPr>
                <w:del w:id="2743" w:author="Reihaneh Malekafzaliardakani" w:date="2023-08-29T09:04:00Z"/>
                <w:rFonts w:ascii="Arial" w:hAnsi="Arial"/>
                <w:sz w:val="18"/>
                <w:lang w:val="en-US" w:eastAsia="zh-CN" w:bidi="ar"/>
              </w:rPr>
            </w:pPr>
          </w:p>
        </w:tc>
      </w:tr>
      <w:tr w:rsidR="00456489" w:rsidRPr="00AE7509" w14:paraId="34E4042F" w14:textId="77777777" w:rsidTr="007E35E5">
        <w:trPr>
          <w:trHeight w:val="29"/>
        </w:trPr>
        <w:tc>
          <w:tcPr>
            <w:tcW w:w="2756" w:type="dxa"/>
            <w:tcBorders>
              <w:top w:val="single" w:sz="4" w:space="0" w:color="auto"/>
              <w:left w:val="single" w:sz="4" w:space="0" w:color="auto"/>
              <w:bottom w:val="nil"/>
              <w:right w:val="single" w:sz="4" w:space="0" w:color="auto"/>
            </w:tcBorders>
          </w:tcPr>
          <w:p w14:paraId="679C7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7866B48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1727E46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071082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B535C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81FA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04AD0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11CAD0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27071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561" w:type="dxa"/>
            <w:tcBorders>
              <w:top w:val="single" w:sz="4" w:space="0" w:color="auto"/>
              <w:left w:val="single" w:sz="4" w:space="0" w:color="auto"/>
              <w:bottom w:val="nil"/>
              <w:right w:val="single" w:sz="4" w:space="0" w:color="auto"/>
            </w:tcBorders>
          </w:tcPr>
          <w:p w14:paraId="3847C8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63CDD94" w14:textId="77777777" w:rsidTr="007E35E5">
        <w:trPr>
          <w:trHeight w:val="29"/>
        </w:trPr>
        <w:tc>
          <w:tcPr>
            <w:tcW w:w="2756" w:type="dxa"/>
            <w:tcBorders>
              <w:top w:val="nil"/>
              <w:left w:val="single" w:sz="4" w:space="0" w:color="auto"/>
              <w:bottom w:val="nil"/>
              <w:right w:val="single" w:sz="4" w:space="0" w:color="auto"/>
            </w:tcBorders>
          </w:tcPr>
          <w:p w14:paraId="2A815A9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7C17D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B383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197ACA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2C68DD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F5E83A" w14:textId="77777777" w:rsidTr="007E35E5">
        <w:trPr>
          <w:trHeight w:val="29"/>
        </w:trPr>
        <w:tc>
          <w:tcPr>
            <w:tcW w:w="2756" w:type="dxa"/>
            <w:tcBorders>
              <w:top w:val="nil"/>
              <w:left w:val="single" w:sz="4" w:space="0" w:color="auto"/>
              <w:bottom w:val="nil"/>
              <w:right w:val="single" w:sz="4" w:space="0" w:color="auto"/>
            </w:tcBorders>
          </w:tcPr>
          <w:p w14:paraId="280D5A7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558A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EDF2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83416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027086F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C7B75E"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45" w:author="Reihaneh Malekafzaliardakani" w:date="2023-08-29T09:06:00Z">
            <w:trPr>
              <w:trHeight w:val="29"/>
            </w:trPr>
          </w:trPrChange>
        </w:trPr>
        <w:tc>
          <w:tcPr>
            <w:tcW w:w="2756" w:type="dxa"/>
            <w:tcBorders>
              <w:top w:val="nil"/>
              <w:left w:val="single" w:sz="4" w:space="0" w:color="auto"/>
              <w:bottom w:val="single" w:sz="4" w:space="0" w:color="auto"/>
              <w:right w:val="single" w:sz="4" w:space="0" w:color="auto"/>
            </w:tcBorders>
            <w:tcPrChange w:id="2746"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41DACB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747"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01C349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48"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3BF583B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Change w:id="2749"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54CAFA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Change w:id="2750"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0A08E8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C1A918"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1"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2" w:author="Reihaneh Malekafzaliardakani" w:date="2023-08-29T09:05:00Z"/>
          <w:trPrChange w:id="2753" w:author="Reihaneh Malekafzaliardakani" w:date="2023-08-29T09:06:00Z">
            <w:trPr>
              <w:trHeight w:val="29"/>
            </w:trPr>
          </w:trPrChange>
        </w:trPr>
        <w:tc>
          <w:tcPr>
            <w:tcW w:w="2756" w:type="dxa"/>
            <w:tcBorders>
              <w:top w:val="single" w:sz="4" w:space="0" w:color="auto"/>
              <w:left w:val="single" w:sz="4" w:space="0" w:color="auto"/>
              <w:bottom w:val="nil"/>
              <w:right w:val="single" w:sz="4" w:space="0" w:color="auto"/>
            </w:tcBorders>
            <w:tcPrChange w:id="2754"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4AA4DBE9" w14:textId="100104CF" w:rsidR="00456489" w:rsidRPr="00AE7509" w:rsidRDefault="00456489" w:rsidP="00456489">
            <w:pPr>
              <w:keepNext/>
              <w:keepLines/>
              <w:spacing w:after="0"/>
              <w:jc w:val="center"/>
              <w:rPr>
                <w:ins w:id="2755" w:author="Reihaneh Malekafzaliardakani" w:date="2023-08-29T09:05:00Z"/>
                <w:rFonts w:ascii="Arial" w:hAnsi="Arial"/>
                <w:sz w:val="18"/>
                <w:lang w:val="en-US" w:eastAsia="zh-CN" w:bidi="ar"/>
              </w:rPr>
            </w:pPr>
            <w:ins w:id="2756" w:author="Reihaneh Malekafzaliardakani" w:date="2023-08-29T09:05:00Z">
              <w:r w:rsidRPr="00B66532">
                <w:rPr>
                  <w:rFonts w:ascii="Arial" w:hAnsi="Arial"/>
                  <w:sz w:val="18"/>
                  <w:lang w:val="en-US" w:eastAsia="zh-CN" w:bidi="ar"/>
                </w:rPr>
                <w:t>CA_n25(2A)-n41(2A)-n66A-n71A</w:t>
              </w:r>
            </w:ins>
          </w:p>
        </w:tc>
        <w:tc>
          <w:tcPr>
            <w:tcW w:w="2822" w:type="dxa"/>
            <w:tcBorders>
              <w:top w:val="single" w:sz="4" w:space="0" w:color="auto"/>
              <w:left w:val="single" w:sz="4" w:space="0" w:color="auto"/>
              <w:bottom w:val="nil"/>
              <w:right w:val="single" w:sz="4" w:space="0" w:color="auto"/>
            </w:tcBorders>
            <w:tcPrChange w:id="2757"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1222372B" w14:textId="77777777" w:rsidR="00456489" w:rsidRPr="00AE7509" w:rsidRDefault="00456489" w:rsidP="00456489">
            <w:pPr>
              <w:keepNext/>
              <w:keepLines/>
              <w:spacing w:after="0"/>
              <w:jc w:val="center"/>
              <w:rPr>
                <w:ins w:id="2758" w:author="Reihaneh Malekafzaliardakani" w:date="2023-08-29T09:05:00Z"/>
                <w:rFonts w:ascii="Arial" w:hAnsi="Arial"/>
                <w:sz w:val="18"/>
              </w:rPr>
            </w:pPr>
            <w:ins w:id="2759" w:author="Reihaneh Malekafzaliardakani" w:date="2023-08-29T09:05:00Z">
              <w:r w:rsidRPr="00AE7509">
                <w:rPr>
                  <w:rFonts w:ascii="Arial" w:hAnsi="Arial"/>
                  <w:sz w:val="18"/>
                </w:rPr>
                <w:t>CA_n25A-n41A</w:t>
              </w:r>
            </w:ins>
          </w:p>
          <w:p w14:paraId="45AB286A" w14:textId="77777777" w:rsidR="00456489" w:rsidRPr="00AE7509" w:rsidRDefault="00456489" w:rsidP="00456489">
            <w:pPr>
              <w:keepNext/>
              <w:keepLines/>
              <w:spacing w:after="0"/>
              <w:jc w:val="center"/>
              <w:rPr>
                <w:ins w:id="2760" w:author="Reihaneh Malekafzaliardakani" w:date="2023-08-29T09:05:00Z"/>
                <w:rFonts w:ascii="Arial" w:hAnsi="Arial"/>
                <w:sz w:val="18"/>
              </w:rPr>
            </w:pPr>
            <w:ins w:id="2761" w:author="Reihaneh Malekafzaliardakani" w:date="2023-08-29T09:05:00Z">
              <w:r w:rsidRPr="00AE7509">
                <w:rPr>
                  <w:rFonts w:ascii="Arial" w:hAnsi="Arial"/>
                  <w:sz w:val="18"/>
                </w:rPr>
                <w:t>CA_n25A-n66A</w:t>
              </w:r>
            </w:ins>
          </w:p>
          <w:p w14:paraId="523A4266" w14:textId="77777777" w:rsidR="00456489" w:rsidRPr="00AE7509" w:rsidRDefault="00456489" w:rsidP="00456489">
            <w:pPr>
              <w:keepNext/>
              <w:keepLines/>
              <w:spacing w:after="0"/>
              <w:jc w:val="center"/>
              <w:rPr>
                <w:ins w:id="2762" w:author="Reihaneh Malekafzaliardakani" w:date="2023-08-29T09:05:00Z"/>
                <w:rFonts w:ascii="Arial" w:hAnsi="Arial"/>
                <w:sz w:val="18"/>
              </w:rPr>
            </w:pPr>
            <w:ins w:id="2763" w:author="Reihaneh Malekafzaliardakani" w:date="2023-08-29T09:05:00Z">
              <w:r w:rsidRPr="00AE7509">
                <w:rPr>
                  <w:rFonts w:ascii="Arial" w:hAnsi="Arial"/>
                  <w:sz w:val="18"/>
                </w:rPr>
                <w:t>CA_n25A-n71A</w:t>
              </w:r>
            </w:ins>
          </w:p>
          <w:p w14:paraId="20121F5E" w14:textId="77777777" w:rsidR="00456489" w:rsidRPr="00AE7509" w:rsidRDefault="00456489" w:rsidP="00456489">
            <w:pPr>
              <w:keepNext/>
              <w:keepLines/>
              <w:spacing w:after="0"/>
              <w:jc w:val="center"/>
              <w:rPr>
                <w:ins w:id="2764" w:author="Reihaneh Malekafzaliardakani" w:date="2023-08-29T09:05:00Z"/>
                <w:rFonts w:ascii="Arial" w:hAnsi="Arial"/>
                <w:sz w:val="18"/>
              </w:rPr>
            </w:pPr>
            <w:ins w:id="2765" w:author="Reihaneh Malekafzaliardakani" w:date="2023-08-29T09:05:00Z">
              <w:r w:rsidRPr="00AE7509">
                <w:rPr>
                  <w:rFonts w:ascii="Arial" w:hAnsi="Arial"/>
                  <w:sz w:val="18"/>
                </w:rPr>
                <w:t>CA_n41A-n66A</w:t>
              </w:r>
            </w:ins>
          </w:p>
          <w:p w14:paraId="724A2A98" w14:textId="77777777" w:rsidR="00456489" w:rsidRPr="00AE7509" w:rsidRDefault="00456489" w:rsidP="00456489">
            <w:pPr>
              <w:keepNext/>
              <w:keepLines/>
              <w:spacing w:after="0"/>
              <w:jc w:val="center"/>
              <w:rPr>
                <w:ins w:id="2766" w:author="Reihaneh Malekafzaliardakani" w:date="2023-08-29T09:05:00Z"/>
                <w:rFonts w:ascii="Arial" w:hAnsi="Arial"/>
                <w:sz w:val="18"/>
                <w:lang w:val="en-US" w:eastAsia="zh-CN"/>
              </w:rPr>
            </w:pPr>
            <w:ins w:id="2767" w:author="Reihaneh Malekafzaliardakani" w:date="2023-08-29T09:05:00Z">
              <w:r w:rsidRPr="00AE7509">
                <w:rPr>
                  <w:rFonts w:ascii="Arial" w:hAnsi="Arial"/>
                  <w:sz w:val="18"/>
                  <w:lang w:val="en-US" w:eastAsia="zh-CN"/>
                </w:rPr>
                <w:t>CA_n41A-n71A</w:t>
              </w:r>
            </w:ins>
          </w:p>
          <w:p w14:paraId="319562EC" w14:textId="2250F412" w:rsidR="00456489" w:rsidRPr="00AE7509" w:rsidRDefault="00456489" w:rsidP="00456489">
            <w:pPr>
              <w:keepNext/>
              <w:keepLines/>
              <w:spacing w:after="0"/>
              <w:jc w:val="center"/>
              <w:rPr>
                <w:ins w:id="2768" w:author="Reihaneh Malekafzaliardakani" w:date="2023-08-29T09:05:00Z"/>
                <w:rFonts w:ascii="Arial" w:hAnsi="Arial"/>
                <w:sz w:val="18"/>
                <w:lang w:val="en-US" w:eastAsia="zh-CN" w:bidi="ar"/>
              </w:rPr>
            </w:pPr>
            <w:ins w:id="2769" w:author="Reihaneh Malekafzaliardakani" w:date="2023-08-29T09:05: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770"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4B00B314" w14:textId="16B00AEB" w:rsidR="00456489" w:rsidRPr="00AE7509" w:rsidRDefault="00456489" w:rsidP="00456489">
            <w:pPr>
              <w:keepNext/>
              <w:keepLines/>
              <w:spacing w:after="0"/>
              <w:jc w:val="center"/>
              <w:rPr>
                <w:ins w:id="2771" w:author="Reihaneh Malekafzaliardakani" w:date="2023-08-29T09:05:00Z"/>
                <w:rFonts w:ascii="Arial" w:hAnsi="Arial"/>
                <w:sz w:val="18"/>
              </w:rPr>
            </w:pPr>
            <w:ins w:id="2772" w:author="Reihaneh Malekafzaliardakani" w:date="2023-08-29T09:05: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773"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74E2DAB5" w14:textId="7A9F8B92" w:rsidR="00456489" w:rsidRPr="00AE7509" w:rsidRDefault="00456489" w:rsidP="00456489">
            <w:pPr>
              <w:keepNext/>
              <w:keepLines/>
              <w:spacing w:after="0"/>
              <w:jc w:val="center"/>
              <w:rPr>
                <w:ins w:id="2774" w:author="Reihaneh Malekafzaliardakani" w:date="2023-08-29T09:05:00Z"/>
                <w:rFonts w:ascii="Arial" w:hAnsi="Arial" w:cs="Arial"/>
                <w:color w:val="000000"/>
                <w:sz w:val="18"/>
              </w:rPr>
            </w:pPr>
            <w:ins w:id="2775" w:author="Reihaneh Malekafzaliardakani" w:date="2023-08-29T09:05: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single" w:sz="4" w:space="0" w:color="auto"/>
              <w:left w:val="single" w:sz="4" w:space="0" w:color="auto"/>
              <w:bottom w:val="nil"/>
              <w:right w:val="single" w:sz="4" w:space="0" w:color="auto"/>
            </w:tcBorders>
            <w:tcPrChange w:id="2776"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3DED46CB" w14:textId="55BA54B4" w:rsidR="00456489" w:rsidRPr="00AE7509" w:rsidRDefault="00456489" w:rsidP="00456489">
            <w:pPr>
              <w:keepNext/>
              <w:keepLines/>
              <w:spacing w:after="0"/>
              <w:jc w:val="center"/>
              <w:rPr>
                <w:ins w:id="2777" w:author="Reihaneh Malekafzaliardakani" w:date="2023-08-29T09:05:00Z"/>
                <w:rFonts w:ascii="Arial" w:hAnsi="Arial"/>
                <w:sz w:val="18"/>
                <w:lang w:val="en-US" w:eastAsia="zh-CN" w:bidi="ar"/>
              </w:rPr>
            </w:pPr>
            <w:ins w:id="2778" w:author="Reihaneh Malekafzaliardakani" w:date="2023-08-29T09:05:00Z">
              <w:r w:rsidRPr="00AE7509">
                <w:rPr>
                  <w:rFonts w:ascii="Arial" w:hAnsi="Arial"/>
                  <w:sz w:val="18"/>
                  <w:lang w:val="en-US" w:eastAsia="zh-CN"/>
                </w:rPr>
                <w:t>4 and 5</w:t>
              </w:r>
            </w:ins>
          </w:p>
        </w:tc>
      </w:tr>
      <w:tr w:rsidR="00456489" w:rsidRPr="00AE7509" w14:paraId="283C5C46"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0" w:author="Reihaneh Malekafzaliardakani" w:date="2023-08-29T09:05:00Z"/>
          <w:trPrChange w:id="2781" w:author="Reihaneh Malekafzaliardakani" w:date="2023-08-29T09:06:00Z">
            <w:trPr>
              <w:trHeight w:val="29"/>
            </w:trPr>
          </w:trPrChange>
        </w:trPr>
        <w:tc>
          <w:tcPr>
            <w:tcW w:w="2756" w:type="dxa"/>
            <w:tcBorders>
              <w:top w:val="nil"/>
              <w:left w:val="single" w:sz="4" w:space="0" w:color="auto"/>
              <w:bottom w:val="nil"/>
              <w:right w:val="single" w:sz="4" w:space="0" w:color="auto"/>
            </w:tcBorders>
            <w:tcPrChange w:id="2782"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6A80E544" w14:textId="77777777" w:rsidR="00456489" w:rsidRPr="00AE7509" w:rsidRDefault="00456489" w:rsidP="00456489">
            <w:pPr>
              <w:keepNext/>
              <w:keepLines/>
              <w:spacing w:after="0"/>
              <w:jc w:val="center"/>
              <w:rPr>
                <w:ins w:id="2783"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784"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6DE862F4" w14:textId="77777777" w:rsidR="00456489" w:rsidRPr="00AE7509" w:rsidRDefault="00456489" w:rsidP="00456489">
            <w:pPr>
              <w:keepNext/>
              <w:keepLines/>
              <w:spacing w:after="0"/>
              <w:jc w:val="center"/>
              <w:rPr>
                <w:ins w:id="278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86"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07291125" w14:textId="6850502F" w:rsidR="00456489" w:rsidRPr="00AE7509" w:rsidRDefault="00456489" w:rsidP="00456489">
            <w:pPr>
              <w:keepNext/>
              <w:keepLines/>
              <w:spacing w:after="0"/>
              <w:jc w:val="center"/>
              <w:rPr>
                <w:ins w:id="2787" w:author="Reihaneh Malekafzaliardakani" w:date="2023-08-29T09:05:00Z"/>
                <w:rFonts w:ascii="Arial" w:hAnsi="Arial"/>
                <w:sz w:val="18"/>
              </w:rPr>
            </w:pPr>
            <w:ins w:id="2788" w:author="Reihaneh Malekafzaliardakani" w:date="2023-08-29T09:05: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789"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4D837E80" w14:textId="6C211042" w:rsidR="00456489" w:rsidRPr="00AE7509" w:rsidRDefault="00456489" w:rsidP="00456489">
            <w:pPr>
              <w:keepNext/>
              <w:keepLines/>
              <w:spacing w:after="0"/>
              <w:jc w:val="center"/>
              <w:rPr>
                <w:ins w:id="2790" w:author="Reihaneh Malekafzaliardakani" w:date="2023-08-29T09:05:00Z"/>
                <w:rFonts w:ascii="Arial" w:hAnsi="Arial" w:cs="Arial"/>
                <w:color w:val="000000"/>
                <w:sz w:val="18"/>
              </w:rPr>
            </w:pPr>
            <w:ins w:id="2791" w:author="Reihaneh Malekafzaliardakani" w:date="2023-08-29T09:05:00Z">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nil"/>
              <w:right w:val="single" w:sz="4" w:space="0" w:color="auto"/>
            </w:tcBorders>
            <w:tcPrChange w:id="2792"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4898C7F8" w14:textId="77777777" w:rsidR="00456489" w:rsidRPr="00AE7509" w:rsidRDefault="00456489" w:rsidP="00456489">
            <w:pPr>
              <w:keepNext/>
              <w:keepLines/>
              <w:spacing w:after="0"/>
              <w:jc w:val="center"/>
              <w:rPr>
                <w:ins w:id="2793" w:author="Reihaneh Malekafzaliardakani" w:date="2023-08-29T09:05:00Z"/>
                <w:rFonts w:ascii="Arial" w:hAnsi="Arial"/>
                <w:sz w:val="18"/>
                <w:lang w:val="en-US" w:eastAsia="zh-CN" w:bidi="ar"/>
              </w:rPr>
            </w:pPr>
          </w:p>
        </w:tc>
      </w:tr>
      <w:tr w:rsidR="00456489" w:rsidRPr="00AE7509" w14:paraId="24718915"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5" w:author="Reihaneh Malekafzaliardakani" w:date="2023-08-29T09:05:00Z"/>
          <w:trPrChange w:id="2796" w:author="Reihaneh Malekafzaliardakani" w:date="2023-08-29T09:06:00Z">
            <w:trPr>
              <w:trHeight w:val="29"/>
            </w:trPr>
          </w:trPrChange>
        </w:trPr>
        <w:tc>
          <w:tcPr>
            <w:tcW w:w="2756" w:type="dxa"/>
            <w:tcBorders>
              <w:top w:val="nil"/>
              <w:left w:val="single" w:sz="4" w:space="0" w:color="auto"/>
              <w:bottom w:val="nil"/>
              <w:right w:val="single" w:sz="4" w:space="0" w:color="auto"/>
            </w:tcBorders>
            <w:tcPrChange w:id="2797"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2EACA17A" w14:textId="77777777" w:rsidR="00456489" w:rsidRPr="00AE7509" w:rsidRDefault="00456489" w:rsidP="00456489">
            <w:pPr>
              <w:keepNext/>
              <w:keepLines/>
              <w:spacing w:after="0"/>
              <w:jc w:val="center"/>
              <w:rPr>
                <w:ins w:id="2798"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799"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2FBB9A11" w14:textId="77777777" w:rsidR="00456489" w:rsidRPr="00AE7509" w:rsidRDefault="00456489" w:rsidP="00456489">
            <w:pPr>
              <w:keepNext/>
              <w:keepLines/>
              <w:spacing w:after="0"/>
              <w:jc w:val="center"/>
              <w:rPr>
                <w:ins w:id="2800"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01"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4B12425C" w14:textId="4B79B77A" w:rsidR="00456489" w:rsidRPr="00AE7509" w:rsidRDefault="00456489" w:rsidP="00456489">
            <w:pPr>
              <w:keepNext/>
              <w:keepLines/>
              <w:spacing w:after="0"/>
              <w:jc w:val="center"/>
              <w:rPr>
                <w:ins w:id="2802" w:author="Reihaneh Malekafzaliardakani" w:date="2023-08-29T09:05:00Z"/>
                <w:rFonts w:ascii="Arial" w:hAnsi="Arial"/>
                <w:sz w:val="18"/>
              </w:rPr>
            </w:pPr>
            <w:ins w:id="2803" w:author="Reihaneh Malekafzaliardakani" w:date="2023-08-29T09:05: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804"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1688A881" w14:textId="178094C5" w:rsidR="00456489" w:rsidRPr="00AE7509" w:rsidRDefault="00456489" w:rsidP="00456489">
            <w:pPr>
              <w:keepNext/>
              <w:keepLines/>
              <w:spacing w:after="0"/>
              <w:jc w:val="center"/>
              <w:rPr>
                <w:ins w:id="2805" w:author="Reihaneh Malekafzaliardakani" w:date="2023-08-29T09:05:00Z"/>
                <w:rFonts w:ascii="Arial" w:hAnsi="Arial" w:cs="Arial"/>
                <w:color w:val="000000"/>
                <w:sz w:val="18"/>
              </w:rPr>
            </w:pPr>
            <w:ins w:id="2806" w:author="Reihaneh Malekafzaliardakani" w:date="2023-08-29T09:05: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807"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13B5119E" w14:textId="77777777" w:rsidR="00456489" w:rsidRPr="00AE7509" w:rsidRDefault="00456489" w:rsidP="00456489">
            <w:pPr>
              <w:keepNext/>
              <w:keepLines/>
              <w:spacing w:after="0"/>
              <w:jc w:val="center"/>
              <w:rPr>
                <w:ins w:id="2808" w:author="Reihaneh Malekafzaliardakani" w:date="2023-08-29T09:05:00Z"/>
                <w:rFonts w:ascii="Arial" w:hAnsi="Arial"/>
                <w:sz w:val="18"/>
                <w:lang w:val="en-US" w:eastAsia="zh-CN" w:bidi="ar"/>
              </w:rPr>
            </w:pPr>
          </w:p>
        </w:tc>
      </w:tr>
      <w:tr w:rsidR="00456489" w:rsidRPr="00AE7509" w14:paraId="6E5FD93C"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0" w:author="Reihaneh Malekafzaliardakani" w:date="2023-08-29T09:05:00Z"/>
          <w:trPrChange w:id="2811" w:author="Reihaneh Malekafzaliardakani" w:date="2023-08-29T09:06:00Z">
            <w:trPr>
              <w:trHeight w:val="29"/>
            </w:trPr>
          </w:trPrChange>
        </w:trPr>
        <w:tc>
          <w:tcPr>
            <w:tcW w:w="2756" w:type="dxa"/>
            <w:tcBorders>
              <w:top w:val="nil"/>
              <w:left w:val="single" w:sz="4" w:space="0" w:color="auto"/>
              <w:bottom w:val="single" w:sz="4" w:space="0" w:color="auto"/>
              <w:right w:val="single" w:sz="4" w:space="0" w:color="auto"/>
            </w:tcBorders>
            <w:tcPrChange w:id="2812"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32A4A453" w14:textId="77777777" w:rsidR="00456489" w:rsidRPr="00AE7509" w:rsidRDefault="00456489" w:rsidP="00456489">
            <w:pPr>
              <w:keepNext/>
              <w:keepLines/>
              <w:spacing w:after="0"/>
              <w:jc w:val="center"/>
              <w:rPr>
                <w:ins w:id="2813" w:author="Reihaneh Malekafzaliardakani" w:date="2023-08-29T09:05: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814"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7140D8BE" w14:textId="77777777" w:rsidR="00456489" w:rsidRPr="00AE7509" w:rsidRDefault="00456489" w:rsidP="00456489">
            <w:pPr>
              <w:keepNext/>
              <w:keepLines/>
              <w:spacing w:after="0"/>
              <w:jc w:val="center"/>
              <w:rPr>
                <w:ins w:id="281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16"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5FC7F3FF" w14:textId="3AD80E0D" w:rsidR="00456489" w:rsidRPr="00AE7509" w:rsidRDefault="00456489" w:rsidP="00456489">
            <w:pPr>
              <w:keepNext/>
              <w:keepLines/>
              <w:spacing w:after="0"/>
              <w:jc w:val="center"/>
              <w:rPr>
                <w:ins w:id="2817" w:author="Reihaneh Malekafzaliardakani" w:date="2023-08-29T09:05:00Z"/>
                <w:rFonts w:ascii="Arial" w:hAnsi="Arial"/>
                <w:sz w:val="18"/>
              </w:rPr>
            </w:pPr>
            <w:ins w:id="2818" w:author="Reihaneh Malekafzaliardakani" w:date="2023-08-29T09:05: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819"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14E86AF6" w14:textId="0D9FE350" w:rsidR="00456489" w:rsidRPr="00AE7509" w:rsidRDefault="00456489" w:rsidP="00456489">
            <w:pPr>
              <w:keepNext/>
              <w:keepLines/>
              <w:spacing w:after="0"/>
              <w:jc w:val="center"/>
              <w:rPr>
                <w:ins w:id="2820" w:author="Reihaneh Malekafzaliardakani" w:date="2023-08-29T09:05:00Z"/>
                <w:rFonts w:ascii="Arial" w:hAnsi="Arial" w:cs="Arial"/>
                <w:color w:val="000000"/>
                <w:sz w:val="18"/>
              </w:rPr>
            </w:pPr>
            <w:ins w:id="2821" w:author="Reihaneh Malekafzaliardakani" w:date="2023-08-29T09:05: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2822"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335C135E" w14:textId="77777777" w:rsidR="00456489" w:rsidRPr="00AE7509" w:rsidRDefault="00456489" w:rsidP="00456489">
            <w:pPr>
              <w:keepNext/>
              <w:keepLines/>
              <w:spacing w:after="0"/>
              <w:jc w:val="center"/>
              <w:rPr>
                <w:ins w:id="2823" w:author="Reihaneh Malekafzaliardakani" w:date="2023-08-29T09:05:00Z"/>
                <w:rFonts w:ascii="Arial" w:hAnsi="Arial"/>
                <w:sz w:val="18"/>
                <w:lang w:val="en-US" w:eastAsia="zh-CN" w:bidi="ar"/>
              </w:rPr>
            </w:pPr>
          </w:p>
        </w:tc>
      </w:tr>
      <w:tr w:rsidR="00456489" w:rsidRPr="00AE7509" w14:paraId="51D3AAD0"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5" w:author="Reihaneh Malekafzaliardakani" w:date="2023-08-29T09:05:00Z"/>
          <w:trPrChange w:id="2826" w:author="Reihaneh Malekafzaliardakani" w:date="2023-08-29T09:06:00Z">
            <w:trPr>
              <w:trHeight w:val="29"/>
            </w:trPr>
          </w:trPrChange>
        </w:trPr>
        <w:tc>
          <w:tcPr>
            <w:tcW w:w="2756" w:type="dxa"/>
            <w:tcBorders>
              <w:top w:val="single" w:sz="4" w:space="0" w:color="auto"/>
              <w:left w:val="single" w:sz="4" w:space="0" w:color="auto"/>
              <w:bottom w:val="nil"/>
              <w:right w:val="single" w:sz="4" w:space="0" w:color="auto"/>
            </w:tcBorders>
            <w:tcPrChange w:id="2827"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19C5896F" w14:textId="49E03EB1" w:rsidR="00456489" w:rsidRPr="00AE7509" w:rsidRDefault="00456489" w:rsidP="00456489">
            <w:pPr>
              <w:keepNext/>
              <w:keepLines/>
              <w:spacing w:after="0"/>
              <w:jc w:val="center"/>
              <w:rPr>
                <w:ins w:id="2828" w:author="Reihaneh Malekafzaliardakani" w:date="2023-08-29T09:05:00Z"/>
                <w:rFonts w:ascii="Arial" w:hAnsi="Arial"/>
                <w:sz w:val="18"/>
                <w:lang w:val="en-US" w:eastAsia="zh-CN" w:bidi="ar"/>
              </w:rPr>
            </w:pPr>
            <w:ins w:id="2829" w:author="Reihaneh Malekafzaliardakani" w:date="2023-08-29T09:05:00Z">
              <w:r w:rsidRPr="00B66532">
                <w:rPr>
                  <w:rFonts w:ascii="Arial" w:hAnsi="Arial"/>
                  <w:sz w:val="18"/>
                  <w:lang w:val="en-US" w:eastAsia="zh-CN" w:bidi="ar"/>
                </w:rPr>
                <w:t>CA_n25(2A)-n41C-n66A-n71A</w:t>
              </w:r>
            </w:ins>
          </w:p>
        </w:tc>
        <w:tc>
          <w:tcPr>
            <w:tcW w:w="2822" w:type="dxa"/>
            <w:tcBorders>
              <w:top w:val="single" w:sz="4" w:space="0" w:color="auto"/>
              <w:left w:val="single" w:sz="4" w:space="0" w:color="auto"/>
              <w:bottom w:val="nil"/>
              <w:right w:val="single" w:sz="4" w:space="0" w:color="auto"/>
            </w:tcBorders>
            <w:tcPrChange w:id="2830"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3AD1E2D8" w14:textId="77777777" w:rsidR="00456489" w:rsidRPr="00B66532" w:rsidRDefault="00456489" w:rsidP="00456489">
            <w:pPr>
              <w:keepNext/>
              <w:keepLines/>
              <w:spacing w:after="0"/>
              <w:jc w:val="center"/>
              <w:rPr>
                <w:ins w:id="2831" w:author="Reihaneh Malekafzaliardakani" w:date="2023-08-29T09:05:00Z"/>
                <w:rFonts w:ascii="Arial" w:hAnsi="Arial"/>
                <w:sz w:val="18"/>
              </w:rPr>
            </w:pPr>
            <w:ins w:id="2832" w:author="Reihaneh Malekafzaliardakani" w:date="2023-08-29T09:05:00Z">
              <w:r w:rsidRPr="00B66532">
                <w:rPr>
                  <w:rFonts w:ascii="Arial" w:hAnsi="Arial"/>
                  <w:sz w:val="18"/>
                </w:rPr>
                <w:t>CA_n25A-n41A</w:t>
              </w:r>
            </w:ins>
          </w:p>
          <w:p w14:paraId="20F84A71" w14:textId="77777777" w:rsidR="00456489" w:rsidRPr="00B66532" w:rsidRDefault="00456489" w:rsidP="00456489">
            <w:pPr>
              <w:keepNext/>
              <w:keepLines/>
              <w:spacing w:after="0"/>
              <w:jc w:val="center"/>
              <w:rPr>
                <w:ins w:id="2833" w:author="Reihaneh Malekafzaliardakani" w:date="2023-08-29T09:05:00Z"/>
                <w:rFonts w:ascii="Arial" w:hAnsi="Arial"/>
                <w:sz w:val="18"/>
              </w:rPr>
            </w:pPr>
            <w:ins w:id="2834" w:author="Reihaneh Malekafzaliardakani" w:date="2023-08-29T09:05:00Z">
              <w:r w:rsidRPr="00B66532">
                <w:rPr>
                  <w:rFonts w:ascii="Arial" w:hAnsi="Arial"/>
                  <w:sz w:val="18"/>
                </w:rPr>
                <w:t>CA_n25A-n66A</w:t>
              </w:r>
            </w:ins>
          </w:p>
          <w:p w14:paraId="704C9FF3" w14:textId="77777777" w:rsidR="00456489" w:rsidRPr="00B66532" w:rsidRDefault="00456489" w:rsidP="00456489">
            <w:pPr>
              <w:keepNext/>
              <w:keepLines/>
              <w:spacing w:after="0"/>
              <w:jc w:val="center"/>
              <w:rPr>
                <w:ins w:id="2835" w:author="Reihaneh Malekafzaliardakani" w:date="2023-08-29T09:05:00Z"/>
                <w:rFonts w:ascii="Arial" w:hAnsi="Arial"/>
                <w:sz w:val="18"/>
              </w:rPr>
            </w:pPr>
            <w:ins w:id="2836" w:author="Reihaneh Malekafzaliardakani" w:date="2023-08-29T09:05:00Z">
              <w:r w:rsidRPr="00B66532">
                <w:rPr>
                  <w:rFonts w:ascii="Arial" w:hAnsi="Arial"/>
                  <w:sz w:val="18"/>
                </w:rPr>
                <w:t>CA_n25A-n71A</w:t>
              </w:r>
            </w:ins>
          </w:p>
          <w:p w14:paraId="46A11162" w14:textId="77777777" w:rsidR="00456489" w:rsidRPr="00B66532" w:rsidRDefault="00456489" w:rsidP="00456489">
            <w:pPr>
              <w:keepNext/>
              <w:keepLines/>
              <w:spacing w:after="0"/>
              <w:jc w:val="center"/>
              <w:rPr>
                <w:ins w:id="2837" w:author="Reihaneh Malekafzaliardakani" w:date="2023-08-29T09:05:00Z"/>
                <w:rFonts w:ascii="Arial" w:hAnsi="Arial"/>
                <w:sz w:val="18"/>
              </w:rPr>
            </w:pPr>
            <w:ins w:id="2838" w:author="Reihaneh Malekafzaliardakani" w:date="2023-08-29T09:05:00Z">
              <w:r w:rsidRPr="00B66532">
                <w:rPr>
                  <w:rFonts w:ascii="Arial" w:hAnsi="Arial"/>
                  <w:sz w:val="18"/>
                </w:rPr>
                <w:t>CA_n41A-n66A</w:t>
              </w:r>
            </w:ins>
          </w:p>
          <w:p w14:paraId="2C24A9DB" w14:textId="77777777" w:rsidR="00456489" w:rsidRPr="00B66532" w:rsidRDefault="00456489" w:rsidP="00456489">
            <w:pPr>
              <w:keepNext/>
              <w:keepLines/>
              <w:spacing w:after="0"/>
              <w:jc w:val="center"/>
              <w:rPr>
                <w:ins w:id="2839" w:author="Reihaneh Malekafzaliardakani" w:date="2023-08-29T09:05:00Z"/>
                <w:rFonts w:ascii="Arial" w:hAnsi="Arial"/>
                <w:sz w:val="18"/>
              </w:rPr>
            </w:pPr>
            <w:ins w:id="2840" w:author="Reihaneh Malekafzaliardakani" w:date="2023-08-29T09:05:00Z">
              <w:r w:rsidRPr="00B66532">
                <w:rPr>
                  <w:rFonts w:ascii="Arial" w:hAnsi="Arial"/>
                  <w:sz w:val="18"/>
                </w:rPr>
                <w:t>CA_n41A-n71A</w:t>
              </w:r>
            </w:ins>
          </w:p>
          <w:p w14:paraId="1594F474" w14:textId="77777777" w:rsidR="00456489" w:rsidRPr="00B66532" w:rsidRDefault="00456489" w:rsidP="00456489">
            <w:pPr>
              <w:keepNext/>
              <w:keepLines/>
              <w:spacing w:after="0"/>
              <w:jc w:val="center"/>
              <w:rPr>
                <w:ins w:id="2841" w:author="Reihaneh Malekafzaliardakani" w:date="2023-08-29T09:05:00Z"/>
                <w:rFonts w:ascii="Arial" w:hAnsi="Arial"/>
                <w:sz w:val="18"/>
              </w:rPr>
            </w:pPr>
            <w:ins w:id="2842" w:author="Reihaneh Malekafzaliardakani" w:date="2023-08-29T09:05:00Z">
              <w:r w:rsidRPr="00B66532">
                <w:rPr>
                  <w:rFonts w:ascii="Arial" w:hAnsi="Arial"/>
                  <w:sz w:val="18"/>
                </w:rPr>
                <w:t>CA_n41C</w:t>
              </w:r>
            </w:ins>
          </w:p>
          <w:p w14:paraId="4A361614" w14:textId="0E72BAF8" w:rsidR="00456489" w:rsidRPr="00AE7509" w:rsidRDefault="00456489" w:rsidP="00456489">
            <w:pPr>
              <w:keepNext/>
              <w:keepLines/>
              <w:spacing w:after="0"/>
              <w:jc w:val="center"/>
              <w:rPr>
                <w:ins w:id="2843" w:author="Reihaneh Malekafzaliardakani" w:date="2023-08-29T09:05:00Z"/>
                <w:rFonts w:ascii="Arial" w:hAnsi="Arial"/>
                <w:sz w:val="18"/>
                <w:lang w:val="en-US" w:eastAsia="zh-CN" w:bidi="ar"/>
              </w:rPr>
            </w:pPr>
            <w:ins w:id="2844" w:author="Reihaneh Malekafzaliardakani" w:date="2023-08-29T09:05:00Z">
              <w:r w:rsidRPr="00B66532">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845"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17F9E44B" w14:textId="627B71BE" w:rsidR="00456489" w:rsidRPr="00AE7509" w:rsidRDefault="00456489" w:rsidP="00456489">
            <w:pPr>
              <w:keepNext/>
              <w:keepLines/>
              <w:spacing w:after="0"/>
              <w:jc w:val="center"/>
              <w:rPr>
                <w:ins w:id="2846" w:author="Reihaneh Malekafzaliardakani" w:date="2023-08-29T09:05:00Z"/>
                <w:rFonts w:ascii="Arial" w:hAnsi="Arial"/>
                <w:sz w:val="18"/>
              </w:rPr>
            </w:pPr>
            <w:ins w:id="2847" w:author="Reihaneh Malekafzaliardakani" w:date="2023-08-29T09:05: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848"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68B7E1B8" w14:textId="34C761F6" w:rsidR="00456489" w:rsidRPr="00AE7509" w:rsidRDefault="00456489" w:rsidP="00456489">
            <w:pPr>
              <w:keepNext/>
              <w:keepLines/>
              <w:spacing w:after="0"/>
              <w:jc w:val="center"/>
              <w:rPr>
                <w:ins w:id="2849" w:author="Reihaneh Malekafzaliardakani" w:date="2023-08-29T09:05:00Z"/>
                <w:rFonts w:ascii="Arial" w:hAnsi="Arial" w:cs="Arial"/>
                <w:color w:val="000000"/>
                <w:sz w:val="18"/>
              </w:rPr>
            </w:pPr>
            <w:ins w:id="2850" w:author="Reihaneh Malekafzaliardakani" w:date="2023-08-29T09:05: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single" w:sz="4" w:space="0" w:color="auto"/>
              <w:left w:val="single" w:sz="4" w:space="0" w:color="auto"/>
              <w:bottom w:val="nil"/>
              <w:right w:val="single" w:sz="4" w:space="0" w:color="auto"/>
            </w:tcBorders>
            <w:tcPrChange w:id="2851"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715B2CD4" w14:textId="6005EF56" w:rsidR="00456489" w:rsidRPr="00AE7509" w:rsidRDefault="00456489" w:rsidP="00456489">
            <w:pPr>
              <w:keepNext/>
              <w:keepLines/>
              <w:spacing w:after="0"/>
              <w:jc w:val="center"/>
              <w:rPr>
                <w:ins w:id="2852" w:author="Reihaneh Malekafzaliardakani" w:date="2023-08-29T09:05:00Z"/>
                <w:rFonts w:ascii="Arial" w:hAnsi="Arial"/>
                <w:sz w:val="18"/>
                <w:lang w:val="en-US" w:eastAsia="zh-CN" w:bidi="ar"/>
              </w:rPr>
            </w:pPr>
            <w:ins w:id="2853" w:author="Reihaneh Malekafzaliardakani" w:date="2023-08-29T09:05:00Z">
              <w:r w:rsidRPr="00AE7509">
                <w:rPr>
                  <w:rFonts w:ascii="Arial" w:hAnsi="Arial"/>
                  <w:sz w:val="18"/>
                  <w:lang w:val="en-US" w:eastAsia="zh-CN"/>
                </w:rPr>
                <w:t>4 and 5</w:t>
              </w:r>
            </w:ins>
          </w:p>
        </w:tc>
      </w:tr>
      <w:tr w:rsidR="00456489" w:rsidRPr="00AE7509" w14:paraId="7759F887"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55" w:author="Reihaneh Malekafzaliardakani" w:date="2023-08-29T09:05:00Z"/>
          <w:trPrChange w:id="2856" w:author="Reihaneh Malekafzaliardakani" w:date="2023-08-29T09:06:00Z">
            <w:trPr>
              <w:trHeight w:val="29"/>
            </w:trPr>
          </w:trPrChange>
        </w:trPr>
        <w:tc>
          <w:tcPr>
            <w:tcW w:w="2756" w:type="dxa"/>
            <w:tcBorders>
              <w:top w:val="nil"/>
              <w:left w:val="single" w:sz="4" w:space="0" w:color="auto"/>
              <w:bottom w:val="nil"/>
              <w:right w:val="single" w:sz="4" w:space="0" w:color="auto"/>
            </w:tcBorders>
            <w:tcPrChange w:id="2857"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404CD9AF" w14:textId="77777777" w:rsidR="00456489" w:rsidRPr="00AE7509" w:rsidRDefault="00456489" w:rsidP="00456489">
            <w:pPr>
              <w:keepNext/>
              <w:keepLines/>
              <w:spacing w:after="0"/>
              <w:jc w:val="center"/>
              <w:rPr>
                <w:ins w:id="2858"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859"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5F47EC88" w14:textId="77777777" w:rsidR="00456489" w:rsidRPr="00AE7509" w:rsidRDefault="00456489" w:rsidP="00456489">
            <w:pPr>
              <w:keepNext/>
              <w:keepLines/>
              <w:spacing w:after="0"/>
              <w:jc w:val="center"/>
              <w:rPr>
                <w:ins w:id="2860"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61"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654A1511" w14:textId="5EBB8F55" w:rsidR="00456489" w:rsidRPr="00AE7509" w:rsidRDefault="00456489" w:rsidP="00456489">
            <w:pPr>
              <w:keepNext/>
              <w:keepLines/>
              <w:spacing w:after="0"/>
              <w:jc w:val="center"/>
              <w:rPr>
                <w:ins w:id="2862" w:author="Reihaneh Malekafzaliardakani" w:date="2023-08-29T09:05:00Z"/>
                <w:rFonts w:ascii="Arial" w:hAnsi="Arial"/>
                <w:sz w:val="18"/>
              </w:rPr>
            </w:pPr>
            <w:ins w:id="2863" w:author="Reihaneh Malekafzaliardakani" w:date="2023-08-29T09:05: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864"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66170A16" w14:textId="5C768898" w:rsidR="00456489" w:rsidRPr="00AE7509" w:rsidRDefault="00456489" w:rsidP="00456489">
            <w:pPr>
              <w:keepNext/>
              <w:keepLines/>
              <w:spacing w:after="0"/>
              <w:jc w:val="center"/>
              <w:rPr>
                <w:ins w:id="2865" w:author="Reihaneh Malekafzaliardakani" w:date="2023-08-29T09:05:00Z"/>
                <w:rFonts w:ascii="Arial" w:hAnsi="Arial" w:cs="Arial"/>
                <w:color w:val="000000"/>
                <w:sz w:val="18"/>
              </w:rPr>
            </w:pPr>
            <w:ins w:id="2866" w:author="Reihaneh Malekafzaliardakani" w:date="2023-08-29T09:05:00Z">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ins>
          </w:p>
        </w:tc>
        <w:tc>
          <w:tcPr>
            <w:tcW w:w="2561" w:type="dxa"/>
            <w:tcBorders>
              <w:top w:val="nil"/>
              <w:left w:val="single" w:sz="4" w:space="0" w:color="auto"/>
              <w:bottom w:val="nil"/>
              <w:right w:val="single" w:sz="4" w:space="0" w:color="auto"/>
            </w:tcBorders>
            <w:tcPrChange w:id="2867"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1CEAD0D3" w14:textId="77777777" w:rsidR="00456489" w:rsidRPr="00AE7509" w:rsidRDefault="00456489" w:rsidP="00456489">
            <w:pPr>
              <w:keepNext/>
              <w:keepLines/>
              <w:spacing w:after="0"/>
              <w:jc w:val="center"/>
              <w:rPr>
                <w:ins w:id="2868" w:author="Reihaneh Malekafzaliardakani" w:date="2023-08-29T09:05:00Z"/>
                <w:rFonts w:ascii="Arial" w:hAnsi="Arial"/>
                <w:sz w:val="18"/>
                <w:lang w:val="en-US" w:eastAsia="zh-CN" w:bidi="ar"/>
              </w:rPr>
            </w:pPr>
          </w:p>
        </w:tc>
      </w:tr>
      <w:tr w:rsidR="00456489" w:rsidRPr="00AE7509" w14:paraId="6A573305"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70" w:author="Reihaneh Malekafzaliardakani" w:date="2023-08-29T09:05:00Z"/>
          <w:trPrChange w:id="2871" w:author="Reihaneh Malekafzaliardakani" w:date="2023-08-29T09:06:00Z">
            <w:trPr>
              <w:trHeight w:val="29"/>
            </w:trPr>
          </w:trPrChange>
        </w:trPr>
        <w:tc>
          <w:tcPr>
            <w:tcW w:w="2756" w:type="dxa"/>
            <w:tcBorders>
              <w:top w:val="nil"/>
              <w:left w:val="single" w:sz="4" w:space="0" w:color="auto"/>
              <w:bottom w:val="nil"/>
              <w:right w:val="single" w:sz="4" w:space="0" w:color="auto"/>
            </w:tcBorders>
            <w:tcPrChange w:id="2872" w:author="Reihaneh Malekafzaliardakani" w:date="2023-08-29T09:06:00Z">
              <w:tcPr>
                <w:tcW w:w="2756" w:type="dxa"/>
                <w:tcBorders>
                  <w:top w:val="nil"/>
                  <w:left w:val="single" w:sz="4" w:space="0" w:color="auto"/>
                  <w:bottom w:val="single" w:sz="4" w:space="0" w:color="auto"/>
                  <w:right w:val="single" w:sz="4" w:space="0" w:color="auto"/>
                </w:tcBorders>
              </w:tcPr>
            </w:tcPrChange>
          </w:tcPr>
          <w:p w14:paraId="51A056FE" w14:textId="77777777" w:rsidR="00456489" w:rsidRPr="00AE7509" w:rsidRDefault="00456489" w:rsidP="00456489">
            <w:pPr>
              <w:keepNext/>
              <w:keepLines/>
              <w:spacing w:after="0"/>
              <w:jc w:val="center"/>
              <w:rPr>
                <w:ins w:id="2873"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874" w:author="Reihaneh Malekafzaliardakani" w:date="2023-08-29T09:06:00Z">
              <w:tcPr>
                <w:tcW w:w="2822" w:type="dxa"/>
                <w:tcBorders>
                  <w:top w:val="nil"/>
                  <w:left w:val="single" w:sz="4" w:space="0" w:color="auto"/>
                  <w:bottom w:val="single" w:sz="4" w:space="0" w:color="auto"/>
                  <w:right w:val="single" w:sz="4" w:space="0" w:color="auto"/>
                </w:tcBorders>
              </w:tcPr>
            </w:tcPrChange>
          </w:tcPr>
          <w:p w14:paraId="0F36232C" w14:textId="77777777" w:rsidR="00456489" w:rsidRPr="00AE7509" w:rsidRDefault="00456489" w:rsidP="00456489">
            <w:pPr>
              <w:keepNext/>
              <w:keepLines/>
              <w:spacing w:after="0"/>
              <w:jc w:val="center"/>
              <w:rPr>
                <w:ins w:id="287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76" w:author="Reihaneh Malekafzaliardakani" w:date="2023-08-29T09:06:00Z">
              <w:tcPr>
                <w:tcW w:w="1321" w:type="dxa"/>
                <w:tcBorders>
                  <w:top w:val="single" w:sz="4" w:space="0" w:color="auto"/>
                  <w:left w:val="single" w:sz="4" w:space="0" w:color="auto"/>
                  <w:bottom w:val="single" w:sz="4" w:space="0" w:color="auto"/>
                  <w:right w:val="single" w:sz="4" w:space="0" w:color="auto"/>
                </w:tcBorders>
              </w:tcPr>
            </w:tcPrChange>
          </w:tcPr>
          <w:p w14:paraId="2AEFFABE" w14:textId="4A630B75" w:rsidR="00456489" w:rsidRPr="00AE7509" w:rsidRDefault="00456489" w:rsidP="00456489">
            <w:pPr>
              <w:keepNext/>
              <w:keepLines/>
              <w:spacing w:after="0"/>
              <w:jc w:val="center"/>
              <w:rPr>
                <w:ins w:id="2877" w:author="Reihaneh Malekafzaliardakani" w:date="2023-08-29T09:05:00Z"/>
                <w:rFonts w:ascii="Arial" w:hAnsi="Arial"/>
                <w:sz w:val="18"/>
              </w:rPr>
            </w:pPr>
            <w:ins w:id="2878" w:author="Reihaneh Malekafzaliardakani" w:date="2023-08-29T09:05: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879" w:author="Reihaneh Malekafzaliardakani" w:date="2023-08-29T09:06:00Z">
              <w:tcPr>
                <w:tcW w:w="4795" w:type="dxa"/>
                <w:tcBorders>
                  <w:top w:val="single" w:sz="4" w:space="0" w:color="auto"/>
                  <w:left w:val="single" w:sz="4" w:space="0" w:color="auto"/>
                  <w:bottom w:val="single" w:sz="4" w:space="0" w:color="auto"/>
                  <w:right w:val="single" w:sz="4" w:space="0" w:color="auto"/>
                </w:tcBorders>
              </w:tcPr>
            </w:tcPrChange>
          </w:tcPr>
          <w:p w14:paraId="537327DC" w14:textId="54BB51FB" w:rsidR="00456489" w:rsidRPr="00AE7509" w:rsidRDefault="00456489" w:rsidP="00456489">
            <w:pPr>
              <w:keepNext/>
              <w:keepLines/>
              <w:spacing w:after="0"/>
              <w:jc w:val="center"/>
              <w:rPr>
                <w:ins w:id="2880" w:author="Reihaneh Malekafzaliardakani" w:date="2023-08-29T09:05:00Z"/>
                <w:rFonts w:ascii="Arial" w:hAnsi="Arial" w:cs="Arial"/>
                <w:color w:val="000000"/>
                <w:sz w:val="18"/>
              </w:rPr>
            </w:pPr>
            <w:ins w:id="2881" w:author="Reihaneh Malekafzaliardakani" w:date="2023-08-29T09:05: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882" w:author="Reihaneh Malekafzaliardakani" w:date="2023-08-29T09:06:00Z">
              <w:tcPr>
                <w:tcW w:w="2561" w:type="dxa"/>
                <w:tcBorders>
                  <w:top w:val="nil"/>
                  <w:left w:val="single" w:sz="4" w:space="0" w:color="auto"/>
                  <w:bottom w:val="single" w:sz="4" w:space="0" w:color="auto"/>
                  <w:right w:val="single" w:sz="4" w:space="0" w:color="auto"/>
                </w:tcBorders>
              </w:tcPr>
            </w:tcPrChange>
          </w:tcPr>
          <w:p w14:paraId="03CCFECA" w14:textId="77777777" w:rsidR="00456489" w:rsidRPr="00AE7509" w:rsidRDefault="00456489" w:rsidP="00456489">
            <w:pPr>
              <w:keepNext/>
              <w:keepLines/>
              <w:spacing w:after="0"/>
              <w:jc w:val="center"/>
              <w:rPr>
                <w:ins w:id="2883" w:author="Reihaneh Malekafzaliardakani" w:date="2023-08-29T09:05:00Z"/>
                <w:rFonts w:ascii="Arial" w:hAnsi="Arial"/>
                <w:sz w:val="18"/>
                <w:lang w:val="en-US" w:eastAsia="zh-CN" w:bidi="ar"/>
              </w:rPr>
            </w:pPr>
          </w:p>
        </w:tc>
      </w:tr>
      <w:tr w:rsidR="00456489" w:rsidRPr="00AE7509" w14:paraId="72E85353" w14:textId="77777777" w:rsidTr="007E35E5">
        <w:trPr>
          <w:trHeight w:val="29"/>
          <w:ins w:id="2884" w:author="Reihaneh Malekafzaliardakani" w:date="2023-08-29T09:05:00Z"/>
        </w:trPr>
        <w:tc>
          <w:tcPr>
            <w:tcW w:w="2756" w:type="dxa"/>
            <w:tcBorders>
              <w:top w:val="nil"/>
              <w:left w:val="single" w:sz="4" w:space="0" w:color="auto"/>
              <w:bottom w:val="single" w:sz="4" w:space="0" w:color="auto"/>
              <w:right w:val="single" w:sz="4" w:space="0" w:color="auto"/>
            </w:tcBorders>
          </w:tcPr>
          <w:p w14:paraId="2E4D2407" w14:textId="77777777" w:rsidR="00456489" w:rsidRPr="00AE7509" w:rsidRDefault="00456489" w:rsidP="00456489">
            <w:pPr>
              <w:keepNext/>
              <w:keepLines/>
              <w:spacing w:after="0"/>
              <w:jc w:val="center"/>
              <w:rPr>
                <w:ins w:id="2885" w:author="Reihaneh Malekafzaliardakani" w:date="2023-08-29T09:05: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6BF8E2" w14:textId="77777777" w:rsidR="00456489" w:rsidRPr="00AE7509" w:rsidRDefault="00456489" w:rsidP="00456489">
            <w:pPr>
              <w:keepNext/>
              <w:keepLines/>
              <w:spacing w:after="0"/>
              <w:jc w:val="center"/>
              <w:rPr>
                <w:ins w:id="2886"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7D5DD" w14:textId="3144F927" w:rsidR="00456489" w:rsidRPr="00AE7509" w:rsidRDefault="00456489" w:rsidP="00456489">
            <w:pPr>
              <w:keepNext/>
              <w:keepLines/>
              <w:spacing w:after="0"/>
              <w:jc w:val="center"/>
              <w:rPr>
                <w:ins w:id="2887" w:author="Reihaneh Malekafzaliardakani" w:date="2023-08-29T09:05:00Z"/>
                <w:rFonts w:ascii="Arial" w:hAnsi="Arial"/>
                <w:sz w:val="18"/>
              </w:rPr>
            </w:pPr>
            <w:ins w:id="2888" w:author="Reihaneh Malekafzaliardakani" w:date="2023-08-29T09:05: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
          <w:p w14:paraId="5E143801" w14:textId="3E172762" w:rsidR="00456489" w:rsidRPr="00AE7509" w:rsidRDefault="00456489" w:rsidP="00456489">
            <w:pPr>
              <w:keepNext/>
              <w:keepLines/>
              <w:spacing w:after="0"/>
              <w:jc w:val="center"/>
              <w:rPr>
                <w:ins w:id="2889" w:author="Reihaneh Malekafzaliardakani" w:date="2023-08-29T09:05:00Z"/>
                <w:rFonts w:ascii="Arial" w:hAnsi="Arial" w:cs="Arial"/>
                <w:color w:val="000000"/>
                <w:sz w:val="18"/>
              </w:rPr>
            </w:pPr>
            <w:ins w:id="2890" w:author="Reihaneh Malekafzaliardakani" w:date="2023-08-29T09:05: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
          <w:p w14:paraId="48B56B75" w14:textId="77777777" w:rsidR="00456489" w:rsidRPr="00AE7509" w:rsidRDefault="00456489" w:rsidP="00456489">
            <w:pPr>
              <w:keepNext/>
              <w:keepLines/>
              <w:spacing w:after="0"/>
              <w:jc w:val="center"/>
              <w:rPr>
                <w:ins w:id="2891" w:author="Reihaneh Malekafzaliardakani" w:date="2023-08-29T09:05:00Z"/>
                <w:rFonts w:ascii="Arial" w:hAnsi="Arial"/>
                <w:sz w:val="18"/>
                <w:lang w:val="en-US" w:eastAsia="zh-CN" w:bidi="ar"/>
              </w:rPr>
            </w:pPr>
          </w:p>
        </w:tc>
      </w:tr>
      <w:tr w:rsidR="00456489" w:rsidRPr="00AE7509" w14:paraId="6211D8B2" w14:textId="77777777" w:rsidTr="007E35E5">
        <w:trPr>
          <w:trHeight w:val="29"/>
        </w:trPr>
        <w:tc>
          <w:tcPr>
            <w:tcW w:w="2756" w:type="dxa"/>
            <w:tcBorders>
              <w:top w:val="single" w:sz="4" w:space="0" w:color="auto"/>
              <w:left w:val="single" w:sz="4" w:space="0" w:color="auto"/>
              <w:bottom w:val="nil"/>
              <w:right w:val="single" w:sz="4" w:space="0" w:color="auto"/>
            </w:tcBorders>
          </w:tcPr>
          <w:p w14:paraId="12D25A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2AEF79A6"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1A943F"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B5FE8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EF2E32E"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70216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627296F"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76D72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CDBBB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4B177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30E1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941F2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A403918" w14:textId="77777777" w:rsidTr="007E35E5">
        <w:trPr>
          <w:trHeight w:val="29"/>
        </w:trPr>
        <w:tc>
          <w:tcPr>
            <w:tcW w:w="2756" w:type="dxa"/>
            <w:tcBorders>
              <w:top w:val="nil"/>
              <w:left w:val="single" w:sz="4" w:space="0" w:color="auto"/>
              <w:bottom w:val="nil"/>
              <w:right w:val="single" w:sz="4" w:space="0" w:color="auto"/>
            </w:tcBorders>
          </w:tcPr>
          <w:p w14:paraId="61B31A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F95D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46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3AF6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110BD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AD524E" w14:textId="77777777" w:rsidTr="007E35E5">
        <w:trPr>
          <w:trHeight w:val="29"/>
        </w:trPr>
        <w:tc>
          <w:tcPr>
            <w:tcW w:w="2756" w:type="dxa"/>
            <w:tcBorders>
              <w:top w:val="nil"/>
              <w:left w:val="single" w:sz="4" w:space="0" w:color="auto"/>
              <w:bottom w:val="nil"/>
              <w:right w:val="single" w:sz="4" w:space="0" w:color="auto"/>
            </w:tcBorders>
          </w:tcPr>
          <w:p w14:paraId="1CDB2B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21C3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01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0654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D6BA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939B2A" w14:textId="77777777" w:rsidTr="007E35E5">
        <w:trPr>
          <w:trHeight w:val="29"/>
        </w:trPr>
        <w:tc>
          <w:tcPr>
            <w:tcW w:w="2756" w:type="dxa"/>
            <w:tcBorders>
              <w:top w:val="nil"/>
              <w:left w:val="single" w:sz="4" w:space="0" w:color="auto"/>
              <w:bottom w:val="nil"/>
              <w:right w:val="single" w:sz="4" w:space="0" w:color="auto"/>
            </w:tcBorders>
          </w:tcPr>
          <w:p w14:paraId="783B4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AAA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B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EEFE5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3E42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74E520" w14:textId="77777777" w:rsidTr="007E35E5">
        <w:trPr>
          <w:trHeight w:val="29"/>
        </w:trPr>
        <w:tc>
          <w:tcPr>
            <w:tcW w:w="2756" w:type="dxa"/>
            <w:tcBorders>
              <w:top w:val="nil"/>
              <w:left w:val="single" w:sz="4" w:space="0" w:color="auto"/>
              <w:bottom w:val="nil"/>
              <w:right w:val="single" w:sz="4" w:space="0" w:color="auto"/>
            </w:tcBorders>
          </w:tcPr>
          <w:p w14:paraId="10B464D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8C4F2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4C7C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0321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DD466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68141F3" w14:textId="77777777" w:rsidTr="007E35E5">
        <w:trPr>
          <w:trHeight w:val="29"/>
        </w:trPr>
        <w:tc>
          <w:tcPr>
            <w:tcW w:w="2756" w:type="dxa"/>
            <w:tcBorders>
              <w:top w:val="nil"/>
              <w:left w:val="single" w:sz="4" w:space="0" w:color="auto"/>
              <w:bottom w:val="nil"/>
              <w:right w:val="single" w:sz="4" w:space="0" w:color="auto"/>
            </w:tcBorders>
          </w:tcPr>
          <w:p w14:paraId="1786DF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3755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36E2F"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736F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783B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1555A0" w14:textId="77777777" w:rsidTr="007E35E5">
        <w:trPr>
          <w:trHeight w:val="29"/>
        </w:trPr>
        <w:tc>
          <w:tcPr>
            <w:tcW w:w="2756" w:type="dxa"/>
            <w:tcBorders>
              <w:top w:val="nil"/>
              <w:left w:val="single" w:sz="4" w:space="0" w:color="auto"/>
              <w:bottom w:val="nil"/>
              <w:right w:val="single" w:sz="4" w:space="0" w:color="auto"/>
            </w:tcBorders>
          </w:tcPr>
          <w:p w14:paraId="77CBBC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E078C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6C50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8B08D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83DEF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599139" w14:textId="77777777" w:rsidTr="007E35E5">
        <w:trPr>
          <w:trHeight w:val="29"/>
        </w:trPr>
        <w:tc>
          <w:tcPr>
            <w:tcW w:w="2756" w:type="dxa"/>
            <w:tcBorders>
              <w:top w:val="nil"/>
              <w:left w:val="single" w:sz="4" w:space="0" w:color="auto"/>
              <w:bottom w:val="nil"/>
              <w:right w:val="single" w:sz="4" w:space="0" w:color="auto"/>
            </w:tcBorders>
          </w:tcPr>
          <w:p w14:paraId="4C8298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20EA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2CF5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869AF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979BD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EF0BEE" w14:textId="77777777" w:rsidTr="007E35E5">
        <w:trPr>
          <w:trHeight w:val="29"/>
        </w:trPr>
        <w:tc>
          <w:tcPr>
            <w:tcW w:w="2756" w:type="dxa"/>
            <w:tcBorders>
              <w:top w:val="single" w:sz="4" w:space="0" w:color="auto"/>
              <w:left w:val="single" w:sz="4" w:space="0" w:color="auto"/>
              <w:bottom w:val="nil"/>
              <w:right w:val="single" w:sz="4" w:space="0" w:color="auto"/>
            </w:tcBorders>
          </w:tcPr>
          <w:p w14:paraId="7D25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CA_n25A-n41C-n66A-n77A</w:t>
            </w:r>
          </w:p>
        </w:tc>
        <w:tc>
          <w:tcPr>
            <w:tcW w:w="2822" w:type="dxa"/>
            <w:tcBorders>
              <w:top w:val="single" w:sz="4" w:space="0" w:color="auto"/>
              <w:left w:val="single" w:sz="4" w:space="0" w:color="auto"/>
              <w:bottom w:val="nil"/>
              <w:right w:val="single" w:sz="4" w:space="0" w:color="auto"/>
            </w:tcBorders>
          </w:tcPr>
          <w:p w14:paraId="15BC8FF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DEBC088"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8461E6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150894E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545531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F904AED"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D97563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1D26573" w14:textId="77777777" w:rsidR="00456489" w:rsidRPr="00AE7509" w:rsidRDefault="00456489" w:rsidP="0045648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5F8AC9E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A70E7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86958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6655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734418" w14:textId="77777777" w:rsidTr="007E35E5">
        <w:trPr>
          <w:trHeight w:val="29"/>
        </w:trPr>
        <w:tc>
          <w:tcPr>
            <w:tcW w:w="2756" w:type="dxa"/>
            <w:tcBorders>
              <w:top w:val="nil"/>
              <w:left w:val="single" w:sz="4" w:space="0" w:color="auto"/>
              <w:bottom w:val="nil"/>
              <w:right w:val="single" w:sz="4" w:space="0" w:color="auto"/>
            </w:tcBorders>
          </w:tcPr>
          <w:p w14:paraId="49A95D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67D4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EF2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ACC7C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1E0503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F555C3" w14:textId="77777777" w:rsidTr="007E35E5">
        <w:trPr>
          <w:trHeight w:val="29"/>
        </w:trPr>
        <w:tc>
          <w:tcPr>
            <w:tcW w:w="2756" w:type="dxa"/>
            <w:tcBorders>
              <w:top w:val="nil"/>
              <w:left w:val="single" w:sz="4" w:space="0" w:color="auto"/>
              <w:bottom w:val="nil"/>
              <w:right w:val="single" w:sz="4" w:space="0" w:color="auto"/>
            </w:tcBorders>
          </w:tcPr>
          <w:p w14:paraId="12084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172F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6B4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8425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909D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68F1A1" w14:textId="77777777" w:rsidTr="007E35E5">
        <w:trPr>
          <w:trHeight w:val="29"/>
        </w:trPr>
        <w:tc>
          <w:tcPr>
            <w:tcW w:w="2756" w:type="dxa"/>
            <w:tcBorders>
              <w:top w:val="nil"/>
              <w:left w:val="single" w:sz="4" w:space="0" w:color="auto"/>
              <w:bottom w:val="nil"/>
              <w:right w:val="single" w:sz="4" w:space="0" w:color="auto"/>
            </w:tcBorders>
          </w:tcPr>
          <w:p w14:paraId="5FE805F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398C6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C2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81C9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16D7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39F013" w14:textId="77777777" w:rsidTr="007E35E5">
        <w:trPr>
          <w:trHeight w:val="29"/>
        </w:trPr>
        <w:tc>
          <w:tcPr>
            <w:tcW w:w="2756" w:type="dxa"/>
            <w:tcBorders>
              <w:top w:val="nil"/>
              <w:left w:val="single" w:sz="4" w:space="0" w:color="auto"/>
              <w:bottom w:val="nil"/>
              <w:right w:val="single" w:sz="4" w:space="0" w:color="auto"/>
            </w:tcBorders>
          </w:tcPr>
          <w:p w14:paraId="590A9CD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2F6E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E887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E56A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1310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334B2F4" w14:textId="77777777" w:rsidTr="007E35E5">
        <w:trPr>
          <w:trHeight w:val="29"/>
        </w:trPr>
        <w:tc>
          <w:tcPr>
            <w:tcW w:w="2756" w:type="dxa"/>
            <w:tcBorders>
              <w:top w:val="nil"/>
              <w:left w:val="single" w:sz="4" w:space="0" w:color="auto"/>
              <w:bottom w:val="nil"/>
              <w:right w:val="single" w:sz="4" w:space="0" w:color="auto"/>
            </w:tcBorders>
          </w:tcPr>
          <w:p w14:paraId="26BBAB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B2C3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17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1E9C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802C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E90B9" w14:textId="77777777" w:rsidTr="007E35E5">
        <w:trPr>
          <w:trHeight w:val="29"/>
        </w:trPr>
        <w:tc>
          <w:tcPr>
            <w:tcW w:w="2756" w:type="dxa"/>
            <w:tcBorders>
              <w:top w:val="nil"/>
              <w:left w:val="single" w:sz="4" w:space="0" w:color="auto"/>
              <w:bottom w:val="nil"/>
              <w:right w:val="single" w:sz="4" w:space="0" w:color="auto"/>
            </w:tcBorders>
          </w:tcPr>
          <w:p w14:paraId="37C209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EF17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6538A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A3A5B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BE801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33372C" w14:textId="77777777" w:rsidTr="007E35E5">
        <w:trPr>
          <w:trHeight w:val="29"/>
        </w:trPr>
        <w:tc>
          <w:tcPr>
            <w:tcW w:w="2756" w:type="dxa"/>
            <w:tcBorders>
              <w:top w:val="nil"/>
              <w:left w:val="single" w:sz="4" w:space="0" w:color="auto"/>
              <w:bottom w:val="nil"/>
              <w:right w:val="single" w:sz="4" w:space="0" w:color="auto"/>
            </w:tcBorders>
          </w:tcPr>
          <w:p w14:paraId="4E52E1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C9DD7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F93B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22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106FD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5438E0" w14:textId="77777777" w:rsidTr="007E35E5">
        <w:trPr>
          <w:trHeight w:val="29"/>
        </w:trPr>
        <w:tc>
          <w:tcPr>
            <w:tcW w:w="2756" w:type="dxa"/>
            <w:tcBorders>
              <w:top w:val="single" w:sz="4" w:space="0" w:color="auto"/>
              <w:left w:val="single" w:sz="4" w:space="0" w:color="auto"/>
              <w:bottom w:val="nil"/>
              <w:right w:val="single" w:sz="4" w:space="0" w:color="auto"/>
            </w:tcBorders>
          </w:tcPr>
          <w:p w14:paraId="1BD87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5974A51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AEDEF6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506BF1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EDD28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756C4B1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68A218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C340B7D"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3A961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414E4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083FE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D7A7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E8629F0" w14:textId="77777777" w:rsidTr="007E35E5">
        <w:trPr>
          <w:trHeight w:val="29"/>
        </w:trPr>
        <w:tc>
          <w:tcPr>
            <w:tcW w:w="2756" w:type="dxa"/>
            <w:tcBorders>
              <w:top w:val="nil"/>
              <w:left w:val="single" w:sz="4" w:space="0" w:color="auto"/>
              <w:bottom w:val="nil"/>
              <w:right w:val="single" w:sz="4" w:space="0" w:color="auto"/>
            </w:tcBorders>
          </w:tcPr>
          <w:p w14:paraId="2816CA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5FDA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42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E15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w:t>
            </w:r>
            <w:proofErr w:type="gramStart"/>
            <w:r w:rsidRPr="00AE7509">
              <w:rPr>
                <w:rFonts w:ascii="Arial" w:hAnsi="Arial"/>
                <w:sz w:val="18"/>
                <w:szCs w:val="18"/>
              </w:rPr>
              <w:t>A)_</w:t>
            </w:r>
            <w:proofErr w:type="gramEnd"/>
            <w:r w:rsidRPr="00AE7509">
              <w:rPr>
                <w:rFonts w:ascii="Arial" w:hAnsi="Arial"/>
                <w:sz w:val="18"/>
                <w:szCs w:val="18"/>
              </w:rPr>
              <w:t>BCS1</w:t>
            </w:r>
          </w:p>
        </w:tc>
        <w:tc>
          <w:tcPr>
            <w:tcW w:w="2561" w:type="dxa"/>
            <w:tcBorders>
              <w:top w:val="nil"/>
              <w:left w:val="single" w:sz="4" w:space="0" w:color="auto"/>
              <w:bottom w:val="nil"/>
              <w:right w:val="single" w:sz="4" w:space="0" w:color="auto"/>
            </w:tcBorders>
          </w:tcPr>
          <w:p w14:paraId="2A25930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506C56" w14:textId="77777777" w:rsidTr="007E35E5">
        <w:trPr>
          <w:trHeight w:val="29"/>
        </w:trPr>
        <w:tc>
          <w:tcPr>
            <w:tcW w:w="2756" w:type="dxa"/>
            <w:tcBorders>
              <w:top w:val="nil"/>
              <w:left w:val="single" w:sz="4" w:space="0" w:color="auto"/>
              <w:bottom w:val="nil"/>
              <w:right w:val="single" w:sz="4" w:space="0" w:color="auto"/>
            </w:tcBorders>
          </w:tcPr>
          <w:p w14:paraId="7C03D7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D02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09FE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774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C2AC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F8F7C5" w14:textId="77777777" w:rsidTr="007E35E5">
        <w:trPr>
          <w:trHeight w:val="29"/>
        </w:trPr>
        <w:tc>
          <w:tcPr>
            <w:tcW w:w="2756" w:type="dxa"/>
            <w:tcBorders>
              <w:top w:val="nil"/>
              <w:left w:val="single" w:sz="4" w:space="0" w:color="auto"/>
              <w:bottom w:val="nil"/>
              <w:right w:val="single" w:sz="4" w:space="0" w:color="auto"/>
            </w:tcBorders>
          </w:tcPr>
          <w:p w14:paraId="3258D6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58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61B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CC7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6998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BE2F96" w14:textId="77777777" w:rsidTr="007E35E5">
        <w:trPr>
          <w:trHeight w:val="29"/>
        </w:trPr>
        <w:tc>
          <w:tcPr>
            <w:tcW w:w="2756" w:type="dxa"/>
            <w:tcBorders>
              <w:top w:val="nil"/>
              <w:left w:val="single" w:sz="4" w:space="0" w:color="auto"/>
              <w:bottom w:val="nil"/>
              <w:right w:val="single" w:sz="4" w:space="0" w:color="auto"/>
            </w:tcBorders>
          </w:tcPr>
          <w:p w14:paraId="6A45E3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4057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291B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F4C6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13FB2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0BB00FC" w14:textId="77777777" w:rsidTr="007E35E5">
        <w:trPr>
          <w:trHeight w:val="29"/>
        </w:trPr>
        <w:tc>
          <w:tcPr>
            <w:tcW w:w="2756" w:type="dxa"/>
            <w:tcBorders>
              <w:top w:val="nil"/>
              <w:left w:val="single" w:sz="4" w:space="0" w:color="auto"/>
              <w:bottom w:val="nil"/>
              <w:right w:val="single" w:sz="4" w:space="0" w:color="auto"/>
            </w:tcBorders>
          </w:tcPr>
          <w:p w14:paraId="123483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97699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9E50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94E3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w:t>
            </w:r>
            <w:proofErr w:type="gramStart"/>
            <w:r w:rsidRPr="00AE7509">
              <w:rPr>
                <w:rFonts w:ascii="Arial" w:hAnsi="Arial"/>
                <w:sz w:val="18"/>
                <w:szCs w:val="18"/>
              </w:rPr>
              <w:t>A)_</w:t>
            </w:r>
            <w:proofErr w:type="gramEnd"/>
            <w:r w:rsidRPr="00AE7509">
              <w:rPr>
                <w:rFonts w:ascii="Arial" w:hAnsi="Arial"/>
                <w:sz w:val="18"/>
                <w:szCs w:val="18"/>
              </w:rPr>
              <w:t>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E7FB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775A59" w14:textId="77777777" w:rsidTr="007E35E5">
        <w:trPr>
          <w:trHeight w:val="29"/>
        </w:trPr>
        <w:tc>
          <w:tcPr>
            <w:tcW w:w="2756" w:type="dxa"/>
            <w:tcBorders>
              <w:top w:val="nil"/>
              <w:left w:val="single" w:sz="4" w:space="0" w:color="auto"/>
              <w:bottom w:val="nil"/>
              <w:right w:val="single" w:sz="4" w:space="0" w:color="auto"/>
            </w:tcBorders>
          </w:tcPr>
          <w:p w14:paraId="5121A8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577C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5D7FE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3FF95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1958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7D6EF1A" w14:textId="77777777" w:rsidTr="007E35E5">
        <w:trPr>
          <w:trHeight w:val="29"/>
        </w:trPr>
        <w:tc>
          <w:tcPr>
            <w:tcW w:w="2756" w:type="dxa"/>
            <w:tcBorders>
              <w:top w:val="nil"/>
              <w:left w:val="single" w:sz="4" w:space="0" w:color="auto"/>
              <w:bottom w:val="single" w:sz="4" w:space="0" w:color="auto"/>
              <w:right w:val="single" w:sz="4" w:space="0" w:color="auto"/>
            </w:tcBorders>
          </w:tcPr>
          <w:p w14:paraId="1FD1AE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24DC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108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257A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7EADA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C436BD" w14:textId="77777777" w:rsidTr="007E35E5">
        <w:trPr>
          <w:trHeight w:val="29"/>
        </w:trPr>
        <w:tc>
          <w:tcPr>
            <w:tcW w:w="2756" w:type="dxa"/>
            <w:tcBorders>
              <w:top w:val="single" w:sz="4" w:space="0" w:color="auto"/>
              <w:left w:val="single" w:sz="4" w:space="0" w:color="auto"/>
              <w:bottom w:val="nil"/>
              <w:right w:val="single" w:sz="4" w:space="0" w:color="auto"/>
            </w:tcBorders>
          </w:tcPr>
          <w:p w14:paraId="1B9F909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5379A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E41C9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CE3EA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EA2C1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4F4DB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099C7B7"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68F7B5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7C8E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6DFE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A1A5F80" w14:textId="77777777" w:rsidTr="007E35E5">
        <w:trPr>
          <w:trHeight w:val="29"/>
        </w:trPr>
        <w:tc>
          <w:tcPr>
            <w:tcW w:w="2756" w:type="dxa"/>
            <w:tcBorders>
              <w:top w:val="nil"/>
              <w:left w:val="single" w:sz="4" w:space="0" w:color="auto"/>
              <w:bottom w:val="nil"/>
              <w:right w:val="single" w:sz="4" w:space="0" w:color="auto"/>
            </w:tcBorders>
          </w:tcPr>
          <w:p w14:paraId="0A74BB4B"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41DC6D"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B2139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A596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59C59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B6093E" w14:textId="77777777" w:rsidTr="007E35E5">
        <w:trPr>
          <w:trHeight w:val="29"/>
        </w:trPr>
        <w:tc>
          <w:tcPr>
            <w:tcW w:w="2756" w:type="dxa"/>
            <w:tcBorders>
              <w:top w:val="nil"/>
              <w:left w:val="single" w:sz="4" w:space="0" w:color="auto"/>
              <w:bottom w:val="nil"/>
              <w:right w:val="single" w:sz="4" w:space="0" w:color="auto"/>
            </w:tcBorders>
          </w:tcPr>
          <w:p w14:paraId="30CE6F78"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A970A62"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764FD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8E260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2FADFC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AB7B3" w14:textId="77777777" w:rsidTr="007E35E5">
        <w:trPr>
          <w:trHeight w:val="29"/>
        </w:trPr>
        <w:tc>
          <w:tcPr>
            <w:tcW w:w="2756" w:type="dxa"/>
            <w:tcBorders>
              <w:top w:val="nil"/>
              <w:left w:val="single" w:sz="4" w:space="0" w:color="auto"/>
              <w:bottom w:val="single" w:sz="4" w:space="0" w:color="auto"/>
              <w:right w:val="single" w:sz="4" w:space="0" w:color="auto"/>
            </w:tcBorders>
          </w:tcPr>
          <w:p w14:paraId="228D6A7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63B0485"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129244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60A5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B85D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ECD030" w14:textId="77777777" w:rsidTr="007E35E5">
        <w:trPr>
          <w:trHeight w:val="29"/>
        </w:trPr>
        <w:tc>
          <w:tcPr>
            <w:tcW w:w="2756" w:type="dxa"/>
            <w:tcBorders>
              <w:top w:val="single" w:sz="4" w:space="0" w:color="auto"/>
              <w:left w:val="single" w:sz="4" w:space="0" w:color="auto"/>
              <w:bottom w:val="nil"/>
              <w:right w:val="single" w:sz="4" w:space="0" w:color="auto"/>
            </w:tcBorders>
          </w:tcPr>
          <w:p w14:paraId="00C62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lastRenderedPageBreak/>
              <w:t>CA_n25A-n41A-n66A-n77(2A)</w:t>
            </w:r>
          </w:p>
        </w:tc>
        <w:tc>
          <w:tcPr>
            <w:tcW w:w="2822" w:type="dxa"/>
            <w:tcBorders>
              <w:top w:val="single" w:sz="4" w:space="0" w:color="auto"/>
              <w:left w:val="single" w:sz="4" w:space="0" w:color="auto"/>
              <w:bottom w:val="nil"/>
              <w:right w:val="single" w:sz="4" w:space="0" w:color="auto"/>
            </w:tcBorders>
          </w:tcPr>
          <w:p w14:paraId="4C78A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BA6F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F5A05AE"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B98CC4A"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FE1F1D2"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2A06F54F"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67FDA061"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07FE8A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111B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4FC4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401E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BFB1CA4" w14:textId="77777777" w:rsidTr="007E35E5">
        <w:trPr>
          <w:trHeight w:val="29"/>
        </w:trPr>
        <w:tc>
          <w:tcPr>
            <w:tcW w:w="2756" w:type="dxa"/>
            <w:tcBorders>
              <w:top w:val="nil"/>
              <w:left w:val="single" w:sz="4" w:space="0" w:color="auto"/>
              <w:bottom w:val="nil"/>
              <w:right w:val="single" w:sz="4" w:space="0" w:color="auto"/>
            </w:tcBorders>
          </w:tcPr>
          <w:p w14:paraId="0EFB9B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83A45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44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380C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2387C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E5AB15" w14:textId="77777777" w:rsidTr="007E35E5">
        <w:trPr>
          <w:trHeight w:val="29"/>
        </w:trPr>
        <w:tc>
          <w:tcPr>
            <w:tcW w:w="2756" w:type="dxa"/>
            <w:tcBorders>
              <w:top w:val="nil"/>
              <w:left w:val="single" w:sz="4" w:space="0" w:color="auto"/>
              <w:bottom w:val="nil"/>
              <w:right w:val="single" w:sz="4" w:space="0" w:color="auto"/>
            </w:tcBorders>
          </w:tcPr>
          <w:p w14:paraId="4B86A2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E80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573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7541A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95B8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AF90C9" w14:textId="77777777" w:rsidTr="007E35E5">
        <w:trPr>
          <w:trHeight w:val="29"/>
        </w:trPr>
        <w:tc>
          <w:tcPr>
            <w:tcW w:w="2756" w:type="dxa"/>
            <w:tcBorders>
              <w:top w:val="nil"/>
              <w:left w:val="single" w:sz="4" w:space="0" w:color="auto"/>
              <w:bottom w:val="nil"/>
              <w:right w:val="single" w:sz="4" w:space="0" w:color="auto"/>
            </w:tcBorders>
          </w:tcPr>
          <w:p w14:paraId="17E10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EABDD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464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081D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CA_n77(2</w:t>
            </w:r>
            <w:proofErr w:type="gramStart"/>
            <w:r w:rsidRPr="00AE7509">
              <w:rPr>
                <w:rFonts w:ascii="Arial" w:hAnsi="Arial"/>
                <w:sz w:val="18"/>
                <w:szCs w:val="18"/>
                <w:lang w:val="en-CA"/>
              </w:rPr>
              <w:t>A)_</w:t>
            </w:r>
            <w:proofErr w:type="gramEnd"/>
            <w:r w:rsidRPr="00AE7509">
              <w:rPr>
                <w:rFonts w:ascii="Arial" w:hAnsi="Arial"/>
                <w:sz w:val="18"/>
                <w:szCs w:val="18"/>
                <w:lang w:val="en-CA"/>
              </w:rPr>
              <w:t>BCS1</w:t>
            </w:r>
          </w:p>
        </w:tc>
        <w:tc>
          <w:tcPr>
            <w:tcW w:w="2561" w:type="dxa"/>
            <w:tcBorders>
              <w:top w:val="nil"/>
              <w:left w:val="single" w:sz="4" w:space="0" w:color="auto"/>
              <w:bottom w:val="single" w:sz="4" w:space="0" w:color="auto"/>
              <w:right w:val="single" w:sz="4" w:space="0" w:color="auto"/>
            </w:tcBorders>
          </w:tcPr>
          <w:p w14:paraId="7F4C85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B9F885" w14:textId="77777777" w:rsidTr="007E35E5">
        <w:trPr>
          <w:trHeight w:val="29"/>
        </w:trPr>
        <w:tc>
          <w:tcPr>
            <w:tcW w:w="2756" w:type="dxa"/>
            <w:tcBorders>
              <w:top w:val="nil"/>
              <w:left w:val="single" w:sz="4" w:space="0" w:color="auto"/>
              <w:bottom w:val="nil"/>
              <w:right w:val="single" w:sz="4" w:space="0" w:color="auto"/>
            </w:tcBorders>
          </w:tcPr>
          <w:p w14:paraId="2B524F7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BEE63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293F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74419B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A9C56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738317" w14:textId="77777777" w:rsidTr="007E35E5">
        <w:trPr>
          <w:trHeight w:val="29"/>
        </w:trPr>
        <w:tc>
          <w:tcPr>
            <w:tcW w:w="2756" w:type="dxa"/>
            <w:tcBorders>
              <w:top w:val="nil"/>
              <w:left w:val="single" w:sz="4" w:space="0" w:color="auto"/>
              <w:bottom w:val="nil"/>
              <w:right w:val="single" w:sz="4" w:space="0" w:color="auto"/>
            </w:tcBorders>
          </w:tcPr>
          <w:p w14:paraId="3B7FD33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D5E6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B853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D31A94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38DC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EEBBA1" w14:textId="77777777" w:rsidTr="007E35E5">
        <w:trPr>
          <w:trHeight w:val="29"/>
        </w:trPr>
        <w:tc>
          <w:tcPr>
            <w:tcW w:w="2756" w:type="dxa"/>
            <w:tcBorders>
              <w:top w:val="nil"/>
              <w:left w:val="single" w:sz="4" w:space="0" w:color="auto"/>
              <w:bottom w:val="nil"/>
              <w:right w:val="single" w:sz="4" w:space="0" w:color="auto"/>
            </w:tcBorders>
          </w:tcPr>
          <w:p w14:paraId="7778FB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4E5D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E9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84E6B4"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9367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7E1304" w14:textId="77777777" w:rsidTr="007E35E5">
        <w:trPr>
          <w:trHeight w:val="29"/>
        </w:trPr>
        <w:tc>
          <w:tcPr>
            <w:tcW w:w="2756" w:type="dxa"/>
            <w:tcBorders>
              <w:top w:val="nil"/>
              <w:left w:val="single" w:sz="4" w:space="0" w:color="auto"/>
              <w:bottom w:val="single" w:sz="4" w:space="0" w:color="auto"/>
              <w:right w:val="single" w:sz="4" w:space="0" w:color="auto"/>
            </w:tcBorders>
          </w:tcPr>
          <w:p w14:paraId="12A0F45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3CA9A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991C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EA9780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sz w:val="18"/>
                <w:szCs w:val="18"/>
                <w:lang w:val="en-CA"/>
              </w:rPr>
              <w:t>CA_n77(2</w:t>
            </w:r>
            <w:proofErr w:type="gramStart"/>
            <w:r w:rsidRPr="00AE7509">
              <w:rPr>
                <w:rFonts w:ascii="Arial" w:hAnsi="Arial"/>
                <w:sz w:val="18"/>
                <w:szCs w:val="18"/>
                <w:lang w:val="en-CA"/>
              </w:rPr>
              <w:t>A)_</w:t>
            </w:r>
            <w:proofErr w:type="gramEnd"/>
            <w:r w:rsidRPr="00AE7509">
              <w:rPr>
                <w:rFonts w:ascii="Arial" w:hAnsi="Arial"/>
                <w:sz w:val="18"/>
                <w:szCs w:val="18"/>
                <w:lang w:val="en-CA"/>
              </w:rPr>
              <w:t xml:space="preserve">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166F43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F340A0" w14:textId="77777777" w:rsidTr="007E35E5">
        <w:trPr>
          <w:trHeight w:val="29"/>
        </w:trPr>
        <w:tc>
          <w:tcPr>
            <w:tcW w:w="2756" w:type="dxa"/>
            <w:tcBorders>
              <w:top w:val="single" w:sz="4" w:space="0" w:color="auto"/>
              <w:left w:val="single" w:sz="4" w:space="0" w:color="auto"/>
              <w:bottom w:val="nil"/>
              <w:right w:val="single" w:sz="4" w:space="0" w:color="auto"/>
            </w:tcBorders>
          </w:tcPr>
          <w:p w14:paraId="10AC682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12488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1A856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20C8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679D6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B1AF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4FAA62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EC4B15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D3E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5E3597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4C1A025" w14:textId="77777777" w:rsidTr="007E35E5">
        <w:trPr>
          <w:trHeight w:val="29"/>
        </w:trPr>
        <w:tc>
          <w:tcPr>
            <w:tcW w:w="2756" w:type="dxa"/>
            <w:tcBorders>
              <w:top w:val="nil"/>
              <w:left w:val="single" w:sz="4" w:space="0" w:color="auto"/>
              <w:bottom w:val="nil"/>
              <w:right w:val="single" w:sz="4" w:space="0" w:color="auto"/>
            </w:tcBorders>
          </w:tcPr>
          <w:p w14:paraId="3703151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4CDA7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5C92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E34A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CAC9A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78B7A" w14:textId="77777777" w:rsidTr="007E35E5">
        <w:trPr>
          <w:trHeight w:val="29"/>
        </w:trPr>
        <w:tc>
          <w:tcPr>
            <w:tcW w:w="2756" w:type="dxa"/>
            <w:tcBorders>
              <w:top w:val="nil"/>
              <w:left w:val="single" w:sz="4" w:space="0" w:color="auto"/>
              <w:bottom w:val="nil"/>
              <w:right w:val="single" w:sz="4" w:space="0" w:color="auto"/>
            </w:tcBorders>
          </w:tcPr>
          <w:p w14:paraId="6329579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117BB8"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C4091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9DFA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B98E7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46051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2"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93" w:author="Reihaneh Malekafzaliardakani" w:date="2023-08-29T09:07:00Z">
            <w:trPr>
              <w:trHeight w:val="29"/>
            </w:trPr>
          </w:trPrChange>
        </w:trPr>
        <w:tc>
          <w:tcPr>
            <w:tcW w:w="2756" w:type="dxa"/>
            <w:tcBorders>
              <w:top w:val="nil"/>
              <w:left w:val="single" w:sz="4" w:space="0" w:color="auto"/>
              <w:bottom w:val="single" w:sz="4" w:space="0" w:color="auto"/>
              <w:right w:val="single" w:sz="4" w:space="0" w:color="auto"/>
            </w:tcBorders>
            <w:tcPrChange w:id="2894" w:author="Reihaneh Malekafzaliardakani" w:date="2023-08-29T09:07:00Z">
              <w:tcPr>
                <w:tcW w:w="2756" w:type="dxa"/>
                <w:tcBorders>
                  <w:top w:val="nil"/>
                  <w:left w:val="single" w:sz="4" w:space="0" w:color="auto"/>
                  <w:bottom w:val="single" w:sz="4" w:space="0" w:color="auto"/>
                  <w:right w:val="single" w:sz="4" w:space="0" w:color="auto"/>
                </w:tcBorders>
              </w:tcPr>
            </w:tcPrChange>
          </w:tcPr>
          <w:p w14:paraId="4AAE81D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2895" w:author="Reihaneh Malekafzaliardakani" w:date="2023-08-29T09:07:00Z">
              <w:tcPr>
                <w:tcW w:w="2822" w:type="dxa"/>
                <w:tcBorders>
                  <w:top w:val="nil"/>
                  <w:left w:val="single" w:sz="4" w:space="0" w:color="auto"/>
                  <w:bottom w:val="single" w:sz="4" w:space="0" w:color="auto"/>
                  <w:right w:val="single" w:sz="4" w:space="0" w:color="auto"/>
                </w:tcBorders>
              </w:tcPr>
            </w:tcPrChange>
          </w:tcPr>
          <w:p w14:paraId="23B7E9A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896" w:author="Reihaneh Malekafzaliardakani" w:date="2023-08-29T09:07:00Z">
              <w:tcPr>
                <w:tcW w:w="1321" w:type="dxa"/>
                <w:tcBorders>
                  <w:top w:val="single" w:sz="4" w:space="0" w:color="auto"/>
                  <w:left w:val="single" w:sz="4" w:space="0" w:color="auto"/>
                  <w:bottom w:val="single" w:sz="4" w:space="0" w:color="auto"/>
                  <w:right w:val="single" w:sz="4" w:space="0" w:color="auto"/>
                </w:tcBorders>
              </w:tcPr>
            </w:tcPrChange>
          </w:tcPr>
          <w:p w14:paraId="618A74C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2897" w:author="Reihaneh Malekafzaliardakani" w:date="2023-08-29T09:07:00Z">
              <w:tcPr>
                <w:tcW w:w="4795" w:type="dxa"/>
                <w:tcBorders>
                  <w:top w:val="single" w:sz="4" w:space="0" w:color="auto"/>
                  <w:left w:val="single" w:sz="4" w:space="0" w:color="auto"/>
                  <w:bottom w:val="single" w:sz="4" w:space="0" w:color="auto"/>
                  <w:right w:val="single" w:sz="4" w:space="0" w:color="auto"/>
                </w:tcBorders>
              </w:tcPr>
            </w:tcPrChange>
          </w:tcPr>
          <w:p w14:paraId="17AE7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2898" w:author="Reihaneh Malekafzaliardakani" w:date="2023-08-29T09:07:00Z">
              <w:tcPr>
                <w:tcW w:w="2561" w:type="dxa"/>
                <w:tcBorders>
                  <w:top w:val="nil"/>
                  <w:left w:val="single" w:sz="4" w:space="0" w:color="auto"/>
                  <w:bottom w:val="single" w:sz="4" w:space="0" w:color="auto"/>
                  <w:right w:val="single" w:sz="4" w:space="0" w:color="auto"/>
                </w:tcBorders>
              </w:tcPr>
            </w:tcPrChange>
          </w:tcPr>
          <w:p w14:paraId="1ABDB7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653BA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0" w:author="Reihaneh Malekafzaliardakani" w:date="2023-08-29T09:07:00Z"/>
          <w:trPrChange w:id="2901" w:author="Reihaneh Malekafzaliardakani" w:date="2023-08-29T09:07:00Z">
            <w:trPr>
              <w:trHeight w:val="29"/>
            </w:trPr>
          </w:trPrChange>
        </w:trPr>
        <w:tc>
          <w:tcPr>
            <w:tcW w:w="2756" w:type="dxa"/>
            <w:tcBorders>
              <w:top w:val="single" w:sz="4" w:space="0" w:color="auto"/>
              <w:left w:val="single" w:sz="4" w:space="0" w:color="auto"/>
              <w:bottom w:val="nil"/>
              <w:right w:val="single" w:sz="4" w:space="0" w:color="auto"/>
            </w:tcBorders>
            <w:tcPrChange w:id="2902" w:author="Reihaneh Malekafzaliardakani" w:date="2023-08-29T09:07:00Z">
              <w:tcPr>
                <w:tcW w:w="2756" w:type="dxa"/>
                <w:tcBorders>
                  <w:top w:val="nil"/>
                  <w:left w:val="single" w:sz="4" w:space="0" w:color="auto"/>
                  <w:bottom w:val="single" w:sz="4" w:space="0" w:color="auto"/>
                  <w:right w:val="single" w:sz="4" w:space="0" w:color="auto"/>
                </w:tcBorders>
              </w:tcPr>
            </w:tcPrChange>
          </w:tcPr>
          <w:p w14:paraId="3A74088F" w14:textId="3DC4DF5B" w:rsidR="00456489" w:rsidRPr="00AE7509" w:rsidRDefault="00456489" w:rsidP="00456489">
            <w:pPr>
              <w:keepNext/>
              <w:keepLines/>
              <w:spacing w:after="0"/>
              <w:jc w:val="right"/>
              <w:rPr>
                <w:ins w:id="2903" w:author="Reihaneh Malekafzaliardakani" w:date="2023-08-29T09:07:00Z"/>
                <w:rFonts w:ascii="Arial" w:hAnsi="Arial"/>
                <w:sz w:val="18"/>
              </w:rPr>
              <w:pPrChange w:id="2904" w:author="Reihaneh Malekafzaliardakani" w:date="2023-08-29T09:07:00Z">
                <w:pPr>
                  <w:keepNext/>
                  <w:keepLines/>
                  <w:spacing w:after="0"/>
                  <w:jc w:val="center"/>
                </w:pPr>
              </w:pPrChange>
            </w:pPr>
            <w:ins w:id="2905" w:author="Reihaneh Malekafzaliardakani" w:date="2023-08-29T09:07:00Z">
              <w:r w:rsidRPr="0031766A">
                <w:rPr>
                  <w:rFonts w:ascii="Arial" w:hAnsi="Arial"/>
                  <w:sz w:val="18"/>
                  <w:lang w:val="en-US" w:eastAsia="zh-CN" w:bidi="ar"/>
                </w:rPr>
                <w:t>CA_n25(2A)-n41A-n66(2A)-n77A</w:t>
              </w:r>
            </w:ins>
          </w:p>
        </w:tc>
        <w:tc>
          <w:tcPr>
            <w:tcW w:w="2822" w:type="dxa"/>
            <w:tcBorders>
              <w:top w:val="single" w:sz="4" w:space="0" w:color="auto"/>
              <w:left w:val="single" w:sz="4" w:space="0" w:color="auto"/>
              <w:bottom w:val="nil"/>
              <w:right w:val="single" w:sz="4" w:space="0" w:color="auto"/>
            </w:tcBorders>
            <w:tcPrChange w:id="2906" w:author="Reihaneh Malekafzaliardakani" w:date="2023-08-29T09:07:00Z">
              <w:tcPr>
                <w:tcW w:w="2822" w:type="dxa"/>
                <w:tcBorders>
                  <w:top w:val="nil"/>
                  <w:left w:val="single" w:sz="4" w:space="0" w:color="auto"/>
                  <w:bottom w:val="single" w:sz="4" w:space="0" w:color="auto"/>
                  <w:right w:val="single" w:sz="4" w:space="0" w:color="auto"/>
                </w:tcBorders>
              </w:tcPr>
            </w:tcPrChange>
          </w:tcPr>
          <w:p w14:paraId="44B97E8D" w14:textId="77777777" w:rsidR="00456489" w:rsidRPr="00AE7509" w:rsidRDefault="00456489" w:rsidP="00456489">
            <w:pPr>
              <w:keepNext/>
              <w:keepLines/>
              <w:spacing w:after="0"/>
              <w:jc w:val="center"/>
              <w:rPr>
                <w:ins w:id="2907" w:author="Reihaneh Malekafzaliardakani" w:date="2023-08-29T09:07:00Z"/>
                <w:rFonts w:ascii="Arial" w:hAnsi="Arial"/>
                <w:sz w:val="18"/>
                <w:lang w:val="en-US" w:eastAsia="zh-CN" w:bidi="ar"/>
              </w:rPr>
            </w:pPr>
            <w:ins w:id="2908" w:author="Reihaneh Malekafzaliardakani" w:date="2023-08-29T09:07:00Z">
              <w:r w:rsidRPr="00AE7509">
                <w:rPr>
                  <w:rFonts w:ascii="Arial" w:hAnsi="Arial"/>
                  <w:sz w:val="18"/>
                  <w:lang w:val="en-US" w:eastAsia="zh-CN" w:bidi="ar"/>
                </w:rPr>
                <w:t>CA_n25A-n41A</w:t>
              </w:r>
            </w:ins>
          </w:p>
          <w:p w14:paraId="1B38AE8F" w14:textId="77777777" w:rsidR="00456489" w:rsidRPr="00AE7509" w:rsidRDefault="00456489" w:rsidP="00456489">
            <w:pPr>
              <w:keepNext/>
              <w:keepLines/>
              <w:spacing w:after="0"/>
              <w:jc w:val="center"/>
              <w:rPr>
                <w:ins w:id="2909" w:author="Reihaneh Malekafzaliardakani" w:date="2023-08-29T09:07:00Z"/>
                <w:rFonts w:ascii="Arial" w:hAnsi="Arial"/>
                <w:sz w:val="18"/>
                <w:lang w:val="en-US" w:eastAsia="zh-CN" w:bidi="ar"/>
              </w:rPr>
            </w:pPr>
            <w:ins w:id="2910" w:author="Reihaneh Malekafzaliardakani" w:date="2023-08-29T09:07:00Z">
              <w:r w:rsidRPr="00AE7509">
                <w:rPr>
                  <w:rFonts w:ascii="Arial" w:hAnsi="Arial"/>
                  <w:sz w:val="18"/>
                  <w:lang w:val="en-US" w:eastAsia="zh-CN" w:bidi="ar"/>
                </w:rPr>
                <w:t>CA_n25A-n66A</w:t>
              </w:r>
            </w:ins>
          </w:p>
          <w:p w14:paraId="688D546D" w14:textId="77777777" w:rsidR="00456489" w:rsidRPr="00AE7509" w:rsidRDefault="00456489" w:rsidP="00456489">
            <w:pPr>
              <w:keepNext/>
              <w:keepLines/>
              <w:spacing w:after="0"/>
              <w:jc w:val="center"/>
              <w:rPr>
                <w:ins w:id="2911" w:author="Reihaneh Malekafzaliardakani" w:date="2023-08-29T09:07:00Z"/>
                <w:rFonts w:ascii="Arial" w:hAnsi="Arial"/>
                <w:sz w:val="18"/>
                <w:lang w:val="en-US" w:eastAsia="zh-CN" w:bidi="ar"/>
              </w:rPr>
            </w:pPr>
            <w:ins w:id="2912" w:author="Reihaneh Malekafzaliardakani" w:date="2023-08-29T09:07:00Z">
              <w:r w:rsidRPr="00AE7509">
                <w:rPr>
                  <w:rFonts w:ascii="Arial" w:hAnsi="Arial"/>
                  <w:sz w:val="18"/>
                  <w:lang w:val="en-US" w:eastAsia="zh-CN" w:bidi="ar"/>
                </w:rPr>
                <w:t>CA_n25A-n77A</w:t>
              </w:r>
            </w:ins>
          </w:p>
          <w:p w14:paraId="10ECC772" w14:textId="77777777" w:rsidR="00456489" w:rsidRPr="00AE7509" w:rsidRDefault="00456489" w:rsidP="00456489">
            <w:pPr>
              <w:keepNext/>
              <w:keepLines/>
              <w:spacing w:after="0"/>
              <w:jc w:val="center"/>
              <w:rPr>
                <w:ins w:id="2913" w:author="Reihaneh Malekafzaliardakani" w:date="2023-08-29T09:07:00Z"/>
                <w:rFonts w:ascii="Arial" w:hAnsi="Arial"/>
                <w:sz w:val="18"/>
                <w:lang w:val="en-US" w:eastAsia="zh-CN" w:bidi="ar"/>
              </w:rPr>
            </w:pPr>
            <w:ins w:id="2914" w:author="Reihaneh Malekafzaliardakani" w:date="2023-08-29T09:07:00Z">
              <w:r w:rsidRPr="00AE7509">
                <w:rPr>
                  <w:rFonts w:ascii="Arial" w:hAnsi="Arial"/>
                  <w:sz w:val="18"/>
                  <w:lang w:val="en-US" w:eastAsia="zh-CN" w:bidi="ar"/>
                </w:rPr>
                <w:t>CA_n41A-n66A</w:t>
              </w:r>
            </w:ins>
          </w:p>
          <w:p w14:paraId="66AC1ED4" w14:textId="77777777" w:rsidR="00456489" w:rsidRPr="00AE7509" w:rsidRDefault="00456489" w:rsidP="00456489">
            <w:pPr>
              <w:keepNext/>
              <w:keepLines/>
              <w:spacing w:after="0"/>
              <w:jc w:val="center"/>
              <w:rPr>
                <w:ins w:id="2915" w:author="Reihaneh Malekafzaliardakani" w:date="2023-08-29T09:07:00Z"/>
                <w:rFonts w:ascii="Arial" w:hAnsi="Arial"/>
                <w:sz w:val="18"/>
                <w:lang w:val="en-US" w:eastAsia="zh-CN" w:bidi="ar"/>
              </w:rPr>
            </w:pPr>
            <w:ins w:id="2916" w:author="Reihaneh Malekafzaliardakani" w:date="2023-08-29T09:07:00Z">
              <w:r w:rsidRPr="00AE7509">
                <w:rPr>
                  <w:rFonts w:ascii="Arial" w:hAnsi="Arial"/>
                  <w:sz w:val="18"/>
                  <w:lang w:val="en-US" w:eastAsia="zh-CN" w:bidi="ar"/>
                </w:rPr>
                <w:t>CA_n41A-n77A</w:t>
              </w:r>
            </w:ins>
          </w:p>
          <w:p w14:paraId="107938EF" w14:textId="7427909E" w:rsidR="00456489" w:rsidRPr="00AE7509" w:rsidRDefault="00456489" w:rsidP="00456489">
            <w:pPr>
              <w:keepNext/>
              <w:keepLines/>
              <w:spacing w:after="0"/>
              <w:jc w:val="center"/>
              <w:rPr>
                <w:ins w:id="2917" w:author="Reihaneh Malekafzaliardakani" w:date="2023-08-29T09:07:00Z"/>
                <w:rFonts w:ascii="Arial" w:hAnsi="Arial" w:cs="Arial"/>
                <w:sz w:val="18"/>
                <w:szCs w:val="18"/>
                <w:lang w:val="en-US" w:eastAsia="zh-CN"/>
              </w:rPr>
            </w:pPr>
            <w:ins w:id="2918" w:author="Reihaneh Malekafzaliardakani" w:date="2023-08-29T09:07:00Z">
              <w:r w:rsidRPr="00AE7509">
                <w:rPr>
                  <w:rFonts w:ascii="Arial" w:hAnsi="Arial"/>
                  <w:sz w:val="18"/>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Change w:id="2919" w:author="Reihaneh Malekafzaliardakani" w:date="2023-08-29T09:07:00Z">
              <w:tcPr>
                <w:tcW w:w="1321" w:type="dxa"/>
                <w:tcBorders>
                  <w:top w:val="single" w:sz="4" w:space="0" w:color="auto"/>
                  <w:left w:val="single" w:sz="4" w:space="0" w:color="auto"/>
                  <w:bottom w:val="single" w:sz="4" w:space="0" w:color="auto"/>
                  <w:right w:val="single" w:sz="4" w:space="0" w:color="auto"/>
                </w:tcBorders>
              </w:tcPr>
            </w:tcPrChange>
          </w:tcPr>
          <w:p w14:paraId="1589DA48" w14:textId="2CE3E2EE" w:rsidR="00456489" w:rsidRPr="00AE7509" w:rsidRDefault="00456489" w:rsidP="00456489">
            <w:pPr>
              <w:keepNext/>
              <w:keepLines/>
              <w:spacing w:after="0"/>
              <w:jc w:val="center"/>
              <w:rPr>
                <w:ins w:id="2920" w:author="Reihaneh Malekafzaliardakani" w:date="2023-08-29T09:07:00Z"/>
                <w:rFonts w:ascii="Arial" w:hAnsi="Arial" w:cs="Arial"/>
                <w:sz w:val="18"/>
                <w:szCs w:val="18"/>
                <w:lang w:eastAsia="en-GB"/>
              </w:rPr>
            </w:pPr>
            <w:ins w:id="2921" w:author="Reihaneh Malekafzaliardakani" w:date="2023-08-29T09:07: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922" w:author="Reihaneh Malekafzaliardakani" w:date="2023-08-29T09:07:00Z">
              <w:tcPr>
                <w:tcW w:w="4795" w:type="dxa"/>
                <w:tcBorders>
                  <w:top w:val="single" w:sz="4" w:space="0" w:color="auto"/>
                  <w:left w:val="single" w:sz="4" w:space="0" w:color="auto"/>
                  <w:bottom w:val="single" w:sz="4" w:space="0" w:color="auto"/>
                  <w:right w:val="single" w:sz="4" w:space="0" w:color="auto"/>
                </w:tcBorders>
              </w:tcPr>
            </w:tcPrChange>
          </w:tcPr>
          <w:p w14:paraId="6487AB22" w14:textId="3D857CBC" w:rsidR="00456489" w:rsidRPr="00AE7509" w:rsidRDefault="00456489" w:rsidP="00456489">
            <w:pPr>
              <w:keepNext/>
              <w:keepLines/>
              <w:spacing w:after="0"/>
              <w:jc w:val="center"/>
              <w:rPr>
                <w:ins w:id="2923" w:author="Reihaneh Malekafzaliardakani" w:date="2023-08-29T09:07:00Z"/>
                <w:rFonts w:ascii="Arial" w:hAnsi="Arial" w:cs="Arial"/>
                <w:color w:val="000000"/>
                <w:sz w:val="18"/>
                <w:szCs w:val="18"/>
              </w:rPr>
            </w:pPr>
            <w:ins w:id="2924" w:author="Reihaneh Malekafzaliardakani" w:date="2023-08-29T09:07: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single" w:sz="4" w:space="0" w:color="auto"/>
              <w:left w:val="single" w:sz="4" w:space="0" w:color="auto"/>
              <w:bottom w:val="nil"/>
              <w:right w:val="single" w:sz="4" w:space="0" w:color="auto"/>
            </w:tcBorders>
            <w:tcPrChange w:id="2925" w:author="Reihaneh Malekafzaliardakani" w:date="2023-08-29T09:07:00Z">
              <w:tcPr>
                <w:tcW w:w="2561" w:type="dxa"/>
                <w:tcBorders>
                  <w:top w:val="nil"/>
                  <w:left w:val="single" w:sz="4" w:space="0" w:color="auto"/>
                  <w:bottom w:val="single" w:sz="4" w:space="0" w:color="auto"/>
                  <w:right w:val="single" w:sz="4" w:space="0" w:color="auto"/>
                </w:tcBorders>
              </w:tcPr>
            </w:tcPrChange>
          </w:tcPr>
          <w:p w14:paraId="43BD3348" w14:textId="450EFB95" w:rsidR="00456489" w:rsidRPr="00AE7509" w:rsidRDefault="00456489" w:rsidP="00456489">
            <w:pPr>
              <w:keepNext/>
              <w:keepLines/>
              <w:spacing w:after="0"/>
              <w:jc w:val="center"/>
              <w:rPr>
                <w:ins w:id="2926" w:author="Reihaneh Malekafzaliardakani" w:date="2023-08-29T09:07:00Z"/>
                <w:rFonts w:ascii="Arial" w:hAnsi="Arial"/>
                <w:sz w:val="18"/>
                <w:lang w:val="en-US" w:eastAsia="zh-CN" w:bidi="ar"/>
              </w:rPr>
            </w:pPr>
            <w:ins w:id="2927" w:author="Reihaneh Malekafzaliardakani" w:date="2023-08-29T09:07:00Z">
              <w:r w:rsidRPr="00AE7509">
                <w:rPr>
                  <w:rFonts w:ascii="Arial" w:hAnsi="Arial"/>
                  <w:sz w:val="18"/>
                  <w:lang w:val="en-US" w:eastAsia="zh-CN"/>
                </w:rPr>
                <w:t>4 and 5</w:t>
              </w:r>
            </w:ins>
          </w:p>
        </w:tc>
      </w:tr>
      <w:tr w:rsidR="00456489" w:rsidRPr="00AE7509" w14:paraId="1B1D0D7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9" w:author="Reihaneh Malekafzaliardakani" w:date="2023-08-29T09:07:00Z"/>
          <w:trPrChange w:id="2930" w:author="Reihaneh Malekafzaliardakani" w:date="2023-08-29T09:07:00Z">
            <w:trPr>
              <w:trHeight w:val="29"/>
            </w:trPr>
          </w:trPrChange>
        </w:trPr>
        <w:tc>
          <w:tcPr>
            <w:tcW w:w="2756" w:type="dxa"/>
            <w:tcBorders>
              <w:top w:val="nil"/>
              <w:left w:val="single" w:sz="4" w:space="0" w:color="auto"/>
              <w:bottom w:val="nil"/>
              <w:right w:val="single" w:sz="4" w:space="0" w:color="auto"/>
            </w:tcBorders>
            <w:tcPrChange w:id="2931" w:author="Reihaneh Malekafzaliardakani" w:date="2023-08-29T09:07:00Z">
              <w:tcPr>
                <w:tcW w:w="2756" w:type="dxa"/>
                <w:tcBorders>
                  <w:top w:val="nil"/>
                  <w:left w:val="single" w:sz="4" w:space="0" w:color="auto"/>
                  <w:bottom w:val="single" w:sz="4" w:space="0" w:color="auto"/>
                  <w:right w:val="single" w:sz="4" w:space="0" w:color="auto"/>
                </w:tcBorders>
              </w:tcPr>
            </w:tcPrChange>
          </w:tcPr>
          <w:p w14:paraId="62AD6D99" w14:textId="77777777" w:rsidR="00456489" w:rsidRPr="00AE7509" w:rsidRDefault="00456489" w:rsidP="00456489">
            <w:pPr>
              <w:keepNext/>
              <w:keepLines/>
              <w:spacing w:after="0"/>
              <w:jc w:val="center"/>
              <w:rPr>
                <w:ins w:id="2932" w:author="Reihaneh Malekafzaliardakani" w:date="2023-08-29T09:07:00Z"/>
                <w:rFonts w:ascii="Arial" w:hAnsi="Arial"/>
                <w:sz w:val="18"/>
              </w:rPr>
            </w:pPr>
          </w:p>
        </w:tc>
        <w:tc>
          <w:tcPr>
            <w:tcW w:w="2822" w:type="dxa"/>
            <w:tcBorders>
              <w:top w:val="nil"/>
              <w:left w:val="single" w:sz="4" w:space="0" w:color="auto"/>
              <w:bottom w:val="nil"/>
              <w:right w:val="single" w:sz="4" w:space="0" w:color="auto"/>
            </w:tcBorders>
            <w:tcPrChange w:id="2933" w:author="Reihaneh Malekafzaliardakani" w:date="2023-08-29T09:07:00Z">
              <w:tcPr>
                <w:tcW w:w="2822" w:type="dxa"/>
                <w:tcBorders>
                  <w:top w:val="nil"/>
                  <w:left w:val="single" w:sz="4" w:space="0" w:color="auto"/>
                  <w:bottom w:val="single" w:sz="4" w:space="0" w:color="auto"/>
                  <w:right w:val="single" w:sz="4" w:space="0" w:color="auto"/>
                </w:tcBorders>
              </w:tcPr>
            </w:tcPrChange>
          </w:tcPr>
          <w:p w14:paraId="325265D1" w14:textId="77777777" w:rsidR="00456489" w:rsidRPr="00AE7509" w:rsidRDefault="00456489" w:rsidP="00456489">
            <w:pPr>
              <w:keepNext/>
              <w:keepLines/>
              <w:spacing w:after="0"/>
              <w:jc w:val="center"/>
              <w:rPr>
                <w:ins w:id="2934"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35" w:author="Reihaneh Malekafzaliardakani" w:date="2023-08-29T09:07:00Z">
              <w:tcPr>
                <w:tcW w:w="1321" w:type="dxa"/>
                <w:tcBorders>
                  <w:top w:val="single" w:sz="4" w:space="0" w:color="auto"/>
                  <w:left w:val="single" w:sz="4" w:space="0" w:color="auto"/>
                  <w:bottom w:val="single" w:sz="4" w:space="0" w:color="auto"/>
                  <w:right w:val="single" w:sz="4" w:space="0" w:color="auto"/>
                </w:tcBorders>
              </w:tcPr>
            </w:tcPrChange>
          </w:tcPr>
          <w:p w14:paraId="1E18D799" w14:textId="6AD66150" w:rsidR="00456489" w:rsidRPr="00AE7509" w:rsidRDefault="00456489" w:rsidP="00456489">
            <w:pPr>
              <w:keepNext/>
              <w:keepLines/>
              <w:spacing w:after="0"/>
              <w:jc w:val="center"/>
              <w:rPr>
                <w:ins w:id="2936" w:author="Reihaneh Malekafzaliardakani" w:date="2023-08-29T09:07:00Z"/>
                <w:rFonts w:ascii="Arial" w:hAnsi="Arial" w:cs="Arial"/>
                <w:sz w:val="18"/>
                <w:szCs w:val="18"/>
                <w:lang w:eastAsia="en-GB"/>
              </w:rPr>
            </w:pPr>
            <w:ins w:id="2937" w:author="Reihaneh Malekafzaliardakani" w:date="2023-08-29T09:07: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938" w:author="Reihaneh Malekafzaliardakani" w:date="2023-08-29T09:07:00Z">
              <w:tcPr>
                <w:tcW w:w="4795" w:type="dxa"/>
                <w:tcBorders>
                  <w:top w:val="single" w:sz="4" w:space="0" w:color="auto"/>
                  <w:left w:val="single" w:sz="4" w:space="0" w:color="auto"/>
                  <w:bottom w:val="single" w:sz="4" w:space="0" w:color="auto"/>
                  <w:right w:val="single" w:sz="4" w:space="0" w:color="auto"/>
                </w:tcBorders>
              </w:tcPr>
            </w:tcPrChange>
          </w:tcPr>
          <w:p w14:paraId="3A13C5CD" w14:textId="3D602044" w:rsidR="00456489" w:rsidRPr="00AE7509" w:rsidRDefault="00456489" w:rsidP="00456489">
            <w:pPr>
              <w:keepNext/>
              <w:keepLines/>
              <w:spacing w:after="0"/>
              <w:jc w:val="center"/>
              <w:rPr>
                <w:ins w:id="2939" w:author="Reihaneh Malekafzaliardakani" w:date="2023-08-29T09:07:00Z"/>
                <w:rFonts w:ascii="Arial" w:hAnsi="Arial" w:cs="Arial"/>
                <w:color w:val="000000"/>
                <w:sz w:val="18"/>
                <w:szCs w:val="18"/>
              </w:rPr>
            </w:pPr>
            <w:ins w:id="2940" w:author="Reihaneh Malekafzaliardakani" w:date="2023-08-29T09:07: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941" w:author="Reihaneh Malekafzaliardakani" w:date="2023-08-29T09:07:00Z">
              <w:tcPr>
                <w:tcW w:w="2561" w:type="dxa"/>
                <w:tcBorders>
                  <w:top w:val="nil"/>
                  <w:left w:val="single" w:sz="4" w:space="0" w:color="auto"/>
                  <w:bottom w:val="single" w:sz="4" w:space="0" w:color="auto"/>
                  <w:right w:val="single" w:sz="4" w:space="0" w:color="auto"/>
                </w:tcBorders>
              </w:tcPr>
            </w:tcPrChange>
          </w:tcPr>
          <w:p w14:paraId="23980C50" w14:textId="77777777" w:rsidR="00456489" w:rsidRPr="00AE7509" w:rsidRDefault="00456489" w:rsidP="00456489">
            <w:pPr>
              <w:keepNext/>
              <w:keepLines/>
              <w:spacing w:after="0"/>
              <w:jc w:val="center"/>
              <w:rPr>
                <w:ins w:id="2942" w:author="Reihaneh Malekafzaliardakani" w:date="2023-08-29T09:07:00Z"/>
                <w:rFonts w:ascii="Arial" w:hAnsi="Arial"/>
                <w:sz w:val="18"/>
                <w:lang w:val="en-US" w:eastAsia="zh-CN" w:bidi="ar"/>
              </w:rPr>
            </w:pPr>
          </w:p>
        </w:tc>
      </w:tr>
      <w:tr w:rsidR="00456489" w:rsidRPr="00AE7509" w14:paraId="2C846394"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3"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44" w:author="Reihaneh Malekafzaliardakani" w:date="2023-08-29T09:07:00Z"/>
          <w:trPrChange w:id="2945" w:author="Reihaneh Malekafzaliardakani" w:date="2023-08-29T09:07:00Z">
            <w:trPr>
              <w:trHeight w:val="29"/>
            </w:trPr>
          </w:trPrChange>
        </w:trPr>
        <w:tc>
          <w:tcPr>
            <w:tcW w:w="2756" w:type="dxa"/>
            <w:tcBorders>
              <w:top w:val="nil"/>
              <w:left w:val="single" w:sz="4" w:space="0" w:color="auto"/>
              <w:bottom w:val="nil"/>
              <w:right w:val="single" w:sz="4" w:space="0" w:color="auto"/>
            </w:tcBorders>
            <w:tcPrChange w:id="2946" w:author="Reihaneh Malekafzaliardakani" w:date="2023-08-29T09:07:00Z">
              <w:tcPr>
                <w:tcW w:w="2756" w:type="dxa"/>
                <w:tcBorders>
                  <w:top w:val="nil"/>
                  <w:left w:val="single" w:sz="4" w:space="0" w:color="auto"/>
                  <w:bottom w:val="single" w:sz="4" w:space="0" w:color="auto"/>
                  <w:right w:val="single" w:sz="4" w:space="0" w:color="auto"/>
                </w:tcBorders>
              </w:tcPr>
            </w:tcPrChange>
          </w:tcPr>
          <w:p w14:paraId="44995A41" w14:textId="77777777" w:rsidR="00456489" w:rsidRPr="00AE7509" w:rsidRDefault="00456489" w:rsidP="00456489">
            <w:pPr>
              <w:keepNext/>
              <w:keepLines/>
              <w:spacing w:after="0"/>
              <w:jc w:val="center"/>
              <w:rPr>
                <w:ins w:id="2947" w:author="Reihaneh Malekafzaliardakani" w:date="2023-08-29T09:07:00Z"/>
                <w:rFonts w:ascii="Arial" w:hAnsi="Arial"/>
                <w:sz w:val="18"/>
              </w:rPr>
            </w:pPr>
          </w:p>
        </w:tc>
        <w:tc>
          <w:tcPr>
            <w:tcW w:w="2822" w:type="dxa"/>
            <w:tcBorders>
              <w:top w:val="nil"/>
              <w:left w:val="single" w:sz="4" w:space="0" w:color="auto"/>
              <w:bottom w:val="nil"/>
              <w:right w:val="single" w:sz="4" w:space="0" w:color="auto"/>
            </w:tcBorders>
            <w:tcPrChange w:id="2948" w:author="Reihaneh Malekafzaliardakani" w:date="2023-08-29T09:07:00Z">
              <w:tcPr>
                <w:tcW w:w="2822" w:type="dxa"/>
                <w:tcBorders>
                  <w:top w:val="nil"/>
                  <w:left w:val="single" w:sz="4" w:space="0" w:color="auto"/>
                  <w:bottom w:val="single" w:sz="4" w:space="0" w:color="auto"/>
                  <w:right w:val="single" w:sz="4" w:space="0" w:color="auto"/>
                </w:tcBorders>
              </w:tcPr>
            </w:tcPrChange>
          </w:tcPr>
          <w:p w14:paraId="4A283DEA" w14:textId="77777777" w:rsidR="00456489" w:rsidRPr="00AE7509" w:rsidRDefault="00456489" w:rsidP="00456489">
            <w:pPr>
              <w:keepNext/>
              <w:keepLines/>
              <w:spacing w:after="0"/>
              <w:jc w:val="center"/>
              <w:rPr>
                <w:ins w:id="2949"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50" w:author="Reihaneh Malekafzaliardakani" w:date="2023-08-29T09:07:00Z">
              <w:tcPr>
                <w:tcW w:w="1321" w:type="dxa"/>
                <w:tcBorders>
                  <w:top w:val="single" w:sz="4" w:space="0" w:color="auto"/>
                  <w:left w:val="single" w:sz="4" w:space="0" w:color="auto"/>
                  <w:bottom w:val="single" w:sz="4" w:space="0" w:color="auto"/>
                  <w:right w:val="single" w:sz="4" w:space="0" w:color="auto"/>
                </w:tcBorders>
              </w:tcPr>
            </w:tcPrChange>
          </w:tcPr>
          <w:p w14:paraId="04DC0CBC" w14:textId="2BC2A141" w:rsidR="00456489" w:rsidRPr="00AE7509" w:rsidRDefault="00456489" w:rsidP="00456489">
            <w:pPr>
              <w:keepNext/>
              <w:keepLines/>
              <w:spacing w:after="0"/>
              <w:jc w:val="center"/>
              <w:rPr>
                <w:ins w:id="2951" w:author="Reihaneh Malekafzaliardakani" w:date="2023-08-29T09:07:00Z"/>
                <w:rFonts w:ascii="Arial" w:hAnsi="Arial" w:cs="Arial"/>
                <w:sz w:val="18"/>
                <w:szCs w:val="18"/>
                <w:lang w:eastAsia="en-GB"/>
              </w:rPr>
            </w:pPr>
            <w:ins w:id="2952" w:author="Reihaneh Malekafzaliardakani" w:date="2023-08-29T09:07: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953" w:author="Reihaneh Malekafzaliardakani" w:date="2023-08-29T09:07:00Z">
              <w:tcPr>
                <w:tcW w:w="4795" w:type="dxa"/>
                <w:tcBorders>
                  <w:top w:val="single" w:sz="4" w:space="0" w:color="auto"/>
                  <w:left w:val="single" w:sz="4" w:space="0" w:color="auto"/>
                  <w:bottom w:val="single" w:sz="4" w:space="0" w:color="auto"/>
                  <w:right w:val="single" w:sz="4" w:space="0" w:color="auto"/>
                </w:tcBorders>
              </w:tcPr>
            </w:tcPrChange>
          </w:tcPr>
          <w:p w14:paraId="08E129CB" w14:textId="64B0F834" w:rsidR="00456489" w:rsidRPr="00AE7509" w:rsidRDefault="00456489" w:rsidP="00456489">
            <w:pPr>
              <w:keepNext/>
              <w:keepLines/>
              <w:spacing w:after="0"/>
              <w:jc w:val="center"/>
              <w:rPr>
                <w:ins w:id="2954" w:author="Reihaneh Malekafzaliardakani" w:date="2023-08-29T09:07:00Z"/>
                <w:rFonts w:ascii="Arial" w:hAnsi="Arial" w:cs="Arial"/>
                <w:color w:val="000000"/>
                <w:sz w:val="18"/>
                <w:szCs w:val="18"/>
              </w:rPr>
            </w:pPr>
            <w:ins w:id="2955" w:author="Reihaneh Malekafzaliardakani" w:date="2023-08-29T09:07: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nil"/>
              <w:right w:val="single" w:sz="4" w:space="0" w:color="auto"/>
            </w:tcBorders>
            <w:tcPrChange w:id="2956" w:author="Reihaneh Malekafzaliardakani" w:date="2023-08-29T09:07:00Z">
              <w:tcPr>
                <w:tcW w:w="2561" w:type="dxa"/>
                <w:tcBorders>
                  <w:top w:val="nil"/>
                  <w:left w:val="single" w:sz="4" w:space="0" w:color="auto"/>
                  <w:bottom w:val="single" w:sz="4" w:space="0" w:color="auto"/>
                  <w:right w:val="single" w:sz="4" w:space="0" w:color="auto"/>
                </w:tcBorders>
              </w:tcPr>
            </w:tcPrChange>
          </w:tcPr>
          <w:p w14:paraId="410D0BA4" w14:textId="77777777" w:rsidR="00456489" w:rsidRPr="00AE7509" w:rsidRDefault="00456489" w:rsidP="00456489">
            <w:pPr>
              <w:keepNext/>
              <w:keepLines/>
              <w:spacing w:after="0"/>
              <w:jc w:val="center"/>
              <w:rPr>
                <w:ins w:id="2957" w:author="Reihaneh Malekafzaliardakani" w:date="2023-08-29T09:07:00Z"/>
                <w:rFonts w:ascii="Arial" w:hAnsi="Arial"/>
                <w:sz w:val="18"/>
                <w:lang w:val="en-US" w:eastAsia="zh-CN" w:bidi="ar"/>
              </w:rPr>
            </w:pPr>
          </w:p>
        </w:tc>
      </w:tr>
      <w:tr w:rsidR="00456489" w:rsidRPr="00AE7509" w14:paraId="7C2B4CBE" w14:textId="77777777" w:rsidTr="007E35E5">
        <w:trPr>
          <w:trHeight w:val="29"/>
          <w:ins w:id="2958" w:author="Reihaneh Malekafzaliardakani" w:date="2023-08-29T09:07:00Z"/>
        </w:trPr>
        <w:tc>
          <w:tcPr>
            <w:tcW w:w="2756" w:type="dxa"/>
            <w:tcBorders>
              <w:top w:val="nil"/>
              <w:left w:val="single" w:sz="4" w:space="0" w:color="auto"/>
              <w:bottom w:val="single" w:sz="4" w:space="0" w:color="auto"/>
              <w:right w:val="single" w:sz="4" w:space="0" w:color="auto"/>
            </w:tcBorders>
          </w:tcPr>
          <w:p w14:paraId="6DECE5CD" w14:textId="77777777" w:rsidR="00456489" w:rsidRPr="00AE7509" w:rsidRDefault="00456489" w:rsidP="00456489">
            <w:pPr>
              <w:keepNext/>
              <w:keepLines/>
              <w:spacing w:after="0"/>
              <w:jc w:val="center"/>
              <w:rPr>
                <w:ins w:id="2959" w:author="Reihaneh Malekafzaliardakani" w:date="2023-08-29T09:07:00Z"/>
                <w:rFonts w:ascii="Arial" w:hAnsi="Arial"/>
                <w:sz w:val="18"/>
              </w:rPr>
            </w:pPr>
          </w:p>
        </w:tc>
        <w:tc>
          <w:tcPr>
            <w:tcW w:w="2822" w:type="dxa"/>
            <w:tcBorders>
              <w:top w:val="nil"/>
              <w:left w:val="single" w:sz="4" w:space="0" w:color="auto"/>
              <w:bottom w:val="single" w:sz="4" w:space="0" w:color="auto"/>
              <w:right w:val="single" w:sz="4" w:space="0" w:color="auto"/>
            </w:tcBorders>
          </w:tcPr>
          <w:p w14:paraId="3438DCCA" w14:textId="77777777" w:rsidR="00456489" w:rsidRPr="00AE7509" w:rsidRDefault="00456489" w:rsidP="00456489">
            <w:pPr>
              <w:keepNext/>
              <w:keepLines/>
              <w:spacing w:after="0"/>
              <w:jc w:val="center"/>
              <w:rPr>
                <w:ins w:id="2960"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7AF9D8" w14:textId="742EC891" w:rsidR="00456489" w:rsidRPr="00AE7509" w:rsidRDefault="00456489" w:rsidP="00456489">
            <w:pPr>
              <w:keepNext/>
              <w:keepLines/>
              <w:spacing w:after="0"/>
              <w:jc w:val="center"/>
              <w:rPr>
                <w:ins w:id="2961" w:author="Reihaneh Malekafzaliardakani" w:date="2023-08-29T09:07:00Z"/>
                <w:rFonts w:ascii="Arial" w:hAnsi="Arial" w:cs="Arial"/>
                <w:sz w:val="18"/>
                <w:szCs w:val="18"/>
                <w:lang w:eastAsia="en-GB"/>
              </w:rPr>
            </w:pPr>
            <w:ins w:id="2962" w:author="Reihaneh Malekafzaliardakani" w:date="2023-08-29T09:07:00Z">
              <w:r w:rsidRPr="00AE7509">
                <w:rPr>
                  <w:rFonts w:ascii="Arial" w:hAnsi="Arial"/>
                  <w:sz w:val="18"/>
                </w:rPr>
                <w:t>n7</w:t>
              </w:r>
              <w:r>
                <w:rPr>
                  <w:rFonts w:ascii="Arial" w:hAnsi="Arial"/>
                  <w:sz w:val="18"/>
                </w:rPr>
                <w:t>7</w:t>
              </w:r>
            </w:ins>
          </w:p>
        </w:tc>
        <w:tc>
          <w:tcPr>
            <w:tcW w:w="4795" w:type="dxa"/>
            <w:tcBorders>
              <w:top w:val="single" w:sz="4" w:space="0" w:color="auto"/>
              <w:left w:val="single" w:sz="4" w:space="0" w:color="auto"/>
              <w:bottom w:val="single" w:sz="4" w:space="0" w:color="auto"/>
              <w:right w:val="single" w:sz="4" w:space="0" w:color="auto"/>
            </w:tcBorders>
          </w:tcPr>
          <w:p w14:paraId="7CCF7961" w14:textId="41D14F2C" w:rsidR="00456489" w:rsidRPr="00AE7509" w:rsidRDefault="00456489" w:rsidP="00456489">
            <w:pPr>
              <w:keepNext/>
              <w:keepLines/>
              <w:spacing w:after="0"/>
              <w:jc w:val="center"/>
              <w:rPr>
                <w:ins w:id="2963" w:author="Reihaneh Malekafzaliardakani" w:date="2023-08-29T09:07:00Z"/>
                <w:rFonts w:ascii="Arial" w:hAnsi="Arial" w:cs="Arial"/>
                <w:color w:val="000000"/>
                <w:sz w:val="18"/>
                <w:szCs w:val="18"/>
              </w:rPr>
            </w:pPr>
            <w:ins w:id="2964" w:author="Reihaneh Malekafzaliardakani" w:date="2023-08-29T09:07:00Z">
              <w:r w:rsidRPr="00AE7509">
                <w:rPr>
                  <w:rFonts w:ascii="Arial" w:hAnsi="Arial" w:cs="Arial"/>
                  <w:color w:val="000000"/>
                  <w:sz w:val="18"/>
                </w:rPr>
                <w:t>n7</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3E707AFF" w14:textId="77777777" w:rsidR="00456489" w:rsidRPr="00AE7509" w:rsidRDefault="00456489" w:rsidP="00456489">
            <w:pPr>
              <w:keepNext/>
              <w:keepLines/>
              <w:spacing w:after="0"/>
              <w:jc w:val="center"/>
              <w:rPr>
                <w:ins w:id="2965" w:author="Reihaneh Malekafzaliardakani" w:date="2023-08-29T09:07:00Z"/>
                <w:rFonts w:ascii="Arial" w:hAnsi="Arial"/>
                <w:sz w:val="18"/>
                <w:lang w:val="en-US" w:eastAsia="zh-CN" w:bidi="ar"/>
              </w:rPr>
            </w:pPr>
          </w:p>
        </w:tc>
      </w:tr>
      <w:tr w:rsidR="00456489" w:rsidRPr="00AE7509" w14:paraId="7B218C96" w14:textId="77777777" w:rsidTr="007E35E5">
        <w:trPr>
          <w:trHeight w:val="29"/>
        </w:trPr>
        <w:tc>
          <w:tcPr>
            <w:tcW w:w="2756" w:type="dxa"/>
            <w:tcBorders>
              <w:top w:val="single" w:sz="4" w:space="0" w:color="auto"/>
              <w:left w:val="single" w:sz="4" w:space="0" w:color="auto"/>
              <w:bottom w:val="nil"/>
              <w:right w:val="single" w:sz="4" w:space="0" w:color="auto"/>
            </w:tcBorders>
          </w:tcPr>
          <w:p w14:paraId="483D54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73E6B2F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46D5F9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F8E90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2100B1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C86DDA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CF33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D229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18D1F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0BF0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12AAAF" w14:textId="77777777" w:rsidTr="007E35E5">
        <w:trPr>
          <w:trHeight w:val="29"/>
        </w:trPr>
        <w:tc>
          <w:tcPr>
            <w:tcW w:w="2756" w:type="dxa"/>
            <w:tcBorders>
              <w:top w:val="nil"/>
              <w:left w:val="single" w:sz="4" w:space="0" w:color="auto"/>
              <w:bottom w:val="nil"/>
              <w:right w:val="single" w:sz="4" w:space="0" w:color="auto"/>
            </w:tcBorders>
          </w:tcPr>
          <w:p w14:paraId="511B45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449A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AC5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DD58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59285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593B1C" w14:textId="77777777" w:rsidTr="007E35E5">
        <w:trPr>
          <w:trHeight w:val="29"/>
        </w:trPr>
        <w:tc>
          <w:tcPr>
            <w:tcW w:w="2756" w:type="dxa"/>
            <w:tcBorders>
              <w:top w:val="nil"/>
              <w:left w:val="single" w:sz="4" w:space="0" w:color="auto"/>
              <w:bottom w:val="nil"/>
              <w:right w:val="single" w:sz="4" w:space="0" w:color="auto"/>
            </w:tcBorders>
          </w:tcPr>
          <w:p w14:paraId="642ABF0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E9BD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DB1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FA8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8EA4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58DE8C" w14:textId="77777777" w:rsidTr="007E35E5">
        <w:trPr>
          <w:trHeight w:val="29"/>
        </w:trPr>
        <w:tc>
          <w:tcPr>
            <w:tcW w:w="2756" w:type="dxa"/>
            <w:tcBorders>
              <w:top w:val="nil"/>
              <w:left w:val="single" w:sz="4" w:space="0" w:color="auto"/>
              <w:bottom w:val="nil"/>
              <w:right w:val="single" w:sz="4" w:space="0" w:color="auto"/>
            </w:tcBorders>
          </w:tcPr>
          <w:p w14:paraId="583D91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006D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BC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A27B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581C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A1C9C5" w14:textId="77777777" w:rsidTr="007E35E5">
        <w:trPr>
          <w:trHeight w:val="29"/>
        </w:trPr>
        <w:tc>
          <w:tcPr>
            <w:tcW w:w="2756" w:type="dxa"/>
            <w:tcBorders>
              <w:top w:val="single" w:sz="4" w:space="0" w:color="auto"/>
              <w:left w:val="single" w:sz="4" w:space="0" w:color="auto"/>
              <w:bottom w:val="nil"/>
              <w:right w:val="single" w:sz="4" w:space="0" w:color="auto"/>
            </w:tcBorders>
          </w:tcPr>
          <w:p w14:paraId="5C5E6F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lastRenderedPageBreak/>
              <w:t>CA_n25A-n41A-n66A-n78(2A)</w:t>
            </w:r>
          </w:p>
        </w:tc>
        <w:tc>
          <w:tcPr>
            <w:tcW w:w="2822" w:type="dxa"/>
            <w:tcBorders>
              <w:top w:val="single" w:sz="4" w:space="0" w:color="auto"/>
              <w:left w:val="single" w:sz="4" w:space="0" w:color="auto"/>
              <w:bottom w:val="nil"/>
              <w:right w:val="single" w:sz="4" w:space="0" w:color="auto"/>
            </w:tcBorders>
          </w:tcPr>
          <w:p w14:paraId="2DE9A9F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82A68B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DFFCAE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91725E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816EF87"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22F006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3A25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AC9EE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CA30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8205AF" w14:textId="77777777" w:rsidTr="007E35E5">
        <w:trPr>
          <w:trHeight w:val="29"/>
        </w:trPr>
        <w:tc>
          <w:tcPr>
            <w:tcW w:w="2756" w:type="dxa"/>
            <w:tcBorders>
              <w:top w:val="nil"/>
              <w:left w:val="single" w:sz="4" w:space="0" w:color="auto"/>
              <w:bottom w:val="nil"/>
              <w:right w:val="single" w:sz="4" w:space="0" w:color="auto"/>
            </w:tcBorders>
          </w:tcPr>
          <w:p w14:paraId="5BC678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FAB9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8F3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49CD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FEF6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44D8D3" w14:textId="77777777" w:rsidTr="007E35E5">
        <w:trPr>
          <w:trHeight w:val="29"/>
        </w:trPr>
        <w:tc>
          <w:tcPr>
            <w:tcW w:w="2756" w:type="dxa"/>
            <w:tcBorders>
              <w:top w:val="nil"/>
              <w:left w:val="single" w:sz="4" w:space="0" w:color="auto"/>
              <w:bottom w:val="nil"/>
              <w:right w:val="single" w:sz="4" w:space="0" w:color="auto"/>
            </w:tcBorders>
          </w:tcPr>
          <w:p w14:paraId="5020BF0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4D28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FB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E22C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D1A21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4D8D72" w14:textId="77777777" w:rsidTr="007E35E5">
        <w:trPr>
          <w:trHeight w:val="29"/>
        </w:trPr>
        <w:tc>
          <w:tcPr>
            <w:tcW w:w="2756" w:type="dxa"/>
            <w:tcBorders>
              <w:top w:val="nil"/>
              <w:left w:val="single" w:sz="4" w:space="0" w:color="auto"/>
              <w:bottom w:val="nil"/>
              <w:right w:val="single" w:sz="4" w:space="0" w:color="auto"/>
            </w:tcBorders>
          </w:tcPr>
          <w:p w14:paraId="723EE9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918F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9E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A6E1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w:t>
            </w:r>
            <w:proofErr w:type="gramStart"/>
            <w:r w:rsidRPr="00AE7509">
              <w:rPr>
                <w:rFonts w:ascii="Arial" w:hAnsi="Arial" w:cs="Arial"/>
                <w:sz w:val="18"/>
                <w:szCs w:val="18"/>
              </w:rPr>
              <w:t>A)_</w:t>
            </w:r>
            <w:proofErr w:type="gramEnd"/>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tcPr>
          <w:p w14:paraId="5D146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83F206" w14:textId="77777777" w:rsidTr="007E35E5">
        <w:trPr>
          <w:trHeight w:val="29"/>
        </w:trPr>
        <w:tc>
          <w:tcPr>
            <w:tcW w:w="2756" w:type="dxa"/>
            <w:tcBorders>
              <w:top w:val="single" w:sz="4" w:space="0" w:color="auto"/>
              <w:left w:val="single" w:sz="4" w:space="0" w:color="auto"/>
              <w:bottom w:val="nil"/>
              <w:right w:val="single" w:sz="4" w:space="0" w:color="auto"/>
            </w:tcBorders>
          </w:tcPr>
          <w:p w14:paraId="24383D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1CA61252"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2A199B46"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33668A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FE96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7FDA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8D8B8D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D36C6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9775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16BEC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62B9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764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1AB878D" w14:textId="77777777" w:rsidTr="007E35E5">
        <w:trPr>
          <w:trHeight w:val="29"/>
        </w:trPr>
        <w:tc>
          <w:tcPr>
            <w:tcW w:w="2756" w:type="dxa"/>
            <w:tcBorders>
              <w:top w:val="nil"/>
              <w:left w:val="single" w:sz="4" w:space="0" w:color="auto"/>
              <w:bottom w:val="nil"/>
              <w:right w:val="single" w:sz="4" w:space="0" w:color="auto"/>
            </w:tcBorders>
          </w:tcPr>
          <w:p w14:paraId="2EE8A5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119C0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9B6F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FEC8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E5799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D9C205" w14:textId="77777777" w:rsidTr="007E35E5">
        <w:trPr>
          <w:trHeight w:val="29"/>
        </w:trPr>
        <w:tc>
          <w:tcPr>
            <w:tcW w:w="2756" w:type="dxa"/>
            <w:tcBorders>
              <w:top w:val="nil"/>
              <w:left w:val="single" w:sz="4" w:space="0" w:color="auto"/>
              <w:bottom w:val="nil"/>
              <w:right w:val="single" w:sz="4" w:space="0" w:color="auto"/>
            </w:tcBorders>
          </w:tcPr>
          <w:p w14:paraId="3C7BFC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8BB6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D59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C51F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5B33A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C7E87" w14:textId="77777777" w:rsidTr="007E35E5">
        <w:trPr>
          <w:trHeight w:val="29"/>
        </w:trPr>
        <w:tc>
          <w:tcPr>
            <w:tcW w:w="2756" w:type="dxa"/>
            <w:tcBorders>
              <w:top w:val="nil"/>
              <w:left w:val="single" w:sz="4" w:space="0" w:color="auto"/>
              <w:bottom w:val="nil"/>
              <w:right w:val="single" w:sz="4" w:space="0" w:color="auto"/>
            </w:tcBorders>
          </w:tcPr>
          <w:p w14:paraId="41F51B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3377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A46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AF63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8BF75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1A335D" w14:textId="77777777" w:rsidTr="007E35E5">
        <w:trPr>
          <w:trHeight w:val="29"/>
        </w:trPr>
        <w:tc>
          <w:tcPr>
            <w:tcW w:w="2756" w:type="dxa"/>
            <w:tcBorders>
              <w:top w:val="nil"/>
              <w:left w:val="single" w:sz="4" w:space="0" w:color="auto"/>
              <w:bottom w:val="nil"/>
              <w:right w:val="single" w:sz="4" w:space="0" w:color="auto"/>
            </w:tcBorders>
          </w:tcPr>
          <w:p w14:paraId="44AEC4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8E8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FDED7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18B24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20CC6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CEFE87A" w14:textId="77777777" w:rsidTr="007E35E5">
        <w:trPr>
          <w:trHeight w:val="29"/>
        </w:trPr>
        <w:tc>
          <w:tcPr>
            <w:tcW w:w="2756" w:type="dxa"/>
            <w:tcBorders>
              <w:top w:val="nil"/>
              <w:left w:val="single" w:sz="4" w:space="0" w:color="auto"/>
              <w:bottom w:val="nil"/>
              <w:right w:val="single" w:sz="4" w:space="0" w:color="auto"/>
            </w:tcBorders>
          </w:tcPr>
          <w:p w14:paraId="1B3139E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7E2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BA5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1ADE1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A898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00A14" w14:textId="77777777" w:rsidTr="007E35E5">
        <w:trPr>
          <w:trHeight w:val="29"/>
        </w:trPr>
        <w:tc>
          <w:tcPr>
            <w:tcW w:w="2756" w:type="dxa"/>
            <w:tcBorders>
              <w:top w:val="nil"/>
              <w:left w:val="single" w:sz="4" w:space="0" w:color="auto"/>
              <w:bottom w:val="nil"/>
              <w:right w:val="single" w:sz="4" w:space="0" w:color="auto"/>
            </w:tcBorders>
          </w:tcPr>
          <w:p w14:paraId="1AB679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54F7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73C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7578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378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7CFD2A" w14:textId="77777777" w:rsidTr="007E35E5">
        <w:trPr>
          <w:trHeight w:val="29"/>
        </w:trPr>
        <w:tc>
          <w:tcPr>
            <w:tcW w:w="2756" w:type="dxa"/>
            <w:tcBorders>
              <w:top w:val="nil"/>
              <w:left w:val="single" w:sz="4" w:space="0" w:color="auto"/>
              <w:bottom w:val="nil"/>
              <w:right w:val="single" w:sz="4" w:space="0" w:color="auto"/>
            </w:tcBorders>
          </w:tcPr>
          <w:p w14:paraId="0F1F9A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8275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2DB92"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DE14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6CC2A3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4EBC5A" w14:textId="77777777" w:rsidTr="007E35E5">
        <w:trPr>
          <w:trHeight w:val="29"/>
        </w:trPr>
        <w:tc>
          <w:tcPr>
            <w:tcW w:w="2756" w:type="dxa"/>
            <w:tcBorders>
              <w:top w:val="single" w:sz="4" w:space="0" w:color="auto"/>
              <w:left w:val="single" w:sz="4" w:space="0" w:color="auto"/>
              <w:bottom w:val="nil"/>
              <w:right w:val="single" w:sz="4" w:space="0" w:color="auto"/>
            </w:tcBorders>
          </w:tcPr>
          <w:p w14:paraId="23090508"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C12D6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9B806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3E72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FF1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C0B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557E60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81F50C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6A1C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5D869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D26AE3B" w14:textId="77777777" w:rsidTr="007E35E5">
        <w:trPr>
          <w:trHeight w:val="29"/>
        </w:trPr>
        <w:tc>
          <w:tcPr>
            <w:tcW w:w="2756" w:type="dxa"/>
            <w:tcBorders>
              <w:top w:val="nil"/>
              <w:left w:val="single" w:sz="4" w:space="0" w:color="auto"/>
              <w:bottom w:val="nil"/>
              <w:right w:val="single" w:sz="4" w:space="0" w:color="auto"/>
            </w:tcBorders>
          </w:tcPr>
          <w:p w14:paraId="099C7894"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2CA7BDD"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FEACA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32F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C6300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ACFA30" w14:textId="77777777" w:rsidTr="007E35E5">
        <w:trPr>
          <w:trHeight w:val="29"/>
        </w:trPr>
        <w:tc>
          <w:tcPr>
            <w:tcW w:w="2756" w:type="dxa"/>
            <w:tcBorders>
              <w:top w:val="nil"/>
              <w:left w:val="single" w:sz="4" w:space="0" w:color="auto"/>
              <w:bottom w:val="nil"/>
              <w:right w:val="single" w:sz="4" w:space="0" w:color="auto"/>
            </w:tcBorders>
          </w:tcPr>
          <w:p w14:paraId="3FF6E147"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D2D4472"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A7B99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9875F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3973DB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1C8B52" w14:textId="77777777" w:rsidTr="007E35E5">
        <w:trPr>
          <w:trHeight w:val="29"/>
        </w:trPr>
        <w:tc>
          <w:tcPr>
            <w:tcW w:w="2756" w:type="dxa"/>
            <w:tcBorders>
              <w:top w:val="nil"/>
              <w:left w:val="single" w:sz="4" w:space="0" w:color="auto"/>
              <w:bottom w:val="single" w:sz="4" w:space="0" w:color="auto"/>
              <w:right w:val="single" w:sz="4" w:space="0" w:color="auto"/>
            </w:tcBorders>
          </w:tcPr>
          <w:p w14:paraId="0306C1EF"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54A8DAB"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29BA89"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3E5C2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075ED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2AB2B" w14:textId="77777777" w:rsidTr="007E35E5">
        <w:trPr>
          <w:trHeight w:val="29"/>
        </w:trPr>
        <w:tc>
          <w:tcPr>
            <w:tcW w:w="2756" w:type="dxa"/>
            <w:tcBorders>
              <w:top w:val="single" w:sz="4" w:space="0" w:color="auto"/>
              <w:left w:val="single" w:sz="4" w:space="0" w:color="auto"/>
              <w:bottom w:val="nil"/>
              <w:right w:val="single" w:sz="4" w:space="0" w:color="auto"/>
            </w:tcBorders>
          </w:tcPr>
          <w:p w14:paraId="0D198A0E"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27D1F6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CED6E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BA76E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13CEA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8EE06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E88672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1EB0E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A68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C6D0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F5C9DC2" w14:textId="77777777" w:rsidTr="007E35E5">
        <w:trPr>
          <w:trHeight w:val="29"/>
        </w:trPr>
        <w:tc>
          <w:tcPr>
            <w:tcW w:w="2756" w:type="dxa"/>
            <w:tcBorders>
              <w:top w:val="nil"/>
              <w:left w:val="single" w:sz="4" w:space="0" w:color="auto"/>
              <w:bottom w:val="nil"/>
              <w:right w:val="single" w:sz="4" w:space="0" w:color="auto"/>
            </w:tcBorders>
          </w:tcPr>
          <w:p w14:paraId="777D7672"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335EDD9"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F2702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DC66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E6121D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2DC447" w14:textId="77777777" w:rsidTr="007E35E5">
        <w:trPr>
          <w:trHeight w:val="29"/>
        </w:trPr>
        <w:tc>
          <w:tcPr>
            <w:tcW w:w="2756" w:type="dxa"/>
            <w:tcBorders>
              <w:top w:val="nil"/>
              <w:left w:val="single" w:sz="4" w:space="0" w:color="auto"/>
              <w:bottom w:val="nil"/>
              <w:right w:val="single" w:sz="4" w:space="0" w:color="auto"/>
            </w:tcBorders>
          </w:tcPr>
          <w:p w14:paraId="0F1CF518"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4F3567C"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49B8C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5435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561" w:type="dxa"/>
            <w:tcBorders>
              <w:top w:val="nil"/>
              <w:left w:val="single" w:sz="4" w:space="0" w:color="auto"/>
              <w:bottom w:val="nil"/>
              <w:right w:val="single" w:sz="4" w:space="0" w:color="auto"/>
            </w:tcBorders>
          </w:tcPr>
          <w:p w14:paraId="7469A6B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A9CA04" w14:textId="77777777" w:rsidTr="007E35E5">
        <w:trPr>
          <w:trHeight w:val="29"/>
        </w:trPr>
        <w:tc>
          <w:tcPr>
            <w:tcW w:w="2756" w:type="dxa"/>
            <w:tcBorders>
              <w:top w:val="nil"/>
              <w:left w:val="single" w:sz="4" w:space="0" w:color="auto"/>
              <w:bottom w:val="single" w:sz="4" w:space="0" w:color="auto"/>
              <w:right w:val="single" w:sz="4" w:space="0" w:color="auto"/>
            </w:tcBorders>
          </w:tcPr>
          <w:p w14:paraId="3ACF8CC5"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758252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961CD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8DE2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C7E98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AB2E35" w14:textId="77777777" w:rsidTr="007E35E5">
        <w:trPr>
          <w:trHeight w:val="29"/>
        </w:trPr>
        <w:tc>
          <w:tcPr>
            <w:tcW w:w="2756" w:type="dxa"/>
            <w:tcBorders>
              <w:top w:val="single" w:sz="4" w:space="0" w:color="auto"/>
              <w:left w:val="single" w:sz="4" w:space="0" w:color="auto"/>
              <w:bottom w:val="nil"/>
              <w:right w:val="single" w:sz="4" w:space="0" w:color="auto"/>
            </w:tcBorders>
          </w:tcPr>
          <w:p w14:paraId="7FB7B5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CA_n25A-n41C-n71A-n77A</w:t>
            </w:r>
          </w:p>
        </w:tc>
        <w:tc>
          <w:tcPr>
            <w:tcW w:w="2822" w:type="dxa"/>
            <w:tcBorders>
              <w:top w:val="single" w:sz="4" w:space="0" w:color="auto"/>
              <w:left w:val="single" w:sz="4" w:space="0" w:color="auto"/>
              <w:bottom w:val="nil"/>
              <w:right w:val="single" w:sz="4" w:space="0" w:color="auto"/>
            </w:tcBorders>
          </w:tcPr>
          <w:p w14:paraId="45AA678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5286C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0946E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0F0DD4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3651DAC"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9300A2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3025C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CA833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4BCD8DD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7C8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08871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8141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6E3AD7" w14:textId="77777777" w:rsidTr="007E35E5">
        <w:trPr>
          <w:trHeight w:val="29"/>
        </w:trPr>
        <w:tc>
          <w:tcPr>
            <w:tcW w:w="2756" w:type="dxa"/>
            <w:tcBorders>
              <w:top w:val="nil"/>
              <w:left w:val="single" w:sz="4" w:space="0" w:color="auto"/>
              <w:bottom w:val="nil"/>
              <w:right w:val="single" w:sz="4" w:space="0" w:color="auto"/>
            </w:tcBorders>
          </w:tcPr>
          <w:p w14:paraId="7C185D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D084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57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D0BF9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2F70AB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26D87E" w14:textId="77777777" w:rsidTr="007E35E5">
        <w:trPr>
          <w:trHeight w:val="29"/>
        </w:trPr>
        <w:tc>
          <w:tcPr>
            <w:tcW w:w="2756" w:type="dxa"/>
            <w:tcBorders>
              <w:top w:val="nil"/>
              <w:left w:val="single" w:sz="4" w:space="0" w:color="auto"/>
              <w:bottom w:val="nil"/>
              <w:right w:val="single" w:sz="4" w:space="0" w:color="auto"/>
            </w:tcBorders>
          </w:tcPr>
          <w:p w14:paraId="6FD3F8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EAD7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7B3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A5EA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92648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C540B" w14:textId="77777777" w:rsidTr="007E35E5">
        <w:trPr>
          <w:trHeight w:val="29"/>
        </w:trPr>
        <w:tc>
          <w:tcPr>
            <w:tcW w:w="2756" w:type="dxa"/>
            <w:tcBorders>
              <w:top w:val="nil"/>
              <w:left w:val="single" w:sz="4" w:space="0" w:color="auto"/>
              <w:bottom w:val="nil"/>
              <w:right w:val="single" w:sz="4" w:space="0" w:color="auto"/>
            </w:tcBorders>
          </w:tcPr>
          <w:p w14:paraId="284C50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2CBAD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C01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51F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04B5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FEAC29" w14:textId="77777777" w:rsidTr="007E35E5">
        <w:trPr>
          <w:trHeight w:val="29"/>
        </w:trPr>
        <w:tc>
          <w:tcPr>
            <w:tcW w:w="2756" w:type="dxa"/>
            <w:tcBorders>
              <w:top w:val="nil"/>
              <w:left w:val="single" w:sz="4" w:space="0" w:color="auto"/>
              <w:bottom w:val="nil"/>
              <w:right w:val="single" w:sz="4" w:space="0" w:color="auto"/>
            </w:tcBorders>
          </w:tcPr>
          <w:p w14:paraId="31F122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B366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DFF9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9F294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F34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85A584C" w14:textId="77777777" w:rsidTr="007E35E5">
        <w:trPr>
          <w:trHeight w:val="29"/>
        </w:trPr>
        <w:tc>
          <w:tcPr>
            <w:tcW w:w="2756" w:type="dxa"/>
            <w:tcBorders>
              <w:top w:val="nil"/>
              <w:left w:val="single" w:sz="4" w:space="0" w:color="auto"/>
              <w:bottom w:val="nil"/>
              <w:right w:val="single" w:sz="4" w:space="0" w:color="auto"/>
            </w:tcBorders>
          </w:tcPr>
          <w:p w14:paraId="381F4C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BB40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DD86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82F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BEB6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AE4554" w14:textId="77777777" w:rsidTr="007E35E5">
        <w:trPr>
          <w:trHeight w:val="29"/>
        </w:trPr>
        <w:tc>
          <w:tcPr>
            <w:tcW w:w="2756" w:type="dxa"/>
            <w:tcBorders>
              <w:top w:val="nil"/>
              <w:left w:val="single" w:sz="4" w:space="0" w:color="auto"/>
              <w:bottom w:val="nil"/>
              <w:right w:val="single" w:sz="4" w:space="0" w:color="auto"/>
            </w:tcBorders>
          </w:tcPr>
          <w:p w14:paraId="3CFA64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EB9D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6845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31061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89131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064D82" w14:textId="77777777" w:rsidTr="007E35E5">
        <w:trPr>
          <w:trHeight w:val="29"/>
        </w:trPr>
        <w:tc>
          <w:tcPr>
            <w:tcW w:w="2756" w:type="dxa"/>
            <w:tcBorders>
              <w:top w:val="nil"/>
              <w:left w:val="single" w:sz="4" w:space="0" w:color="auto"/>
              <w:bottom w:val="nil"/>
              <w:right w:val="single" w:sz="4" w:space="0" w:color="auto"/>
            </w:tcBorders>
          </w:tcPr>
          <w:p w14:paraId="5FA677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044C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ED1C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70CF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1E15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AAD79" w14:textId="77777777" w:rsidTr="007E35E5">
        <w:trPr>
          <w:trHeight w:val="29"/>
        </w:trPr>
        <w:tc>
          <w:tcPr>
            <w:tcW w:w="2756" w:type="dxa"/>
            <w:tcBorders>
              <w:top w:val="single" w:sz="4" w:space="0" w:color="auto"/>
              <w:left w:val="single" w:sz="4" w:space="0" w:color="auto"/>
              <w:bottom w:val="nil"/>
              <w:right w:val="single" w:sz="4" w:space="0" w:color="auto"/>
            </w:tcBorders>
          </w:tcPr>
          <w:p w14:paraId="08D845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6BFE61F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9004F24"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BE8E3D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0792E5B"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3F439F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B5FA724"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F9C132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196A6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9115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E41E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76D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AAD4105" w14:textId="77777777" w:rsidTr="007E35E5">
        <w:trPr>
          <w:trHeight w:val="29"/>
        </w:trPr>
        <w:tc>
          <w:tcPr>
            <w:tcW w:w="2756" w:type="dxa"/>
            <w:tcBorders>
              <w:top w:val="nil"/>
              <w:left w:val="single" w:sz="4" w:space="0" w:color="auto"/>
              <w:bottom w:val="nil"/>
              <w:right w:val="single" w:sz="4" w:space="0" w:color="auto"/>
            </w:tcBorders>
          </w:tcPr>
          <w:p w14:paraId="722DE80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2C26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F8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152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w:t>
            </w:r>
            <w:proofErr w:type="gramStart"/>
            <w:r w:rsidRPr="00AE7509">
              <w:rPr>
                <w:rFonts w:ascii="Arial" w:hAnsi="Arial"/>
                <w:sz w:val="18"/>
                <w:szCs w:val="18"/>
                <w:lang w:eastAsia="en-GB"/>
              </w:rPr>
              <w:t>A)</w:t>
            </w:r>
            <w:r w:rsidRPr="00AE7509">
              <w:rPr>
                <w:rFonts w:ascii="Arial" w:hAnsi="Arial"/>
                <w:sz w:val="18"/>
                <w:szCs w:val="18"/>
              </w:rPr>
              <w:t>_</w:t>
            </w:r>
            <w:proofErr w:type="gramEnd"/>
            <w:r w:rsidRPr="00AE7509">
              <w:rPr>
                <w:rFonts w:ascii="Arial" w:hAnsi="Arial"/>
                <w:sz w:val="18"/>
                <w:szCs w:val="18"/>
              </w:rPr>
              <w:t>BCS1</w:t>
            </w:r>
          </w:p>
        </w:tc>
        <w:tc>
          <w:tcPr>
            <w:tcW w:w="2561" w:type="dxa"/>
            <w:tcBorders>
              <w:top w:val="nil"/>
              <w:left w:val="single" w:sz="4" w:space="0" w:color="auto"/>
              <w:bottom w:val="nil"/>
              <w:right w:val="single" w:sz="4" w:space="0" w:color="auto"/>
            </w:tcBorders>
          </w:tcPr>
          <w:p w14:paraId="7D9BBC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BA7DA" w14:textId="77777777" w:rsidTr="007E35E5">
        <w:trPr>
          <w:trHeight w:val="29"/>
        </w:trPr>
        <w:tc>
          <w:tcPr>
            <w:tcW w:w="2756" w:type="dxa"/>
            <w:tcBorders>
              <w:top w:val="nil"/>
              <w:left w:val="single" w:sz="4" w:space="0" w:color="auto"/>
              <w:bottom w:val="nil"/>
              <w:right w:val="single" w:sz="4" w:space="0" w:color="auto"/>
            </w:tcBorders>
          </w:tcPr>
          <w:p w14:paraId="43A44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80724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D2A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9544F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7676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D34B97" w14:textId="77777777" w:rsidTr="007E35E5">
        <w:trPr>
          <w:trHeight w:val="29"/>
        </w:trPr>
        <w:tc>
          <w:tcPr>
            <w:tcW w:w="2756" w:type="dxa"/>
            <w:tcBorders>
              <w:top w:val="nil"/>
              <w:left w:val="single" w:sz="4" w:space="0" w:color="auto"/>
              <w:bottom w:val="nil"/>
              <w:right w:val="single" w:sz="4" w:space="0" w:color="auto"/>
            </w:tcBorders>
          </w:tcPr>
          <w:p w14:paraId="2B2311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5C0F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D5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96C0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6C17A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315993" w14:textId="77777777" w:rsidTr="007E35E5">
        <w:trPr>
          <w:trHeight w:val="29"/>
        </w:trPr>
        <w:tc>
          <w:tcPr>
            <w:tcW w:w="2756" w:type="dxa"/>
            <w:tcBorders>
              <w:top w:val="nil"/>
              <w:left w:val="single" w:sz="4" w:space="0" w:color="auto"/>
              <w:bottom w:val="nil"/>
              <w:right w:val="single" w:sz="4" w:space="0" w:color="auto"/>
            </w:tcBorders>
          </w:tcPr>
          <w:p w14:paraId="7E0799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ABCA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2CBF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80746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A1C13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DCE9D98" w14:textId="77777777" w:rsidTr="007E35E5">
        <w:trPr>
          <w:trHeight w:val="29"/>
        </w:trPr>
        <w:tc>
          <w:tcPr>
            <w:tcW w:w="2756" w:type="dxa"/>
            <w:tcBorders>
              <w:top w:val="nil"/>
              <w:left w:val="single" w:sz="4" w:space="0" w:color="auto"/>
              <w:bottom w:val="nil"/>
              <w:right w:val="single" w:sz="4" w:space="0" w:color="auto"/>
            </w:tcBorders>
          </w:tcPr>
          <w:p w14:paraId="3A4620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5FDF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BE0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9EF8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w:t>
            </w:r>
            <w:proofErr w:type="gramStart"/>
            <w:r w:rsidRPr="00AE7509">
              <w:rPr>
                <w:rFonts w:ascii="Arial" w:hAnsi="Arial"/>
                <w:sz w:val="18"/>
                <w:szCs w:val="18"/>
                <w:lang w:eastAsia="en-GB"/>
              </w:rPr>
              <w:t>A)_</w:t>
            </w:r>
            <w:proofErr w:type="gramEnd"/>
            <w:r w:rsidRPr="00AE7509">
              <w:rPr>
                <w:rFonts w:ascii="Arial" w:hAnsi="Arial"/>
                <w:sz w:val="18"/>
                <w:szCs w:val="18"/>
                <w:lang w:eastAsia="en-GB"/>
              </w:rPr>
              <w:t>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3B83B7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05895F" w14:textId="77777777" w:rsidTr="007E35E5">
        <w:trPr>
          <w:trHeight w:val="29"/>
        </w:trPr>
        <w:tc>
          <w:tcPr>
            <w:tcW w:w="2756" w:type="dxa"/>
            <w:tcBorders>
              <w:top w:val="nil"/>
              <w:left w:val="single" w:sz="4" w:space="0" w:color="auto"/>
              <w:bottom w:val="nil"/>
              <w:right w:val="single" w:sz="4" w:space="0" w:color="auto"/>
            </w:tcBorders>
          </w:tcPr>
          <w:p w14:paraId="7A80CE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7254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E64E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1E191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9367E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DC67F" w14:textId="77777777" w:rsidTr="007E35E5">
        <w:trPr>
          <w:trHeight w:val="29"/>
        </w:trPr>
        <w:tc>
          <w:tcPr>
            <w:tcW w:w="2756" w:type="dxa"/>
            <w:tcBorders>
              <w:top w:val="nil"/>
              <w:left w:val="single" w:sz="4" w:space="0" w:color="auto"/>
              <w:bottom w:val="single" w:sz="4" w:space="0" w:color="auto"/>
              <w:right w:val="single" w:sz="4" w:space="0" w:color="auto"/>
            </w:tcBorders>
          </w:tcPr>
          <w:p w14:paraId="0673B8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07759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68E7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F84F2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A4C1A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0BB65F" w14:textId="77777777" w:rsidTr="007E35E5">
        <w:trPr>
          <w:trHeight w:val="29"/>
        </w:trPr>
        <w:tc>
          <w:tcPr>
            <w:tcW w:w="2756" w:type="dxa"/>
            <w:tcBorders>
              <w:top w:val="single" w:sz="4" w:space="0" w:color="auto"/>
              <w:left w:val="single" w:sz="4" w:space="0" w:color="auto"/>
              <w:bottom w:val="nil"/>
              <w:right w:val="single" w:sz="4" w:space="0" w:color="auto"/>
            </w:tcBorders>
          </w:tcPr>
          <w:p w14:paraId="73D4D13F"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466C594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5AA726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F2C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BF466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A1ED9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5C7A11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520421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38683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A6A92C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8CB5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2134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5002D0D" w14:textId="77777777" w:rsidTr="007E35E5">
        <w:trPr>
          <w:trHeight w:val="29"/>
        </w:trPr>
        <w:tc>
          <w:tcPr>
            <w:tcW w:w="2756" w:type="dxa"/>
            <w:tcBorders>
              <w:top w:val="nil"/>
              <w:left w:val="single" w:sz="4" w:space="0" w:color="auto"/>
              <w:bottom w:val="nil"/>
              <w:right w:val="single" w:sz="4" w:space="0" w:color="auto"/>
            </w:tcBorders>
          </w:tcPr>
          <w:p w14:paraId="7460632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C9C18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129F4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753F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D2379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FFDD80" w14:textId="77777777" w:rsidTr="007E35E5">
        <w:trPr>
          <w:trHeight w:val="29"/>
        </w:trPr>
        <w:tc>
          <w:tcPr>
            <w:tcW w:w="2756" w:type="dxa"/>
            <w:tcBorders>
              <w:top w:val="nil"/>
              <w:left w:val="single" w:sz="4" w:space="0" w:color="auto"/>
              <w:bottom w:val="nil"/>
              <w:right w:val="single" w:sz="4" w:space="0" w:color="auto"/>
            </w:tcBorders>
          </w:tcPr>
          <w:p w14:paraId="22CD3CF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A7AEB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E648B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7FA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53FB4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EE6528" w14:textId="77777777" w:rsidTr="007E35E5">
        <w:trPr>
          <w:trHeight w:val="29"/>
        </w:trPr>
        <w:tc>
          <w:tcPr>
            <w:tcW w:w="2756" w:type="dxa"/>
            <w:tcBorders>
              <w:top w:val="nil"/>
              <w:left w:val="single" w:sz="4" w:space="0" w:color="auto"/>
              <w:bottom w:val="single" w:sz="4" w:space="0" w:color="auto"/>
              <w:right w:val="single" w:sz="4" w:space="0" w:color="auto"/>
            </w:tcBorders>
          </w:tcPr>
          <w:p w14:paraId="4DE126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18B326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18A1D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0054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
          <w:p w14:paraId="055FA9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38373E" w14:textId="77777777" w:rsidTr="007E35E5">
        <w:trPr>
          <w:trHeight w:val="29"/>
        </w:trPr>
        <w:tc>
          <w:tcPr>
            <w:tcW w:w="2756" w:type="dxa"/>
            <w:tcBorders>
              <w:top w:val="single" w:sz="4" w:space="0" w:color="auto"/>
              <w:left w:val="single" w:sz="4" w:space="0" w:color="auto"/>
              <w:bottom w:val="nil"/>
              <w:right w:val="single" w:sz="4" w:space="0" w:color="auto"/>
            </w:tcBorders>
          </w:tcPr>
          <w:p w14:paraId="71AB913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lastRenderedPageBreak/>
              <w:t>CA_n25(2A)-n41A-n71A-n77A</w:t>
            </w:r>
          </w:p>
        </w:tc>
        <w:tc>
          <w:tcPr>
            <w:tcW w:w="2822" w:type="dxa"/>
            <w:tcBorders>
              <w:top w:val="single" w:sz="4" w:space="0" w:color="auto"/>
              <w:left w:val="single" w:sz="4" w:space="0" w:color="auto"/>
              <w:bottom w:val="nil"/>
              <w:right w:val="single" w:sz="4" w:space="0" w:color="auto"/>
            </w:tcBorders>
          </w:tcPr>
          <w:p w14:paraId="5DEFA5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DB0FA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975E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436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4DBA7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AF4A1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4BAF30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30A52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1DFC5A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1DF86BC" w14:textId="77777777" w:rsidTr="007E35E5">
        <w:trPr>
          <w:trHeight w:val="29"/>
        </w:trPr>
        <w:tc>
          <w:tcPr>
            <w:tcW w:w="2756" w:type="dxa"/>
            <w:tcBorders>
              <w:top w:val="nil"/>
              <w:left w:val="single" w:sz="4" w:space="0" w:color="auto"/>
              <w:bottom w:val="nil"/>
              <w:right w:val="single" w:sz="4" w:space="0" w:color="auto"/>
            </w:tcBorders>
          </w:tcPr>
          <w:p w14:paraId="08AC31E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10204A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79C0A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DFB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360C12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915A53" w14:textId="77777777" w:rsidTr="007E35E5">
        <w:trPr>
          <w:trHeight w:val="29"/>
        </w:trPr>
        <w:tc>
          <w:tcPr>
            <w:tcW w:w="2756" w:type="dxa"/>
            <w:tcBorders>
              <w:top w:val="nil"/>
              <w:left w:val="single" w:sz="4" w:space="0" w:color="auto"/>
              <w:bottom w:val="nil"/>
              <w:right w:val="single" w:sz="4" w:space="0" w:color="auto"/>
            </w:tcBorders>
          </w:tcPr>
          <w:p w14:paraId="1740944B"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5CB5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D707D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53F2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17BE8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0BA8FC"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7" w:author="Reihaneh Malekafzaliardakani" w:date="2023-08-29T09:08:00Z">
            <w:trPr>
              <w:trHeight w:val="29"/>
            </w:trPr>
          </w:trPrChange>
        </w:trPr>
        <w:tc>
          <w:tcPr>
            <w:tcW w:w="2756" w:type="dxa"/>
            <w:tcBorders>
              <w:top w:val="nil"/>
              <w:left w:val="single" w:sz="4" w:space="0" w:color="auto"/>
              <w:bottom w:val="single" w:sz="4" w:space="0" w:color="auto"/>
              <w:right w:val="single" w:sz="4" w:space="0" w:color="auto"/>
            </w:tcBorders>
            <w:tcPrChange w:id="2968"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2842CDC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2969"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25DC8C3E"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70"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18FCF2E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2971"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3AFFC8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2972"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01C23F8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C780E1"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3"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4" w:author="Reihaneh Malekafzaliardakani" w:date="2023-08-29T09:08:00Z"/>
          <w:trPrChange w:id="2975" w:author="Reihaneh Malekafzaliardakani" w:date="2023-08-29T09:08:00Z">
            <w:trPr>
              <w:trHeight w:val="29"/>
            </w:trPr>
          </w:trPrChange>
        </w:trPr>
        <w:tc>
          <w:tcPr>
            <w:tcW w:w="2756" w:type="dxa"/>
            <w:tcBorders>
              <w:top w:val="single" w:sz="4" w:space="0" w:color="auto"/>
              <w:left w:val="single" w:sz="4" w:space="0" w:color="auto"/>
              <w:bottom w:val="nil"/>
              <w:right w:val="single" w:sz="4" w:space="0" w:color="auto"/>
            </w:tcBorders>
            <w:tcPrChange w:id="2976"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5B0E236D" w14:textId="2E1ED065" w:rsidR="00456489" w:rsidRPr="00AE7509" w:rsidRDefault="00456489" w:rsidP="00456489">
            <w:pPr>
              <w:keepNext/>
              <w:keepLines/>
              <w:spacing w:after="0"/>
              <w:jc w:val="center"/>
              <w:rPr>
                <w:ins w:id="2977" w:author="Reihaneh Malekafzaliardakani" w:date="2023-08-29T09:08:00Z"/>
                <w:rFonts w:ascii="Arial" w:hAnsi="Arial"/>
                <w:sz w:val="18"/>
              </w:rPr>
            </w:pPr>
            <w:ins w:id="2978" w:author="Reihaneh Malekafzaliardakani" w:date="2023-08-29T09:08:00Z">
              <w:r w:rsidRPr="0031766A">
                <w:rPr>
                  <w:rFonts w:ascii="Arial" w:hAnsi="Arial"/>
                  <w:sz w:val="18"/>
                  <w:lang w:val="en-US" w:eastAsia="zh-CN" w:bidi="ar"/>
                </w:rPr>
                <w:t>CA_n25(2A)-n41A-n71(2A)-n77A</w:t>
              </w:r>
            </w:ins>
          </w:p>
        </w:tc>
        <w:tc>
          <w:tcPr>
            <w:tcW w:w="2822" w:type="dxa"/>
            <w:tcBorders>
              <w:top w:val="single" w:sz="4" w:space="0" w:color="auto"/>
              <w:left w:val="single" w:sz="4" w:space="0" w:color="auto"/>
              <w:bottom w:val="nil"/>
              <w:right w:val="single" w:sz="4" w:space="0" w:color="auto"/>
            </w:tcBorders>
            <w:tcPrChange w:id="2979"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6F2D8C27" w14:textId="77777777" w:rsidR="00456489" w:rsidRPr="00AE7509" w:rsidRDefault="00456489" w:rsidP="00456489">
            <w:pPr>
              <w:keepNext/>
              <w:keepLines/>
              <w:spacing w:after="0"/>
              <w:jc w:val="center"/>
              <w:rPr>
                <w:ins w:id="2980" w:author="Reihaneh Malekafzaliardakani" w:date="2023-08-29T09:08:00Z"/>
                <w:rFonts w:ascii="Arial" w:hAnsi="Arial"/>
                <w:sz w:val="18"/>
                <w:lang w:val="en-US" w:eastAsia="zh-CN" w:bidi="ar"/>
              </w:rPr>
            </w:pPr>
            <w:ins w:id="2981" w:author="Reihaneh Malekafzaliardakani" w:date="2023-08-29T09:08:00Z">
              <w:r w:rsidRPr="00AE7509">
                <w:rPr>
                  <w:rFonts w:ascii="Arial" w:hAnsi="Arial"/>
                  <w:sz w:val="18"/>
                  <w:lang w:val="en-US" w:eastAsia="zh-CN" w:bidi="ar"/>
                </w:rPr>
                <w:t>CA_n25A-n41A</w:t>
              </w:r>
            </w:ins>
          </w:p>
          <w:p w14:paraId="4166AFBA" w14:textId="77777777" w:rsidR="00456489" w:rsidRPr="00AE7509" w:rsidRDefault="00456489" w:rsidP="00456489">
            <w:pPr>
              <w:keepNext/>
              <w:keepLines/>
              <w:spacing w:after="0"/>
              <w:jc w:val="center"/>
              <w:rPr>
                <w:ins w:id="2982" w:author="Reihaneh Malekafzaliardakani" w:date="2023-08-29T09:08:00Z"/>
                <w:rFonts w:ascii="Arial" w:hAnsi="Arial"/>
                <w:sz w:val="18"/>
                <w:lang w:val="en-US" w:eastAsia="zh-CN" w:bidi="ar"/>
              </w:rPr>
            </w:pPr>
            <w:ins w:id="2983" w:author="Reihaneh Malekafzaliardakani" w:date="2023-08-29T09:08:00Z">
              <w:r w:rsidRPr="00AE7509">
                <w:rPr>
                  <w:rFonts w:ascii="Arial" w:hAnsi="Arial"/>
                  <w:sz w:val="18"/>
                  <w:lang w:val="en-US" w:eastAsia="zh-CN" w:bidi="ar"/>
                </w:rPr>
                <w:t>CA_n25A-n71A</w:t>
              </w:r>
            </w:ins>
          </w:p>
          <w:p w14:paraId="1B703A47" w14:textId="77777777" w:rsidR="00456489" w:rsidRPr="00AE7509" w:rsidRDefault="00456489" w:rsidP="00456489">
            <w:pPr>
              <w:keepNext/>
              <w:keepLines/>
              <w:spacing w:after="0"/>
              <w:jc w:val="center"/>
              <w:rPr>
                <w:ins w:id="2984" w:author="Reihaneh Malekafzaliardakani" w:date="2023-08-29T09:08:00Z"/>
                <w:rFonts w:ascii="Arial" w:hAnsi="Arial"/>
                <w:sz w:val="18"/>
                <w:lang w:val="en-US" w:eastAsia="zh-CN" w:bidi="ar"/>
              </w:rPr>
            </w:pPr>
            <w:ins w:id="2985" w:author="Reihaneh Malekafzaliardakani" w:date="2023-08-29T09:08:00Z">
              <w:r w:rsidRPr="00AE7509">
                <w:rPr>
                  <w:rFonts w:ascii="Arial" w:hAnsi="Arial"/>
                  <w:sz w:val="18"/>
                  <w:lang w:val="en-US" w:eastAsia="zh-CN" w:bidi="ar"/>
                </w:rPr>
                <w:t>CA_n25A-n77A</w:t>
              </w:r>
            </w:ins>
          </w:p>
          <w:p w14:paraId="3B78891D" w14:textId="77777777" w:rsidR="00456489" w:rsidRPr="00AE7509" w:rsidRDefault="00456489" w:rsidP="00456489">
            <w:pPr>
              <w:keepNext/>
              <w:keepLines/>
              <w:spacing w:after="0"/>
              <w:jc w:val="center"/>
              <w:rPr>
                <w:ins w:id="2986" w:author="Reihaneh Malekafzaliardakani" w:date="2023-08-29T09:08:00Z"/>
                <w:rFonts w:ascii="Arial" w:hAnsi="Arial"/>
                <w:sz w:val="18"/>
                <w:lang w:val="en-US" w:eastAsia="zh-CN" w:bidi="ar"/>
              </w:rPr>
            </w:pPr>
            <w:ins w:id="2987" w:author="Reihaneh Malekafzaliardakani" w:date="2023-08-29T09:08:00Z">
              <w:r w:rsidRPr="00AE7509">
                <w:rPr>
                  <w:rFonts w:ascii="Arial" w:hAnsi="Arial"/>
                  <w:sz w:val="18"/>
                  <w:lang w:val="en-US" w:eastAsia="zh-CN" w:bidi="ar"/>
                </w:rPr>
                <w:t>CA_n41A-n71A</w:t>
              </w:r>
            </w:ins>
          </w:p>
          <w:p w14:paraId="1A30F6C7" w14:textId="77777777" w:rsidR="00456489" w:rsidRPr="00AE7509" w:rsidRDefault="00456489" w:rsidP="00456489">
            <w:pPr>
              <w:keepNext/>
              <w:keepLines/>
              <w:spacing w:after="0"/>
              <w:jc w:val="center"/>
              <w:rPr>
                <w:ins w:id="2988" w:author="Reihaneh Malekafzaliardakani" w:date="2023-08-29T09:08:00Z"/>
                <w:rFonts w:ascii="Arial" w:hAnsi="Arial"/>
                <w:sz w:val="18"/>
                <w:lang w:val="en-US" w:eastAsia="zh-CN" w:bidi="ar"/>
              </w:rPr>
            </w:pPr>
            <w:ins w:id="2989" w:author="Reihaneh Malekafzaliardakani" w:date="2023-08-29T09:08:00Z">
              <w:r w:rsidRPr="00AE7509">
                <w:rPr>
                  <w:rFonts w:ascii="Arial" w:hAnsi="Arial"/>
                  <w:sz w:val="18"/>
                  <w:lang w:val="en-US" w:eastAsia="zh-CN" w:bidi="ar"/>
                </w:rPr>
                <w:t>CA_n41A-n77A</w:t>
              </w:r>
            </w:ins>
          </w:p>
          <w:p w14:paraId="4871F499" w14:textId="6377F094" w:rsidR="00456489" w:rsidRPr="00AE7509" w:rsidRDefault="00456489" w:rsidP="00456489">
            <w:pPr>
              <w:keepNext/>
              <w:keepLines/>
              <w:spacing w:after="0"/>
              <w:jc w:val="center"/>
              <w:rPr>
                <w:ins w:id="2990" w:author="Reihaneh Malekafzaliardakani" w:date="2023-08-29T09:08:00Z"/>
                <w:rFonts w:ascii="Arial" w:hAnsi="Arial"/>
                <w:sz w:val="18"/>
                <w:lang w:val="en-US" w:eastAsia="zh-CN"/>
              </w:rPr>
            </w:pPr>
            <w:ins w:id="2991" w:author="Reihaneh Malekafzaliardakani" w:date="2023-08-29T09:08: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2992"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56C16FEA" w14:textId="0B555821" w:rsidR="00456489" w:rsidRPr="00AE7509" w:rsidRDefault="00456489" w:rsidP="00456489">
            <w:pPr>
              <w:keepNext/>
              <w:keepLines/>
              <w:spacing w:after="0"/>
              <w:jc w:val="center"/>
              <w:rPr>
                <w:ins w:id="2993" w:author="Reihaneh Malekafzaliardakani" w:date="2023-08-29T09:08:00Z"/>
                <w:rFonts w:ascii="Arial" w:hAnsi="Arial" w:cs="Arial"/>
                <w:sz w:val="18"/>
                <w:szCs w:val="18"/>
                <w:lang w:eastAsia="en-GB"/>
              </w:rPr>
            </w:pPr>
            <w:ins w:id="2994"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2995"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55EF5825" w14:textId="64228EDA" w:rsidR="00456489" w:rsidRPr="00AE7509" w:rsidRDefault="00456489" w:rsidP="00456489">
            <w:pPr>
              <w:keepNext/>
              <w:keepLines/>
              <w:spacing w:after="0"/>
              <w:jc w:val="center"/>
              <w:rPr>
                <w:ins w:id="2996" w:author="Reihaneh Malekafzaliardakani" w:date="2023-08-29T09:08:00Z"/>
                <w:rFonts w:ascii="Arial" w:hAnsi="Arial" w:cs="Arial"/>
                <w:color w:val="000000"/>
                <w:sz w:val="18"/>
                <w:szCs w:val="18"/>
              </w:rPr>
            </w:pPr>
            <w:ins w:id="2997" w:author="Reihaneh Malekafzaliardakani" w:date="2023-08-29T09:08:00Z">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single" w:sz="4" w:space="0" w:color="auto"/>
              <w:left w:val="single" w:sz="4" w:space="0" w:color="auto"/>
              <w:bottom w:val="nil"/>
              <w:right w:val="single" w:sz="4" w:space="0" w:color="auto"/>
            </w:tcBorders>
            <w:tcPrChange w:id="2998"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5A15721C" w14:textId="1CCF2920" w:rsidR="00456489" w:rsidRPr="00AE7509" w:rsidRDefault="00456489" w:rsidP="00456489">
            <w:pPr>
              <w:keepNext/>
              <w:keepLines/>
              <w:spacing w:after="0"/>
              <w:jc w:val="center"/>
              <w:rPr>
                <w:ins w:id="2999" w:author="Reihaneh Malekafzaliardakani" w:date="2023-08-29T09:08:00Z"/>
                <w:rFonts w:ascii="Arial" w:hAnsi="Arial"/>
                <w:sz w:val="18"/>
                <w:lang w:val="en-US" w:eastAsia="zh-CN" w:bidi="ar"/>
              </w:rPr>
            </w:pPr>
            <w:ins w:id="3000" w:author="Reihaneh Malekafzaliardakani" w:date="2023-08-29T09:08:00Z">
              <w:r w:rsidRPr="00AE7509">
                <w:rPr>
                  <w:rFonts w:ascii="Arial" w:hAnsi="Arial"/>
                  <w:sz w:val="18"/>
                  <w:lang w:val="en-US" w:eastAsia="zh-CN"/>
                </w:rPr>
                <w:t>4 and 5</w:t>
              </w:r>
            </w:ins>
          </w:p>
        </w:tc>
      </w:tr>
      <w:tr w:rsidR="00456489" w:rsidRPr="00AE7509" w14:paraId="047FD4F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1"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2" w:author="Reihaneh Malekafzaliardakani" w:date="2023-08-29T09:08:00Z"/>
          <w:trPrChange w:id="3003" w:author="Reihaneh Malekafzaliardakani" w:date="2023-08-29T09:08:00Z">
            <w:trPr>
              <w:trHeight w:val="29"/>
            </w:trPr>
          </w:trPrChange>
        </w:trPr>
        <w:tc>
          <w:tcPr>
            <w:tcW w:w="2756" w:type="dxa"/>
            <w:tcBorders>
              <w:top w:val="nil"/>
              <w:left w:val="single" w:sz="4" w:space="0" w:color="auto"/>
              <w:bottom w:val="nil"/>
              <w:right w:val="single" w:sz="4" w:space="0" w:color="auto"/>
            </w:tcBorders>
            <w:tcPrChange w:id="3004"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17A7F003" w14:textId="77777777" w:rsidR="00456489" w:rsidRPr="00AE7509" w:rsidRDefault="00456489" w:rsidP="00456489">
            <w:pPr>
              <w:keepNext/>
              <w:keepLines/>
              <w:spacing w:after="0"/>
              <w:jc w:val="center"/>
              <w:rPr>
                <w:ins w:id="3005"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06"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20AF6661" w14:textId="77777777" w:rsidR="00456489" w:rsidRPr="00AE7509" w:rsidRDefault="00456489" w:rsidP="00456489">
            <w:pPr>
              <w:keepNext/>
              <w:keepLines/>
              <w:spacing w:after="0"/>
              <w:jc w:val="center"/>
              <w:rPr>
                <w:ins w:id="3007"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08"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03F74F10" w14:textId="526961A1" w:rsidR="00456489" w:rsidRPr="00AE7509" w:rsidRDefault="00456489" w:rsidP="00456489">
            <w:pPr>
              <w:keepNext/>
              <w:keepLines/>
              <w:spacing w:after="0"/>
              <w:jc w:val="center"/>
              <w:rPr>
                <w:ins w:id="3009" w:author="Reihaneh Malekafzaliardakani" w:date="2023-08-29T09:08:00Z"/>
                <w:rFonts w:ascii="Arial" w:hAnsi="Arial" w:cs="Arial"/>
                <w:sz w:val="18"/>
                <w:szCs w:val="18"/>
                <w:lang w:eastAsia="en-GB"/>
              </w:rPr>
            </w:pPr>
            <w:ins w:id="3010"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011"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41A0D8A7" w14:textId="2FD32F63" w:rsidR="00456489" w:rsidRPr="00AE7509" w:rsidRDefault="00456489" w:rsidP="00456489">
            <w:pPr>
              <w:keepNext/>
              <w:keepLines/>
              <w:spacing w:after="0"/>
              <w:jc w:val="center"/>
              <w:rPr>
                <w:ins w:id="3012" w:author="Reihaneh Malekafzaliardakani" w:date="2023-08-29T09:08:00Z"/>
                <w:rFonts w:ascii="Arial" w:hAnsi="Arial" w:cs="Arial"/>
                <w:color w:val="000000"/>
                <w:sz w:val="18"/>
                <w:szCs w:val="18"/>
              </w:rPr>
            </w:pPr>
            <w:ins w:id="3013" w:author="Reihaneh Malekafzaliardakani" w:date="2023-08-29T09:08: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014"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52A44F37" w14:textId="77777777" w:rsidR="00456489" w:rsidRPr="00AE7509" w:rsidRDefault="00456489" w:rsidP="00456489">
            <w:pPr>
              <w:keepNext/>
              <w:keepLines/>
              <w:spacing w:after="0"/>
              <w:jc w:val="center"/>
              <w:rPr>
                <w:ins w:id="3015" w:author="Reihaneh Malekafzaliardakani" w:date="2023-08-29T09:08:00Z"/>
                <w:rFonts w:ascii="Arial" w:hAnsi="Arial"/>
                <w:sz w:val="18"/>
                <w:lang w:val="en-US" w:eastAsia="zh-CN" w:bidi="ar"/>
              </w:rPr>
            </w:pPr>
          </w:p>
        </w:tc>
      </w:tr>
      <w:tr w:rsidR="00456489" w:rsidRPr="00AE7509" w14:paraId="1023CB9C"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7" w:author="Reihaneh Malekafzaliardakani" w:date="2023-08-29T09:08:00Z"/>
          <w:trPrChange w:id="3018" w:author="Reihaneh Malekafzaliardakani" w:date="2023-08-29T09:08:00Z">
            <w:trPr>
              <w:trHeight w:val="29"/>
            </w:trPr>
          </w:trPrChange>
        </w:trPr>
        <w:tc>
          <w:tcPr>
            <w:tcW w:w="2756" w:type="dxa"/>
            <w:tcBorders>
              <w:top w:val="nil"/>
              <w:left w:val="single" w:sz="4" w:space="0" w:color="auto"/>
              <w:bottom w:val="nil"/>
              <w:right w:val="single" w:sz="4" w:space="0" w:color="auto"/>
            </w:tcBorders>
            <w:tcPrChange w:id="3019"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3718BA81" w14:textId="77777777" w:rsidR="00456489" w:rsidRPr="00AE7509" w:rsidRDefault="00456489" w:rsidP="00456489">
            <w:pPr>
              <w:keepNext/>
              <w:keepLines/>
              <w:spacing w:after="0"/>
              <w:jc w:val="center"/>
              <w:rPr>
                <w:ins w:id="3020"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21"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4AB7ACFF" w14:textId="77777777" w:rsidR="00456489" w:rsidRPr="00AE7509" w:rsidRDefault="00456489" w:rsidP="00456489">
            <w:pPr>
              <w:keepNext/>
              <w:keepLines/>
              <w:spacing w:after="0"/>
              <w:jc w:val="center"/>
              <w:rPr>
                <w:ins w:id="3022"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23"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03748D14" w14:textId="53CDB0E5" w:rsidR="00456489" w:rsidRPr="00AE7509" w:rsidRDefault="00456489" w:rsidP="00456489">
            <w:pPr>
              <w:keepNext/>
              <w:keepLines/>
              <w:spacing w:after="0"/>
              <w:jc w:val="center"/>
              <w:rPr>
                <w:ins w:id="3024" w:author="Reihaneh Malekafzaliardakani" w:date="2023-08-29T09:08:00Z"/>
                <w:rFonts w:ascii="Arial" w:hAnsi="Arial" w:cs="Arial"/>
                <w:sz w:val="18"/>
                <w:szCs w:val="18"/>
                <w:lang w:eastAsia="en-GB"/>
              </w:rPr>
            </w:pPr>
            <w:ins w:id="3025" w:author="Reihaneh Malekafzaliardakani" w:date="2023-08-29T09:08: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3026"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2954F4F6" w14:textId="1508296B" w:rsidR="00456489" w:rsidRPr="00AE7509" w:rsidRDefault="00456489" w:rsidP="00456489">
            <w:pPr>
              <w:keepNext/>
              <w:keepLines/>
              <w:spacing w:after="0"/>
              <w:jc w:val="center"/>
              <w:rPr>
                <w:ins w:id="3027" w:author="Reihaneh Malekafzaliardakani" w:date="2023-08-29T09:08:00Z"/>
                <w:rFonts w:ascii="Arial" w:hAnsi="Arial" w:cs="Arial"/>
                <w:color w:val="000000"/>
                <w:sz w:val="18"/>
                <w:szCs w:val="18"/>
              </w:rPr>
            </w:pPr>
            <w:ins w:id="3028" w:author="Reihaneh Malekafzaliardakani" w:date="2023-08-29T09:08: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nil"/>
              <w:right w:val="single" w:sz="4" w:space="0" w:color="auto"/>
            </w:tcBorders>
            <w:tcPrChange w:id="3029"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3B4639CA" w14:textId="77777777" w:rsidR="00456489" w:rsidRPr="00AE7509" w:rsidRDefault="00456489" w:rsidP="00456489">
            <w:pPr>
              <w:keepNext/>
              <w:keepLines/>
              <w:spacing w:after="0"/>
              <w:jc w:val="center"/>
              <w:rPr>
                <w:ins w:id="3030" w:author="Reihaneh Malekafzaliardakani" w:date="2023-08-29T09:08:00Z"/>
                <w:rFonts w:ascii="Arial" w:hAnsi="Arial"/>
                <w:sz w:val="18"/>
                <w:lang w:val="en-US" w:eastAsia="zh-CN" w:bidi="ar"/>
              </w:rPr>
            </w:pPr>
          </w:p>
        </w:tc>
      </w:tr>
      <w:tr w:rsidR="00456489" w:rsidRPr="00AE7509" w14:paraId="3F0BC00D"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1"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32" w:author="Reihaneh Malekafzaliardakani" w:date="2023-08-29T09:08:00Z"/>
          <w:trPrChange w:id="3033" w:author="Reihaneh Malekafzaliardakani" w:date="2023-08-29T09:08:00Z">
            <w:trPr>
              <w:trHeight w:val="29"/>
            </w:trPr>
          </w:trPrChange>
        </w:trPr>
        <w:tc>
          <w:tcPr>
            <w:tcW w:w="2756" w:type="dxa"/>
            <w:tcBorders>
              <w:top w:val="nil"/>
              <w:left w:val="single" w:sz="4" w:space="0" w:color="auto"/>
              <w:bottom w:val="single" w:sz="4" w:space="0" w:color="auto"/>
              <w:right w:val="single" w:sz="4" w:space="0" w:color="auto"/>
            </w:tcBorders>
            <w:tcPrChange w:id="3034"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4846CF40" w14:textId="77777777" w:rsidR="00456489" w:rsidRPr="00AE7509" w:rsidRDefault="00456489" w:rsidP="00456489">
            <w:pPr>
              <w:keepNext/>
              <w:keepLines/>
              <w:spacing w:after="0"/>
              <w:jc w:val="center"/>
              <w:rPr>
                <w:ins w:id="3035" w:author="Reihaneh Malekafzaliardakani" w:date="2023-08-29T09:08:00Z"/>
                <w:rFonts w:ascii="Arial" w:hAnsi="Arial"/>
                <w:sz w:val="18"/>
              </w:rPr>
            </w:pPr>
          </w:p>
        </w:tc>
        <w:tc>
          <w:tcPr>
            <w:tcW w:w="2822" w:type="dxa"/>
            <w:tcBorders>
              <w:top w:val="nil"/>
              <w:left w:val="single" w:sz="4" w:space="0" w:color="auto"/>
              <w:bottom w:val="single" w:sz="4" w:space="0" w:color="auto"/>
              <w:right w:val="single" w:sz="4" w:space="0" w:color="auto"/>
            </w:tcBorders>
            <w:tcPrChange w:id="3036"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5F89B133" w14:textId="77777777" w:rsidR="00456489" w:rsidRPr="00AE7509" w:rsidRDefault="00456489" w:rsidP="00456489">
            <w:pPr>
              <w:keepNext/>
              <w:keepLines/>
              <w:spacing w:after="0"/>
              <w:jc w:val="center"/>
              <w:rPr>
                <w:ins w:id="3037"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38"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405FE165" w14:textId="7529BABF" w:rsidR="00456489" w:rsidRPr="00AE7509" w:rsidRDefault="00456489" w:rsidP="00456489">
            <w:pPr>
              <w:keepNext/>
              <w:keepLines/>
              <w:spacing w:after="0"/>
              <w:jc w:val="center"/>
              <w:rPr>
                <w:ins w:id="3039" w:author="Reihaneh Malekafzaliardakani" w:date="2023-08-29T09:08:00Z"/>
                <w:rFonts w:ascii="Arial" w:hAnsi="Arial" w:cs="Arial"/>
                <w:sz w:val="18"/>
                <w:szCs w:val="18"/>
                <w:lang w:eastAsia="en-GB"/>
              </w:rPr>
            </w:pPr>
            <w:ins w:id="3040"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Change w:id="3041"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3956C0CD" w14:textId="5CEE1929" w:rsidR="00456489" w:rsidRPr="00AE7509" w:rsidRDefault="00456489" w:rsidP="00456489">
            <w:pPr>
              <w:keepNext/>
              <w:keepLines/>
              <w:spacing w:after="0"/>
              <w:jc w:val="center"/>
              <w:rPr>
                <w:ins w:id="3042" w:author="Reihaneh Malekafzaliardakani" w:date="2023-08-29T09:08:00Z"/>
                <w:rFonts w:ascii="Arial" w:hAnsi="Arial" w:cs="Arial"/>
                <w:color w:val="000000"/>
                <w:sz w:val="18"/>
                <w:szCs w:val="18"/>
              </w:rPr>
            </w:pPr>
            <w:ins w:id="3043" w:author="Reihaneh Malekafzaliardakani" w:date="2023-08-29T09:08: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044"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502F3B88" w14:textId="77777777" w:rsidR="00456489" w:rsidRPr="00AE7509" w:rsidRDefault="00456489" w:rsidP="00456489">
            <w:pPr>
              <w:keepNext/>
              <w:keepLines/>
              <w:spacing w:after="0"/>
              <w:jc w:val="center"/>
              <w:rPr>
                <w:ins w:id="3045" w:author="Reihaneh Malekafzaliardakani" w:date="2023-08-29T09:08:00Z"/>
                <w:rFonts w:ascii="Arial" w:hAnsi="Arial"/>
                <w:sz w:val="18"/>
                <w:lang w:val="en-US" w:eastAsia="zh-CN" w:bidi="ar"/>
              </w:rPr>
            </w:pPr>
          </w:p>
        </w:tc>
      </w:tr>
      <w:tr w:rsidR="00456489" w:rsidRPr="00AE7509" w14:paraId="53EB400D"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7" w:author="Reihaneh Malekafzaliardakani" w:date="2023-08-29T09:08:00Z"/>
          <w:trPrChange w:id="3048" w:author="Reihaneh Malekafzaliardakani" w:date="2023-08-29T09:08:00Z">
            <w:trPr>
              <w:trHeight w:val="29"/>
            </w:trPr>
          </w:trPrChange>
        </w:trPr>
        <w:tc>
          <w:tcPr>
            <w:tcW w:w="2756" w:type="dxa"/>
            <w:tcBorders>
              <w:top w:val="single" w:sz="4" w:space="0" w:color="auto"/>
              <w:left w:val="single" w:sz="4" w:space="0" w:color="auto"/>
              <w:bottom w:val="nil"/>
              <w:right w:val="single" w:sz="4" w:space="0" w:color="auto"/>
            </w:tcBorders>
            <w:tcPrChange w:id="3049"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596CAA19" w14:textId="354829C3" w:rsidR="00456489" w:rsidRPr="00AE7509" w:rsidRDefault="00456489" w:rsidP="00456489">
            <w:pPr>
              <w:keepNext/>
              <w:keepLines/>
              <w:spacing w:after="0"/>
              <w:jc w:val="center"/>
              <w:rPr>
                <w:ins w:id="3050" w:author="Reihaneh Malekafzaliardakani" w:date="2023-08-29T09:08:00Z"/>
                <w:rFonts w:ascii="Arial" w:hAnsi="Arial"/>
                <w:sz w:val="18"/>
              </w:rPr>
            </w:pPr>
            <w:ins w:id="3051" w:author="Reihaneh Malekafzaliardakani" w:date="2023-08-29T09:08:00Z">
              <w:r w:rsidRPr="0031766A">
                <w:rPr>
                  <w:rFonts w:ascii="Arial" w:hAnsi="Arial"/>
                  <w:sz w:val="18"/>
                  <w:lang w:val="en-US" w:eastAsia="zh-CN" w:bidi="ar"/>
                </w:rPr>
                <w:t>CA_n25(2A)-n41A-n71B-n77A</w:t>
              </w:r>
            </w:ins>
          </w:p>
        </w:tc>
        <w:tc>
          <w:tcPr>
            <w:tcW w:w="2822" w:type="dxa"/>
            <w:tcBorders>
              <w:top w:val="single" w:sz="4" w:space="0" w:color="auto"/>
              <w:left w:val="single" w:sz="4" w:space="0" w:color="auto"/>
              <w:bottom w:val="nil"/>
              <w:right w:val="single" w:sz="4" w:space="0" w:color="auto"/>
            </w:tcBorders>
            <w:tcPrChange w:id="3052"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2C76FEF3" w14:textId="77777777" w:rsidR="00456489" w:rsidRPr="00AE7509" w:rsidRDefault="00456489" w:rsidP="00456489">
            <w:pPr>
              <w:keepNext/>
              <w:keepLines/>
              <w:spacing w:after="0"/>
              <w:jc w:val="center"/>
              <w:rPr>
                <w:ins w:id="3053" w:author="Reihaneh Malekafzaliardakani" w:date="2023-08-29T09:08:00Z"/>
                <w:rFonts w:ascii="Arial" w:hAnsi="Arial"/>
                <w:sz w:val="18"/>
                <w:lang w:val="en-US" w:eastAsia="zh-CN" w:bidi="ar"/>
              </w:rPr>
            </w:pPr>
            <w:ins w:id="3054" w:author="Reihaneh Malekafzaliardakani" w:date="2023-08-29T09:08:00Z">
              <w:r w:rsidRPr="00AE7509">
                <w:rPr>
                  <w:rFonts w:ascii="Arial" w:hAnsi="Arial"/>
                  <w:sz w:val="18"/>
                  <w:lang w:val="en-US" w:eastAsia="zh-CN" w:bidi="ar"/>
                </w:rPr>
                <w:t>CA_n25A-n41A</w:t>
              </w:r>
            </w:ins>
          </w:p>
          <w:p w14:paraId="6C1F7356" w14:textId="77777777" w:rsidR="00456489" w:rsidRPr="00AE7509" w:rsidRDefault="00456489" w:rsidP="00456489">
            <w:pPr>
              <w:keepNext/>
              <w:keepLines/>
              <w:spacing w:after="0"/>
              <w:jc w:val="center"/>
              <w:rPr>
                <w:ins w:id="3055" w:author="Reihaneh Malekafzaliardakani" w:date="2023-08-29T09:08:00Z"/>
                <w:rFonts w:ascii="Arial" w:hAnsi="Arial"/>
                <w:sz w:val="18"/>
                <w:lang w:val="en-US" w:eastAsia="zh-CN" w:bidi="ar"/>
              </w:rPr>
            </w:pPr>
            <w:ins w:id="3056" w:author="Reihaneh Malekafzaliardakani" w:date="2023-08-29T09:08:00Z">
              <w:r w:rsidRPr="00AE7509">
                <w:rPr>
                  <w:rFonts w:ascii="Arial" w:hAnsi="Arial"/>
                  <w:sz w:val="18"/>
                  <w:lang w:val="en-US" w:eastAsia="zh-CN" w:bidi="ar"/>
                </w:rPr>
                <w:t>CA_n25A-n71A</w:t>
              </w:r>
            </w:ins>
          </w:p>
          <w:p w14:paraId="0D9899E4" w14:textId="77777777" w:rsidR="00456489" w:rsidRPr="00AE7509" w:rsidRDefault="00456489" w:rsidP="00456489">
            <w:pPr>
              <w:keepNext/>
              <w:keepLines/>
              <w:spacing w:after="0"/>
              <w:jc w:val="center"/>
              <w:rPr>
                <w:ins w:id="3057" w:author="Reihaneh Malekafzaliardakani" w:date="2023-08-29T09:08:00Z"/>
                <w:rFonts w:ascii="Arial" w:hAnsi="Arial"/>
                <w:sz w:val="18"/>
                <w:lang w:val="en-US" w:eastAsia="zh-CN" w:bidi="ar"/>
              </w:rPr>
            </w:pPr>
            <w:ins w:id="3058" w:author="Reihaneh Malekafzaliardakani" w:date="2023-08-29T09:08:00Z">
              <w:r w:rsidRPr="00AE7509">
                <w:rPr>
                  <w:rFonts w:ascii="Arial" w:hAnsi="Arial"/>
                  <w:sz w:val="18"/>
                  <w:lang w:val="en-US" w:eastAsia="zh-CN" w:bidi="ar"/>
                </w:rPr>
                <w:t>CA_n25A-n77A</w:t>
              </w:r>
            </w:ins>
          </w:p>
          <w:p w14:paraId="325465D1" w14:textId="77777777" w:rsidR="00456489" w:rsidRPr="00AE7509" w:rsidRDefault="00456489" w:rsidP="00456489">
            <w:pPr>
              <w:keepNext/>
              <w:keepLines/>
              <w:spacing w:after="0"/>
              <w:jc w:val="center"/>
              <w:rPr>
                <w:ins w:id="3059" w:author="Reihaneh Malekafzaliardakani" w:date="2023-08-29T09:08:00Z"/>
                <w:rFonts w:ascii="Arial" w:hAnsi="Arial"/>
                <w:sz w:val="18"/>
                <w:lang w:val="en-US" w:eastAsia="zh-CN" w:bidi="ar"/>
              </w:rPr>
            </w:pPr>
            <w:ins w:id="3060" w:author="Reihaneh Malekafzaliardakani" w:date="2023-08-29T09:08:00Z">
              <w:r w:rsidRPr="00AE7509">
                <w:rPr>
                  <w:rFonts w:ascii="Arial" w:hAnsi="Arial"/>
                  <w:sz w:val="18"/>
                  <w:lang w:val="en-US" w:eastAsia="zh-CN" w:bidi="ar"/>
                </w:rPr>
                <w:t>CA_n41A-n71A</w:t>
              </w:r>
            </w:ins>
          </w:p>
          <w:p w14:paraId="6AD2E049" w14:textId="77777777" w:rsidR="00456489" w:rsidRPr="00AE7509" w:rsidRDefault="00456489" w:rsidP="00456489">
            <w:pPr>
              <w:keepNext/>
              <w:keepLines/>
              <w:spacing w:after="0"/>
              <w:jc w:val="center"/>
              <w:rPr>
                <w:ins w:id="3061" w:author="Reihaneh Malekafzaliardakani" w:date="2023-08-29T09:08:00Z"/>
                <w:rFonts w:ascii="Arial" w:hAnsi="Arial"/>
                <w:sz w:val="18"/>
                <w:lang w:val="en-US" w:eastAsia="zh-CN" w:bidi="ar"/>
              </w:rPr>
            </w:pPr>
            <w:ins w:id="3062" w:author="Reihaneh Malekafzaliardakani" w:date="2023-08-29T09:08:00Z">
              <w:r w:rsidRPr="00AE7509">
                <w:rPr>
                  <w:rFonts w:ascii="Arial" w:hAnsi="Arial"/>
                  <w:sz w:val="18"/>
                  <w:lang w:val="en-US" w:eastAsia="zh-CN" w:bidi="ar"/>
                </w:rPr>
                <w:t>CA_n41A-n77A</w:t>
              </w:r>
            </w:ins>
          </w:p>
          <w:p w14:paraId="38C653F4" w14:textId="36F336CC" w:rsidR="00456489" w:rsidRPr="00AE7509" w:rsidRDefault="00456489" w:rsidP="00456489">
            <w:pPr>
              <w:keepNext/>
              <w:keepLines/>
              <w:spacing w:after="0"/>
              <w:jc w:val="center"/>
              <w:rPr>
                <w:ins w:id="3063" w:author="Reihaneh Malekafzaliardakani" w:date="2023-08-29T09:08:00Z"/>
                <w:rFonts w:ascii="Arial" w:hAnsi="Arial"/>
                <w:sz w:val="18"/>
                <w:lang w:val="en-US" w:eastAsia="zh-CN"/>
              </w:rPr>
            </w:pPr>
            <w:ins w:id="3064" w:author="Reihaneh Malekafzaliardakani" w:date="2023-08-29T09:08: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065"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2B8F8D6F" w14:textId="2B8A07B4" w:rsidR="00456489" w:rsidRPr="00AE7509" w:rsidRDefault="00456489" w:rsidP="00456489">
            <w:pPr>
              <w:keepNext/>
              <w:keepLines/>
              <w:spacing w:after="0"/>
              <w:jc w:val="center"/>
              <w:rPr>
                <w:ins w:id="3066" w:author="Reihaneh Malekafzaliardakani" w:date="2023-08-29T09:08:00Z"/>
                <w:rFonts w:ascii="Arial" w:hAnsi="Arial" w:cs="Arial"/>
                <w:sz w:val="18"/>
                <w:szCs w:val="18"/>
                <w:lang w:eastAsia="en-GB"/>
              </w:rPr>
            </w:pPr>
            <w:ins w:id="3067"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068"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3D31B457" w14:textId="695644D4" w:rsidR="00456489" w:rsidRPr="00AE7509" w:rsidRDefault="00456489" w:rsidP="00456489">
            <w:pPr>
              <w:keepNext/>
              <w:keepLines/>
              <w:spacing w:after="0"/>
              <w:jc w:val="center"/>
              <w:rPr>
                <w:ins w:id="3069" w:author="Reihaneh Malekafzaliardakani" w:date="2023-08-29T09:08:00Z"/>
                <w:rFonts w:ascii="Arial" w:hAnsi="Arial" w:cs="Arial"/>
                <w:color w:val="000000"/>
                <w:sz w:val="18"/>
                <w:szCs w:val="18"/>
              </w:rPr>
            </w:pPr>
            <w:ins w:id="3070" w:author="Reihaneh Malekafzaliardakani" w:date="2023-08-29T09:08:00Z">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single" w:sz="4" w:space="0" w:color="auto"/>
              <w:left w:val="single" w:sz="4" w:space="0" w:color="auto"/>
              <w:bottom w:val="nil"/>
              <w:right w:val="single" w:sz="4" w:space="0" w:color="auto"/>
            </w:tcBorders>
            <w:tcPrChange w:id="3071"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36E03F5A" w14:textId="2D9B5AF3" w:rsidR="00456489" w:rsidRPr="00AE7509" w:rsidRDefault="00456489" w:rsidP="00456489">
            <w:pPr>
              <w:keepNext/>
              <w:keepLines/>
              <w:spacing w:after="0"/>
              <w:jc w:val="center"/>
              <w:rPr>
                <w:ins w:id="3072" w:author="Reihaneh Malekafzaliardakani" w:date="2023-08-29T09:08:00Z"/>
                <w:rFonts w:ascii="Arial" w:hAnsi="Arial"/>
                <w:sz w:val="18"/>
                <w:lang w:val="en-US" w:eastAsia="zh-CN" w:bidi="ar"/>
              </w:rPr>
            </w:pPr>
            <w:ins w:id="3073" w:author="Reihaneh Malekafzaliardakani" w:date="2023-08-29T09:08:00Z">
              <w:r w:rsidRPr="00AE7509">
                <w:rPr>
                  <w:rFonts w:ascii="Arial" w:hAnsi="Arial"/>
                  <w:sz w:val="18"/>
                  <w:lang w:val="en-US" w:eastAsia="zh-CN"/>
                </w:rPr>
                <w:t>4 and 5</w:t>
              </w:r>
            </w:ins>
          </w:p>
        </w:tc>
      </w:tr>
      <w:tr w:rsidR="00456489" w:rsidRPr="00AE7509" w14:paraId="1F36408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4"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75" w:author="Reihaneh Malekafzaliardakani" w:date="2023-08-29T09:08:00Z"/>
          <w:trPrChange w:id="3076" w:author="Reihaneh Malekafzaliardakani" w:date="2023-08-29T09:08:00Z">
            <w:trPr>
              <w:trHeight w:val="29"/>
            </w:trPr>
          </w:trPrChange>
        </w:trPr>
        <w:tc>
          <w:tcPr>
            <w:tcW w:w="2756" w:type="dxa"/>
            <w:tcBorders>
              <w:top w:val="nil"/>
              <w:left w:val="single" w:sz="4" w:space="0" w:color="auto"/>
              <w:bottom w:val="nil"/>
              <w:right w:val="single" w:sz="4" w:space="0" w:color="auto"/>
            </w:tcBorders>
            <w:tcPrChange w:id="3077"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03052332" w14:textId="77777777" w:rsidR="00456489" w:rsidRPr="00AE7509" w:rsidRDefault="00456489" w:rsidP="00456489">
            <w:pPr>
              <w:keepNext/>
              <w:keepLines/>
              <w:spacing w:after="0"/>
              <w:jc w:val="center"/>
              <w:rPr>
                <w:ins w:id="3078"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79"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7723DAED" w14:textId="77777777" w:rsidR="00456489" w:rsidRPr="00AE7509" w:rsidRDefault="00456489" w:rsidP="00456489">
            <w:pPr>
              <w:keepNext/>
              <w:keepLines/>
              <w:spacing w:after="0"/>
              <w:jc w:val="center"/>
              <w:rPr>
                <w:ins w:id="3080"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81"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3592A4EB" w14:textId="3BFCDF44" w:rsidR="00456489" w:rsidRPr="00AE7509" w:rsidRDefault="00456489" w:rsidP="00456489">
            <w:pPr>
              <w:keepNext/>
              <w:keepLines/>
              <w:spacing w:after="0"/>
              <w:jc w:val="center"/>
              <w:rPr>
                <w:ins w:id="3082" w:author="Reihaneh Malekafzaliardakani" w:date="2023-08-29T09:08:00Z"/>
                <w:rFonts w:ascii="Arial" w:hAnsi="Arial" w:cs="Arial"/>
                <w:sz w:val="18"/>
                <w:szCs w:val="18"/>
                <w:lang w:eastAsia="en-GB"/>
              </w:rPr>
            </w:pPr>
            <w:ins w:id="3083"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084"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55CDAEA6" w14:textId="6F0DF603" w:rsidR="00456489" w:rsidRPr="00AE7509" w:rsidRDefault="00456489" w:rsidP="00456489">
            <w:pPr>
              <w:keepNext/>
              <w:keepLines/>
              <w:spacing w:after="0"/>
              <w:jc w:val="center"/>
              <w:rPr>
                <w:ins w:id="3085" w:author="Reihaneh Malekafzaliardakani" w:date="2023-08-29T09:08:00Z"/>
                <w:rFonts w:ascii="Arial" w:hAnsi="Arial" w:cs="Arial"/>
                <w:color w:val="000000"/>
                <w:sz w:val="18"/>
                <w:szCs w:val="18"/>
              </w:rPr>
            </w:pPr>
            <w:ins w:id="3086" w:author="Reihaneh Malekafzaliardakani" w:date="2023-08-29T09:08: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087"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4EB209FE" w14:textId="77777777" w:rsidR="00456489" w:rsidRPr="00AE7509" w:rsidRDefault="00456489" w:rsidP="00456489">
            <w:pPr>
              <w:keepNext/>
              <w:keepLines/>
              <w:spacing w:after="0"/>
              <w:jc w:val="center"/>
              <w:rPr>
                <w:ins w:id="3088" w:author="Reihaneh Malekafzaliardakani" w:date="2023-08-29T09:08:00Z"/>
                <w:rFonts w:ascii="Arial" w:hAnsi="Arial"/>
                <w:sz w:val="18"/>
                <w:lang w:val="en-US" w:eastAsia="zh-CN" w:bidi="ar"/>
              </w:rPr>
            </w:pPr>
          </w:p>
        </w:tc>
      </w:tr>
      <w:tr w:rsidR="00456489" w:rsidRPr="00AE7509" w14:paraId="50D9EFE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0" w:author="Reihaneh Malekafzaliardakani" w:date="2023-08-29T09:08:00Z"/>
          <w:trPrChange w:id="3091" w:author="Reihaneh Malekafzaliardakani" w:date="2023-08-29T09:08:00Z">
            <w:trPr>
              <w:trHeight w:val="29"/>
            </w:trPr>
          </w:trPrChange>
        </w:trPr>
        <w:tc>
          <w:tcPr>
            <w:tcW w:w="2756" w:type="dxa"/>
            <w:tcBorders>
              <w:top w:val="nil"/>
              <w:left w:val="single" w:sz="4" w:space="0" w:color="auto"/>
              <w:bottom w:val="nil"/>
              <w:right w:val="single" w:sz="4" w:space="0" w:color="auto"/>
            </w:tcBorders>
            <w:tcPrChange w:id="3092" w:author="Reihaneh Malekafzaliardakani" w:date="2023-08-29T09:08:00Z">
              <w:tcPr>
                <w:tcW w:w="2756" w:type="dxa"/>
                <w:tcBorders>
                  <w:top w:val="nil"/>
                  <w:left w:val="single" w:sz="4" w:space="0" w:color="auto"/>
                  <w:bottom w:val="single" w:sz="4" w:space="0" w:color="auto"/>
                  <w:right w:val="single" w:sz="4" w:space="0" w:color="auto"/>
                </w:tcBorders>
              </w:tcPr>
            </w:tcPrChange>
          </w:tcPr>
          <w:p w14:paraId="7F551F33" w14:textId="77777777" w:rsidR="00456489" w:rsidRPr="00AE7509" w:rsidRDefault="00456489" w:rsidP="00456489">
            <w:pPr>
              <w:keepNext/>
              <w:keepLines/>
              <w:spacing w:after="0"/>
              <w:jc w:val="center"/>
              <w:rPr>
                <w:ins w:id="3093"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94" w:author="Reihaneh Malekafzaliardakani" w:date="2023-08-29T09:08:00Z">
              <w:tcPr>
                <w:tcW w:w="2822" w:type="dxa"/>
                <w:tcBorders>
                  <w:top w:val="nil"/>
                  <w:left w:val="single" w:sz="4" w:space="0" w:color="auto"/>
                  <w:bottom w:val="single" w:sz="4" w:space="0" w:color="auto"/>
                  <w:right w:val="single" w:sz="4" w:space="0" w:color="auto"/>
                </w:tcBorders>
              </w:tcPr>
            </w:tcPrChange>
          </w:tcPr>
          <w:p w14:paraId="7F9AEA46" w14:textId="77777777" w:rsidR="00456489" w:rsidRPr="00AE7509" w:rsidRDefault="00456489" w:rsidP="00456489">
            <w:pPr>
              <w:keepNext/>
              <w:keepLines/>
              <w:spacing w:after="0"/>
              <w:jc w:val="center"/>
              <w:rPr>
                <w:ins w:id="3095"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96" w:author="Reihaneh Malekafzaliardakani" w:date="2023-08-29T09:08:00Z">
              <w:tcPr>
                <w:tcW w:w="1321" w:type="dxa"/>
                <w:tcBorders>
                  <w:top w:val="single" w:sz="4" w:space="0" w:color="auto"/>
                  <w:left w:val="single" w:sz="4" w:space="0" w:color="auto"/>
                  <w:bottom w:val="single" w:sz="4" w:space="0" w:color="auto"/>
                  <w:right w:val="single" w:sz="4" w:space="0" w:color="auto"/>
                </w:tcBorders>
              </w:tcPr>
            </w:tcPrChange>
          </w:tcPr>
          <w:p w14:paraId="751A7E48" w14:textId="05A3C7C8" w:rsidR="00456489" w:rsidRPr="00AE7509" w:rsidRDefault="00456489" w:rsidP="00456489">
            <w:pPr>
              <w:keepNext/>
              <w:keepLines/>
              <w:spacing w:after="0"/>
              <w:jc w:val="center"/>
              <w:rPr>
                <w:ins w:id="3097" w:author="Reihaneh Malekafzaliardakani" w:date="2023-08-29T09:08:00Z"/>
                <w:rFonts w:ascii="Arial" w:hAnsi="Arial" w:cs="Arial"/>
                <w:sz w:val="18"/>
                <w:szCs w:val="18"/>
                <w:lang w:eastAsia="en-GB"/>
              </w:rPr>
            </w:pPr>
            <w:ins w:id="3098" w:author="Reihaneh Malekafzaliardakani" w:date="2023-08-29T09:08: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3099" w:author="Reihaneh Malekafzaliardakani" w:date="2023-08-29T09:08:00Z">
              <w:tcPr>
                <w:tcW w:w="4795" w:type="dxa"/>
                <w:tcBorders>
                  <w:top w:val="single" w:sz="4" w:space="0" w:color="auto"/>
                  <w:left w:val="single" w:sz="4" w:space="0" w:color="auto"/>
                  <w:bottom w:val="single" w:sz="4" w:space="0" w:color="auto"/>
                  <w:right w:val="single" w:sz="4" w:space="0" w:color="auto"/>
                </w:tcBorders>
              </w:tcPr>
            </w:tcPrChange>
          </w:tcPr>
          <w:p w14:paraId="146B7DEE" w14:textId="7733EC57" w:rsidR="00456489" w:rsidRPr="00AE7509" w:rsidRDefault="00456489" w:rsidP="00456489">
            <w:pPr>
              <w:keepNext/>
              <w:keepLines/>
              <w:spacing w:after="0"/>
              <w:jc w:val="center"/>
              <w:rPr>
                <w:ins w:id="3100" w:author="Reihaneh Malekafzaliardakani" w:date="2023-08-29T09:08:00Z"/>
                <w:rFonts w:ascii="Arial" w:hAnsi="Arial" w:cs="Arial"/>
                <w:color w:val="000000"/>
                <w:sz w:val="18"/>
                <w:szCs w:val="18"/>
              </w:rPr>
            </w:pPr>
            <w:ins w:id="3101" w:author="Reihaneh Malekafzaliardakani" w:date="2023-08-29T09:08: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ins>
          </w:p>
        </w:tc>
        <w:tc>
          <w:tcPr>
            <w:tcW w:w="2561" w:type="dxa"/>
            <w:tcBorders>
              <w:top w:val="nil"/>
              <w:left w:val="single" w:sz="4" w:space="0" w:color="auto"/>
              <w:bottom w:val="nil"/>
              <w:right w:val="single" w:sz="4" w:space="0" w:color="auto"/>
            </w:tcBorders>
            <w:tcPrChange w:id="3102" w:author="Reihaneh Malekafzaliardakani" w:date="2023-08-29T09:08:00Z">
              <w:tcPr>
                <w:tcW w:w="2561" w:type="dxa"/>
                <w:tcBorders>
                  <w:top w:val="nil"/>
                  <w:left w:val="single" w:sz="4" w:space="0" w:color="auto"/>
                  <w:bottom w:val="single" w:sz="4" w:space="0" w:color="auto"/>
                  <w:right w:val="single" w:sz="4" w:space="0" w:color="auto"/>
                </w:tcBorders>
              </w:tcPr>
            </w:tcPrChange>
          </w:tcPr>
          <w:p w14:paraId="7ACACAFB" w14:textId="77777777" w:rsidR="00456489" w:rsidRPr="00AE7509" w:rsidRDefault="00456489" w:rsidP="00456489">
            <w:pPr>
              <w:keepNext/>
              <w:keepLines/>
              <w:spacing w:after="0"/>
              <w:jc w:val="center"/>
              <w:rPr>
                <w:ins w:id="3103" w:author="Reihaneh Malekafzaliardakani" w:date="2023-08-29T09:08:00Z"/>
                <w:rFonts w:ascii="Arial" w:hAnsi="Arial"/>
                <w:sz w:val="18"/>
                <w:lang w:val="en-US" w:eastAsia="zh-CN" w:bidi="ar"/>
              </w:rPr>
            </w:pPr>
          </w:p>
        </w:tc>
      </w:tr>
      <w:tr w:rsidR="00456489" w:rsidRPr="00AE7509" w14:paraId="3D4508F1" w14:textId="77777777" w:rsidTr="007E35E5">
        <w:trPr>
          <w:trHeight w:val="29"/>
          <w:ins w:id="3104" w:author="Reihaneh Malekafzaliardakani" w:date="2023-08-29T09:08:00Z"/>
        </w:trPr>
        <w:tc>
          <w:tcPr>
            <w:tcW w:w="2756" w:type="dxa"/>
            <w:tcBorders>
              <w:top w:val="nil"/>
              <w:left w:val="single" w:sz="4" w:space="0" w:color="auto"/>
              <w:bottom w:val="single" w:sz="4" w:space="0" w:color="auto"/>
              <w:right w:val="single" w:sz="4" w:space="0" w:color="auto"/>
            </w:tcBorders>
          </w:tcPr>
          <w:p w14:paraId="53D44568" w14:textId="77777777" w:rsidR="00456489" w:rsidRPr="00AE7509" w:rsidRDefault="00456489" w:rsidP="00456489">
            <w:pPr>
              <w:keepNext/>
              <w:keepLines/>
              <w:spacing w:after="0"/>
              <w:jc w:val="center"/>
              <w:rPr>
                <w:ins w:id="3105" w:author="Reihaneh Malekafzaliardakani" w:date="2023-08-29T09:08:00Z"/>
                <w:rFonts w:ascii="Arial" w:hAnsi="Arial"/>
                <w:sz w:val="18"/>
              </w:rPr>
            </w:pPr>
          </w:p>
        </w:tc>
        <w:tc>
          <w:tcPr>
            <w:tcW w:w="2822" w:type="dxa"/>
            <w:tcBorders>
              <w:top w:val="nil"/>
              <w:left w:val="single" w:sz="4" w:space="0" w:color="auto"/>
              <w:bottom w:val="single" w:sz="4" w:space="0" w:color="auto"/>
              <w:right w:val="single" w:sz="4" w:space="0" w:color="auto"/>
            </w:tcBorders>
          </w:tcPr>
          <w:p w14:paraId="1177893D" w14:textId="77777777" w:rsidR="00456489" w:rsidRPr="00AE7509" w:rsidRDefault="00456489" w:rsidP="00456489">
            <w:pPr>
              <w:keepNext/>
              <w:keepLines/>
              <w:spacing w:after="0"/>
              <w:jc w:val="center"/>
              <w:rPr>
                <w:ins w:id="3106"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D8B690" w14:textId="1DFEB7A6" w:rsidR="00456489" w:rsidRPr="00AE7509" w:rsidRDefault="00456489" w:rsidP="00456489">
            <w:pPr>
              <w:keepNext/>
              <w:keepLines/>
              <w:spacing w:after="0"/>
              <w:jc w:val="center"/>
              <w:rPr>
                <w:ins w:id="3107" w:author="Reihaneh Malekafzaliardakani" w:date="2023-08-29T09:08:00Z"/>
                <w:rFonts w:ascii="Arial" w:hAnsi="Arial" w:cs="Arial"/>
                <w:sz w:val="18"/>
                <w:szCs w:val="18"/>
                <w:lang w:eastAsia="en-GB"/>
              </w:rPr>
            </w:pPr>
            <w:ins w:id="3108"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
          <w:p w14:paraId="61E07E23" w14:textId="4FD82076" w:rsidR="00456489" w:rsidRPr="00AE7509" w:rsidRDefault="00456489" w:rsidP="00456489">
            <w:pPr>
              <w:keepNext/>
              <w:keepLines/>
              <w:spacing w:after="0"/>
              <w:jc w:val="center"/>
              <w:rPr>
                <w:ins w:id="3109" w:author="Reihaneh Malekafzaliardakani" w:date="2023-08-29T09:08:00Z"/>
                <w:rFonts w:ascii="Arial" w:hAnsi="Arial" w:cs="Arial"/>
                <w:color w:val="000000"/>
                <w:sz w:val="18"/>
                <w:szCs w:val="18"/>
              </w:rPr>
            </w:pPr>
            <w:ins w:id="3110" w:author="Reihaneh Malekafzaliardakani" w:date="2023-08-29T09:08: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7C53FE05" w14:textId="77777777" w:rsidR="00456489" w:rsidRPr="00AE7509" w:rsidRDefault="00456489" w:rsidP="00456489">
            <w:pPr>
              <w:keepNext/>
              <w:keepLines/>
              <w:spacing w:after="0"/>
              <w:jc w:val="center"/>
              <w:rPr>
                <w:ins w:id="3111" w:author="Reihaneh Malekafzaliardakani" w:date="2023-08-29T09:08:00Z"/>
                <w:rFonts w:ascii="Arial" w:hAnsi="Arial"/>
                <w:sz w:val="18"/>
                <w:lang w:val="en-US" w:eastAsia="zh-CN" w:bidi="ar"/>
              </w:rPr>
            </w:pPr>
          </w:p>
        </w:tc>
      </w:tr>
      <w:tr w:rsidR="00456489" w:rsidRPr="00AE7509" w14:paraId="708D8809" w14:textId="77777777" w:rsidTr="007E35E5">
        <w:trPr>
          <w:trHeight w:val="29"/>
        </w:trPr>
        <w:tc>
          <w:tcPr>
            <w:tcW w:w="2756" w:type="dxa"/>
            <w:tcBorders>
              <w:top w:val="single" w:sz="4" w:space="0" w:color="auto"/>
              <w:left w:val="single" w:sz="4" w:space="0" w:color="auto"/>
              <w:bottom w:val="nil"/>
              <w:right w:val="single" w:sz="4" w:space="0" w:color="auto"/>
            </w:tcBorders>
          </w:tcPr>
          <w:p w14:paraId="1E5E92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2D388F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DE43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6F0B9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3BF963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95AA0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54D89F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155BE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0AFB4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FA037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50AC33" w14:textId="77777777" w:rsidTr="007E35E5">
        <w:trPr>
          <w:trHeight w:val="29"/>
        </w:trPr>
        <w:tc>
          <w:tcPr>
            <w:tcW w:w="2756" w:type="dxa"/>
            <w:tcBorders>
              <w:top w:val="nil"/>
              <w:left w:val="single" w:sz="4" w:space="0" w:color="auto"/>
              <w:bottom w:val="nil"/>
              <w:right w:val="single" w:sz="4" w:space="0" w:color="auto"/>
            </w:tcBorders>
          </w:tcPr>
          <w:p w14:paraId="00A8B50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5E6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BF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E24F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C4A66A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1AA52" w14:textId="77777777" w:rsidTr="007E35E5">
        <w:trPr>
          <w:trHeight w:val="29"/>
        </w:trPr>
        <w:tc>
          <w:tcPr>
            <w:tcW w:w="2756" w:type="dxa"/>
            <w:tcBorders>
              <w:top w:val="nil"/>
              <w:left w:val="single" w:sz="4" w:space="0" w:color="auto"/>
              <w:bottom w:val="nil"/>
              <w:right w:val="single" w:sz="4" w:space="0" w:color="auto"/>
            </w:tcBorders>
          </w:tcPr>
          <w:p w14:paraId="3AEAD5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7B9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C3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694CB4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46EF2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542725D" w14:textId="77777777" w:rsidTr="007E35E5">
        <w:trPr>
          <w:trHeight w:val="29"/>
        </w:trPr>
        <w:tc>
          <w:tcPr>
            <w:tcW w:w="2756" w:type="dxa"/>
            <w:tcBorders>
              <w:top w:val="nil"/>
              <w:left w:val="single" w:sz="4" w:space="0" w:color="auto"/>
              <w:bottom w:val="nil"/>
              <w:right w:val="single" w:sz="4" w:space="0" w:color="auto"/>
            </w:tcBorders>
          </w:tcPr>
          <w:p w14:paraId="50FFEEF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8073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869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88A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BB7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696817" w14:textId="77777777" w:rsidTr="007E35E5">
        <w:trPr>
          <w:trHeight w:val="29"/>
        </w:trPr>
        <w:tc>
          <w:tcPr>
            <w:tcW w:w="2756" w:type="dxa"/>
            <w:tcBorders>
              <w:top w:val="single" w:sz="4" w:space="0" w:color="auto"/>
              <w:left w:val="single" w:sz="4" w:space="0" w:color="auto"/>
              <w:bottom w:val="nil"/>
              <w:right w:val="single" w:sz="4" w:space="0" w:color="auto"/>
            </w:tcBorders>
          </w:tcPr>
          <w:p w14:paraId="312A18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6F22200"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20F3B6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1D66E3B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F3AC2A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C49F24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BE092CB" w14:textId="77777777" w:rsidR="00456489" w:rsidRPr="00AE7509" w:rsidRDefault="00456489" w:rsidP="0045648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16C39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FD4C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0C046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5FAC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BEC81E2" w14:textId="77777777" w:rsidTr="007E35E5">
        <w:trPr>
          <w:trHeight w:val="29"/>
        </w:trPr>
        <w:tc>
          <w:tcPr>
            <w:tcW w:w="2756" w:type="dxa"/>
            <w:tcBorders>
              <w:top w:val="nil"/>
              <w:left w:val="single" w:sz="4" w:space="0" w:color="auto"/>
              <w:bottom w:val="nil"/>
              <w:right w:val="single" w:sz="4" w:space="0" w:color="auto"/>
            </w:tcBorders>
          </w:tcPr>
          <w:p w14:paraId="16CB20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98BF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6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4819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11260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14ADEB" w14:textId="77777777" w:rsidTr="007E35E5">
        <w:trPr>
          <w:trHeight w:val="29"/>
        </w:trPr>
        <w:tc>
          <w:tcPr>
            <w:tcW w:w="2756" w:type="dxa"/>
            <w:tcBorders>
              <w:top w:val="nil"/>
              <w:left w:val="single" w:sz="4" w:space="0" w:color="auto"/>
              <w:bottom w:val="nil"/>
              <w:right w:val="single" w:sz="4" w:space="0" w:color="auto"/>
            </w:tcBorders>
          </w:tcPr>
          <w:p w14:paraId="7B3F7C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95BD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9428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42F2D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99D2E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D35AEA" w14:textId="77777777" w:rsidTr="007E35E5">
        <w:trPr>
          <w:trHeight w:val="29"/>
        </w:trPr>
        <w:tc>
          <w:tcPr>
            <w:tcW w:w="2756" w:type="dxa"/>
            <w:tcBorders>
              <w:top w:val="nil"/>
              <w:left w:val="single" w:sz="4" w:space="0" w:color="auto"/>
              <w:bottom w:val="nil"/>
              <w:right w:val="single" w:sz="4" w:space="0" w:color="auto"/>
            </w:tcBorders>
          </w:tcPr>
          <w:p w14:paraId="1A60C8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FE253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E7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5E01A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F6597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D586D5" w14:textId="77777777" w:rsidTr="007E35E5">
        <w:trPr>
          <w:trHeight w:val="29"/>
        </w:trPr>
        <w:tc>
          <w:tcPr>
            <w:tcW w:w="2756" w:type="dxa"/>
            <w:tcBorders>
              <w:top w:val="nil"/>
              <w:left w:val="single" w:sz="4" w:space="0" w:color="auto"/>
              <w:bottom w:val="nil"/>
              <w:right w:val="single" w:sz="4" w:space="0" w:color="auto"/>
            </w:tcBorders>
          </w:tcPr>
          <w:p w14:paraId="4F5382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1C1300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C4EB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458C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A8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5A13A1C" w14:textId="77777777" w:rsidTr="007E35E5">
        <w:trPr>
          <w:trHeight w:val="29"/>
        </w:trPr>
        <w:tc>
          <w:tcPr>
            <w:tcW w:w="2756" w:type="dxa"/>
            <w:tcBorders>
              <w:top w:val="nil"/>
              <w:left w:val="single" w:sz="4" w:space="0" w:color="auto"/>
              <w:bottom w:val="nil"/>
              <w:right w:val="single" w:sz="4" w:space="0" w:color="auto"/>
            </w:tcBorders>
          </w:tcPr>
          <w:p w14:paraId="06A27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253D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C881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1EC9B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0E38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2593E5" w14:textId="77777777" w:rsidTr="007E35E5">
        <w:trPr>
          <w:trHeight w:val="29"/>
        </w:trPr>
        <w:tc>
          <w:tcPr>
            <w:tcW w:w="2756" w:type="dxa"/>
            <w:tcBorders>
              <w:top w:val="nil"/>
              <w:left w:val="single" w:sz="4" w:space="0" w:color="auto"/>
              <w:bottom w:val="nil"/>
              <w:right w:val="single" w:sz="4" w:space="0" w:color="auto"/>
            </w:tcBorders>
          </w:tcPr>
          <w:p w14:paraId="553F284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F8F9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6FF4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2B1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E80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80434D" w14:textId="77777777" w:rsidTr="007E35E5">
        <w:trPr>
          <w:trHeight w:val="29"/>
        </w:trPr>
        <w:tc>
          <w:tcPr>
            <w:tcW w:w="2756" w:type="dxa"/>
            <w:tcBorders>
              <w:top w:val="nil"/>
              <w:left w:val="single" w:sz="4" w:space="0" w:color="auto"/>
              <w:bottom w:val="single" w:sz="4" w:space="0" w:color="auto"/>
              <w:right w:val="single" w:sz="4" w:space="0" w:color="auto"/>
            </w:tcBorders>
          </w:tcPr>
          <w:p w14:paraId="27A79B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129D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364CD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32E60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531F4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AE60" w14:textId="77777777" w:rsidTr="007E35E5">
        <w:trPr>
          <w:trHeight w:val="29"/>
        </w:trPr>
        <w:tc>
          <w:tcPr>
            <w:tcW w:w="2756" w:type="dxa"/>
            <w:tcBorders>
              <w:top w:val="single" w:sz="4" w:space="0" w:color="auto"/>
              <w:left w:val="single" w:sz="4" w:space="0" w:color="auto"/>
              <w:bottom w:val="nil"/>
              <w:right w:val="single" w:sz="4" w:space="0" w:color="auto"/>
            </w:tcBorders>
          </w:tcPr>
          <w:p w14:paraId="6BA2DF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251F0E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C94533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48674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1ADE42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717A20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0B10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1AB5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50FFA33"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0FE3E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C62A4A3" w14:textId="77777777" w:rsidTr="007E35E5">
        <w:trPr>
          <w:trHeight w:val="29"/>
        </w:trPr>
        <w:tc>
          <w:tcPr>
            <w:tcW w:w="2756" w:type="dxa"/>
            <w:tcBorders>
              <w:top w:val="nil"/>
              <w:left w:val="single" w:sz="4" w:space="0" w:color="auto"/>
              <w:bottom w:val="nil"/>
              <w:right w:val="single" w:sz="4" w:space="0" w:color="auto"/>
            </w:tcBorders>
          </w:tcPr>
          <w:p w14:paraId="034E97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1FA8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70F8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E6C4C5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BB9A7AF"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A9F3A35" w14:textId="77777777" w:rsidTr="007E35E5">
        <w:trPr>
          <w:trHeight w:val="29"/>
        </w:trPr>
        <w:tc>
          <w:tcPr>
            <w:tcW w:w="2756" w:type="dxa"/>
            <w:tcBorders>
              <w:top w:val="nil"/>
              <w:left w:val="single" w:sz="4" w:space="0" w:color="auto"/>
              <w:bottom w:val="nil"/>
              <w:right w:val="single" w:sz="4" w:space="0" w:color="auto"/>
            </w:tcBorders>
          </w:tcPr>
          <w:p w14:paraId="1F52E6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805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5BDA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39D616"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4BD6CDB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B4F5490"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2"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3" w:author="Reihaneh Malekafzaliardakani" w:date="2023-08-29T09:10:00Z">
            <w:trPr>
              <w:trHeight w:val="29"/>
            </w:trPr>
          </w:trPrChange>
        </w:trPr>
        <w:tc>
          <w:tcPr>
            <w:tcW w:w="2756" w:type="dxa"/>
            <w:tcBorders>
              <w:top w:val="nil"/>
              <w:left w:val="single" w:sz="4" w:space="0" w:color="auto"/>
              <w:bottom w:val="single" w:sz="4" w:space="0" w:color="auto"/>
              <w:right w:val="single" w:sz="4" w:space="0" w:color="auto"/>
            </w:tcBorders>
            <w:tcPrChange w:id="3114" w:author="Reihaneh Malekafzaliardakani" w:date="2023-08-29T09:10:00Z">
              <w:tcPr>
                <w:tcW w:w="2756" w:type="dxa"/>
                <w:tcBorders>
                  <w:top w:val="nil"/>
                  <w:left w:val="single" w:sz="4" w:space="0" w:color="auto"/>
                  <w:bottom w:val="single" w:sz="4" w:space="0" w:color="auto"/>
                  <w:right w:val="single" w:sz="4" w:space="0" w:color="auto"/>
                </w:tcBorders>
              </w:tcPr>
            </w:tcPrChange>
          </w:tcPr>
          <w:p w14:paraId="1988AA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115" w:author="Reihaneh Malekafzaliardakani" w:date="2023-08-29T09:10:00Z">
              <w:tcPr>
                <w:tcW w:w="2822" w:type="dxa"/>
                <w:tcBorders>
                  <w:top w:val="nil"/>
                  <w:left w:val="single" w:sz="4" w:space="0" w:color="auto"/>
                  <w:bottom w:val="single" w:sz="4" w:space="0" w:color="auto"/>
                  <w:right w:val="single" w:sz="4" w:space="0" w:color="auto"/>
                </w:tcBorders>
              </w:tcPr>
            </w:tcPrChange>
          </w:tcPr>
          <w:p w14:paraId="2AFCAA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16" w:author="Reihaneh Malekafzaliardakani" w:date="2023-08-29T09:10:00Z">
              <w:tcPr>
                <w:tcW w:w="1321" w:type="dxa"/>
                <w:tcBorders>
                  <w:top w:val="single" w:sz="4" w:space="0" w:color="auto"/>
                  <w:left w:val="single" w:sz="4" w:space="0" w:color="auto"/>
                  <w:bottom w:val="single" w:sz="4" w:space="0" w:color="auto"/>
                  <w:right w:val="single" w:sz="4" w:space="0" w:color="auto"/>
                </w:tcBorders>
              </w:tcPr>
            </w:tcPrChange>
          </w:tcPr>
          <w:p w14:paraId="3A36D4B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Change w:id="3117" w:author="Reihaneh Malekafzaliardakani" w:date="2023-08-29T09:10:00Z">
              <w:tcPr>
                <w:tcW w:w="4795" w:type="dxa"/>
                <w:tcBorders>
                  <w:top w:val="single" w:sz="4" w:space="0" w:color="auto"/>
                  <w:left w:val="single" w:sz="4" w:space="0" w:color="auto"/>
                  <w:bottom w:val="single" w:sz="4" w:space="0" w:color="auto"/>
                  <w:right w:val="single" w:sz="4" w:space="0" w:color="auto"/>
                </w:tcBorders>
                <w:vAlign w:val="center"/>
              </w:tcPr>
            </w:tcPrChange>
          </w:tcPr>
          <w:p w14:paraId="648C33CB"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3118" w:author="Reihaneh Malekafzaliardakani" w:date="2023-08-29T09:10:00Z">
              <w:tcPr>
                <w:tcW w:w="2561" w:type="dxa"/>
                <w:tcBorders>
                  <w:top w:val="nil"/>
                  <w:left w:val="single" w:sz="4" w:space="0" w:color="auto"/>
                  <w:bottom w:val="single" w:sz="4" w:space="0" w:color="auto"/>
                  <w:right w:val="single" w:sz="4" w:space="0" w:color="auto"/>
                </w:tcBorders>
              </w:tcPr>
            </w:tcPrChange>
          </w:tcPr>
          <w:p w14:paraId="71ABEA7B"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4E3961C8"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9"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0" w:author="Reihaneh Malekafzaliardakani" w:date="2023-08-29T09:09:00Z"/>
          <w:trPrChange w:id="3121" w:author="Reihaneh Malekafzaliardakani" w:date="2023-08-29T09:10:00Z">
            <w:trPr>
              <w:trHeight w:val="29"/>
            </w:trPr>
          </w:trPrChange>
        </w:trPr>
        <w:tc>
          <w:tcPr>
            <w:tcW w:w="2756" w:type="dxa"/>
            <w:tcBorders>
              <w:top w:val="single" w:sz="4" w:space="0" w:color="auto"/>
              <w:left w:val="single" w:sz="4" w:space="0" w:color="auto"/>
              <w:bottom w:val="nil"/>
              <w:right w:val="single" w:sz="4" w:space="0" w:color="auto"/>
            </w:tcBorders>
            <w:tcPrChange w:id="3122" w:author="Reihaneh Malekafzaliardakani" w:date="2023-08-29T09:10:00Z">
              <w:tcPr>
                <w:tcW w:w="2756" w:type="dxa"/>
                <w:tcBorders>
                  <w:top w:val="nil"/>
                  <w:left w:val="single" w:sz="4" w:space="0" w:color="auto"/>
                  <w:bottom w:val="single" w:sz="4" w:space="0" w:color="auto"/>
                  <w:right w:val="single" w:sz="4" w:space="0" w:color="auto"/>
                </w:tcBorders>
              </w:tcPr>
            </w:tcPrChange>
          </w:tcPr>
          <w:p w14:paraId="4152208A" w14:textId="21AE120E" w:rsidR="00456489" w:rsidRPr="00AE7509" w:rsidRDefault="00456489" w:rsidP="00456489">
            <w:pPr>
              <w:keepNext/>
              <w:keepLines/>
              <w:spacing w:after="0"/>
              <w:jc w:val="center"/>
              <w:rPr>
                <w:ins w:id="3123" w:author="Reihaneh Malekafzaliardakani" w:date="2023-08-29T09:09:00Z"/>
                <w:rFonts w:ascii="Arial" w:hAnsi="Arial"/>
                <w:sz w:val="18"/>
                <w:lang w:val="en-US" w:eastAsia="zh-CN" w:bidi="ar"/>
              </w:rPr>
            </w:pPr>
            <w:ins w:id="3124" w:author="Reihaneh Malekafzaliardakani" w:date="2023-08-29T09:09:00Z">
              <w:r w:rsidRPr="0031766A">
                <w:rPr>
                  <w:rFonts w:ascii="Arial" w:hAnsi="Arial"/>
                  <w:sz w:val="18"/>
                  <w:lang w:val="en-US" w:eastAsia="zh-CN" w:bidi="ar"/>
                </w:rPr>
                <w:t>CA_n25A-n66(2A)-n71A-n77(2A)</w:t>
              </w:r>
            </w:ins>
          </w:p>
        </w:tc>
        <w:tc>
          <w:tcPr>
            <w:tcW w:w="2822" w:type="dxa"/>
            <w:tcBorders>
              <w:top w:val="single" w:sz="4" w:space="0" w:color="auto"/>
              <w:left w:val="single" w:sz="4" w:space="0" w:color="auto"/>
              <w:bottom w:val="nil"/>
              <w:right w:val="single" w:sz="4" w:space="0" w:color="auto"/>
            </w:tcBorders>
            <w:tcPrChange w:id="3125" w:author="Reihaneh Malekafzaliardakani" w:date="2023-08-29T09:10:00Z">
              <w:tcPr>
                <w:tcW w:w="2822" w:type="dxa"/>
                <w:tcBorders>
                  <w:top w:val="nil"/>
                  <w:left w:val="single" w:sz="4" w:space="0" w:color="auto"/>
                  <w:bottom w:val="single" w:sz="4" w:space="0" w:color="auto"/>
                  <w:right w:val="single" w:sz="4" w:space="0" w:color="auto"/>
                </w:tcBorders>
              </w:tcPr>
            </w:tcPrChange>
          </w:tcPr>
          <w:p w14:paraId="2DF76FBD" w14:textId="77777777" w:rsidR="00456489" w:rsidRPr="00AE7509" w:rsidRDefault="00456489" w:rsidP="00456489">
            <w:pPr>
              <w:keepNext/>
              <w:keepLines/>
              <w:spacing w:after="0"/>
              <w:jc w:val="center"/>
              <w:rPr>
                <w:ins w:id="3126" w:author="Reihaneh Malekafzaliardakani" w:date="2023-08-29T09:09:00Z"/>
                <w:rFonts w:ascii="Arial" w:hAnsi="Arial" w:cs="Arial"/>
                <w:sz w:val="18"/>
                <w:szCs w:val="18"/>
                <w:lang w:val="en-US" w:eastAsia="zh-CN"/>
              </w:rPr>
            </w:pPr>
            <w:ins w:id="3127" w:author="Reihaneh Malekafzaliardakani" w:date="2023-08-29T09:09:00Z">
              <w:r w:rsidRPr="00AE7509">
                <w:rPr>
                  <w:rFonts w:ascii="Arial" w:hAnsi="Arial" w:cs="Arial"/>
                  <w:sz w:val="18"/>
                  <w:szCs w:val="18"/>
                  <w:lang w:val="en-US" w:eastAsia="zh-CN"/>
                </w:rPr>
                <w:t>CA_n25A-n66A</w:t>
              </w:r>
            </w:ins>
          </w:p>
          <w:p w14:paraId="08867889" w14:textId="77777777" w:rsidR="00456489" w:rsidRPr="00AE7509" w:rsidRDefault="00456489" w:rsidP="00456489">
            <w:pPr>
              <w:keepNext/>
              <w:keepLines/>
              <w:spacing w:after="0"/>
              <w:jc w:val="center"/>
              <w:rPr>
                <w:ins w:id="3128" w:author="Reihaneh Malekafzaliardakani" w:date="2023-08-29T09:09:00Z"/>
                <w:rFonts w:ascii="Arial" w:hAnsi="Arial" w:cs="Arial"/>
                <w:sz w:val="18"/>
                <w:szCs w:val="18"/>
                <w:lang w:val="en-US" w:eastAsia="zh-CN"/>
              </w:rPr>
            </w:pPr>
            <w:ins w:id="3129" w:author="Reihaneh Malekafzaliardakani" w:date="2023-08-29T09:09:00Z">
              <w:r w:rsidRPr="00AE7509">
                <w:rPr>
                  <w:rFonts w:ascii="Arial" w:hAnsi="Arial" w:cs="Arial"/>
                  <w:sz w:val="18"/>
                  <w:szCs w:val="18"/>
                  <w:lang w:val="en-US" w:eastAsia="zh-CN"/>
                </w:rPr>
                <w:t>CA_n25A-n71A</w:t>
              </w:r>
            </w:ins>
          </w:p>
          <w:p w14:paraId="29CACF33" w14:textId="77777777" w:rsidR="00456489" w:rsidRPr="00AE7509" w:rsidRDefault="00456489" w:rsidP="00456489">
            <w:pPr>
              <w:keepNext/>
              <w:keepLines/>
              <w:spacing w:after="0"/>
              <w:jc w:val="center"/>
              <w:rPr>
                <w:ins w:id="3130" w:author="Reihaneh Malekafzaliardakani" w:date="2023-08-29T09:09:00Z"/>
                <w:rFonts w:ascii="Arial" w:hAnsi="Arial" w:cs="Arial"/>
                <w:sz w:val="18"/>
                <w:szCs w:val="18"/>
                <w:lang w:val="en-US" w:eastAsia="zh-CN"/>
              </w:rPr>
            </w:pPr>
            <w:ins w:id="3131" w:author="Reihaneh Malekafzaliardakani" w:date="2023-08-29T09:09:00Z">
              <w:r w:rsidRPr="00AE7509">
                <w:rPr>
                  <w:rFonts w:ascii="Arial" w:hAnsi="Arial" w:cs="Arial"/>
                  <w:sz w:val="18"/>
                  <w:szCs w:val="18"/>
                  <w:lang w:val="en-US" w:eastAsia="zh-CN"/>
                </w:rPr>
                <w:t>CA_n25A-n77A</w:t>
              </w:r>
            </w:ins>
          </w:p>
          <w:p w14:paraId="647BB08A" w14:textId="77777777" w:rsidR="00456489" w:rsidRPr="00AE7509" w:rsidRDefault="00456489" w:rsidP="00456489">
            <w:pPr>
              <w:keepNext/>
              <w:keepLines/>
              <w:spacing w:after="0"/>
              <w:jc w:val="center"/>
              <w:rPr>
                <w:ins w:id="3132" w:author="Reihaneh Malekafzaliardakani" w:date="2023-08-29T09:09:00Z"/>
                <w:rFonts w:ascii="Arial" w:hAnsi="Arial" w:cs="Arial"/>
                <w:sz w:val="18"/>
                <w:szCs w:val="18"/>
                <w:lang w:val="en-US" w:eastAsia="zh-CN"/>
              </w:rPr>
            </w:pPr>
            <w:ins w:id="3133" w:author="Reihaneh Malekafzaliardakani" w:date="2023-08-29T09:09:00Z">
              <w:r w:rsidRPr="00AE7509">
                <w:rPr>
                  <w:rFonts w:ascii="Arial" w:hAnsi="Arial" w:cs="Arial"/>
                  <w:sz w:val="18"/>
                  <w:szCs w:val="18"/>
                  <w:lang w:val="en-US" w:eastAsia="zh-CN"/>
                </w:rPr>
                <w:t>CA_n66A-n71A</w:t>
              </w:r>
            </w:ins>
          </w:p>
          <w:p w14:paraId="7830963D" w14:textId="77777777" w:rsidR="00456489" w:rsidRPr="00AE7509" w:rsidRDefault="00456489" w:rsidP="00456489">
            <w:pPr>
              <w:keepNext/>
              <w:keepLines/>
              <w:spacing w:after="0"/>
              <w:jc w:val="center"/>
              <w:rPr>
                <w:ins w:id="3134" w:author="Reihaneh Malekafzaliardakani" w:date="2023-08-29T09:09:00Z"/>
                <w:rFonts w:ascii="Arial" w:hAnsi="Arial" w:cs="Arial"/>
                <w:sz w:val="18"/>
                <w:szCs w:val="18"/>
                <w:lang w:val="sv-SE" w:eastAsia="zh-CN"/>
              </w:rPr>
            </w:pPr>
            <w:ins w:id="3135" w:author="Reihaneh Malekafzaliardakani" w:date="2023-08-29T09:09:00Z">
              <w:r w:rsidRPr="00AE7509">
                <w:rPr>
                  <w:rFonts w:ascii="Arial" w:hAnsi="Arial" w:cs="Arial"/>
                  <w:sz w:val="18"/>
                  <w:szCs w:val="18"/>
                  <w:lang w:val="sv-SE" w:eastAsia="zh-CN"/>
                </w:rPr>
                <w:t>CA_n66A-n77A</w:t>
              </w:r>
            </w:ins>
          </w:p>
          <w:p w14:paraId="06B736F6" w14:textId="7B00A8E1" w:rsidR="00456489" w:rsidRPr="00AE7509" w:rsidRDefault="00456489" w:rsidP="00456489">
            <w:pPr>
              <w:keepNext/>
              <w:keepLines/>
              <w:spacing w:after="0"/>
              <w:jc w:val="center"/>
              <w:rPr>
                <w:ins w:id="3136" w:author="Reihaneh Malekafzaliardakani" w:date="2023-08-29T09:09:00Z"/>
                <w:rFonts w:ascii="Arial" w:hAnsi="Arial"/>
                <w:sz w:val="18"/>
                <w:lang w:val="en-US" w:eastAsia="zh-CN" w:bidi="ar"/>
              </w:rPr>
            </w:pPr>
            <w:ins w:id="3137" w:author="Reihaneh Malekafzaliardakani" w:date="2023-08-29T09:09: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138" w:author="Reihaneh Malekafzaliardakani" w:date="2023-08-29T09:10:00Z">
              <w:tcPr>
                <w:tcW w:w="1321" w:type="dxa"/>
                <w:tcBorders>
                  <w:top w:val="single" w:sz="4" w:space="0" w:color="auto"/>
                  <w:left w:val="single" w:sz="4" w:space="0" w:color="auto"/>
                  <w:bottom w:val="single" w:sz="4" w:space="0" w:color="auto"/>
                  <w:right w:val="single" w:sz="4" w:space="0" w:color="auto"/>
                </w:tcBorders>
              </w:tcPr>
            </w:tcPrChange>
          </w:tcPr>
          <w:p w14:paraId="3DC43344" w14:textId="635BB05B" w:rsidR="00456489" w:rsidRPr="00AE7509" w:rsidRDefault="00456489" w:rsidP="00456489">
            <w:pPr>
              <w:keepNext/>
              <w:keepLines/>
              <w:spacing w:after="0"/>
              <w:jc w:val="center"/>
              <w:rPr>
                <w:ins w:id="3139" w:author="Reihaneh Malekafzaliardakani" w:date="2023-08-29T09:09:00Z"/>
                <w:rFonts w:ascii="Arial" w:hAnsi="Arial" w:cs="Arial"/>
                <w:sz w:val="18"/>
                <w:szCs w:val="18"/>
              </w:rPr>
            </w:pPr>
            <w:ins w:id="3140" w:author="Reihaneh Malekafzaliardakani" w:date="2023-08-29T09:09:00Z">
              <w:r w:rsidRPr="00AE7509">
                <w:rPr>
                  <w:rFonts w:ascii="Arial" w:hAnsi="Arial" w:cs="Arial"/>
                  <w:sz w:val="18"/>
                  <w:szCs w:val="18"/>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Change w:id="3141" w:author="Reihaneh Malekafzaliardakani" w:date="2023-08-29T09:10:00Z">
              <w:tcPr>
                <w:tcW w:w="4795" w:type="dxa"/>
                <w:tcBorders>
                  <w:top w:val="single" w:sz="4" w:space="0" w:color="auto"/>
                  <w:left w:val="single" w:sz="4" w:space="0" w:color="auto"/>
                  <w:bottom w:val="single" w:sz="4" w:space="0" w:color="auto"/>
                  <w:right w:val="single" w:sz="4" w:space="0" w:color="auto"/>
                </w:tcBorders>
                <w:vAlign w:val="center"/>
              </w:tcPr>
            </w:tcPrChange>
          </w:tcPr>
          <w:p w14:paraId="2AEF7E83" w14:textId="4F896D32" w:rsidR="00456489" w:rsidRPr="00AE7509" w:rsidRDefault="00456489" w:rsidP="00456489">
            <w:pPr>
              <w:keepNext/>
              <w:keepLines/>
              <w:spacing w:after="0"/>
              <w:jc w:val="center"/>
              <w:rPr>
                <w:ins w:id="3142" w:author="Reihaneh Malekafzaliardakani" w:date="2023-08-29T09:09:00Z"/>
                <w:rFonts w:ascii="Arial" w:hAnsi="Arial" w:cs="Arial"/>
                <w:color w:val="000000"/>
                <w:sz w:val="18"/>
                <w:szCs w:val="18"/>
              </w:rPr>
            </w:pPr>
            <w:ins w:id="3143" w:author="Reihaneh Malekafzaliardakani" w:date="2023-08-29T09:09: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144" w:author="Reihaneh Malekafzaliardakani" w:date="2023-08-29T09:10:00Z">
              <w:tcPr>
                <w:tcW w:w="2561" w:type="dxa"/>
                <w:tcBorders>
                  <w:top w:val="nil"/>
                  <w:left w:val="single" w:sz="4" w:space="0" w:color="auto"/>
                  <w:bottom w:val="single" w:sz="4" w:space="0" w:color="auto"/>
                  <w:right w:val="single" w:sz="4" w:space="0" w:color="auto"/>
                </w:tcBorders>
              </w:tcPr>
            </w:tcPrChange>
          </w:tcPr>
          <w:p w14:paraId="40D53404" w14:textId="662F04B5" w:rsidR="00456489" w:rsidRPr="00AE7509" w:rsidRDefault="00456489" w:rsidP="00456489">
            <w:pPr>
              <w:keepNext/>
              <w:keepLines/>
              <w:spacing w:after="0"/>
              <w:jc w:val="center"/>
              <w:rPr>
                <w:ins w:id="3145" w:author="Reihaneh Malekafzaliardakani" w:date="2023-08-29T09:09:00Z"/>
                <w:rFonts w:ascii="Arial" w:hAnsi="Arial"/>
                <w:sz w:val="18"/>
                <w:lang w:val="en-US" w:eastAsia="zh-CN"/>
              </w:rPr>
            </w:pPr>
            <w:ins w:id="3146" w:author="Reihaneh Malekafzaliardakani" w:date="2023-08-29T09:09:00Z">
              <w:r w:rsidRPr="00AE7509">
                <w:rPr>
                  <w:rFonts w:ascii="Arial" w:hAnsi="Arial"/>
                  <w:sz w:val="18"/>
                  <w:lang w:val="en-US" w:eastAsia="zh-CN"/>
                </w:rPr>
                <w:t>4 and 5</w:t>
              </w:r>
            </w:ins>
          </w:p>
        </w:tc>
      </w:tr>
      <w:tr w:rsidR="00456489" w:rsidRPr="00AE7509" w14:paraId="53AC7410"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7"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8" w:author="Reihaneh Malekafzaliardakani" w:date="2023-08-29T09:09:00Z"/>
          <w:trPrChange w:id="3149" w:author="Reihaneh Malekafzaliardakani" w:date="2023-08-29T09:10:00Z">
            <w:trPr>
              <w:trHeight w:val="29"/>
            </w:trPr>
          </w:trPrChange>
        </w:trPr>
        <w:tc>
          <w:tcPr>
            <w:tcW w:w="2756" w:type="dxa"/>
            <w:tcBorders>
              <w:top w:val="nil"/>
              <w:left w:val="single" w:sz="4" w:space="0" w:color="auto"/>
              <w:bottom w:val="nil"/>
              <w:right w:val="single" w:sz="4" w:space="0" w:color="auto"/>
            </w:tcBorders>
            <w:tcPrChange w:id="3150" w:author="Reihaneh Malekafzaliardakani" w:date="2023-08-29T09:10:00Z">
              <w:tcPr>
                <w:tcW w:w="2756" w:type="dxa"/>
                <w:tcBorders>
                  <w:top w:val="nil"/>
                  <w:left w:val="single" w:sz="4" w:space="0" w:color="auto"/>
                  <w:bottom w:val="single" w:sz="4" w:space="0" w:color="auto"/>
                  <w:right w:val="single" w:sz="4" w:space="0" w:color="auto"/>
                </w:tcBorders>
              </w:tcPr>
            </w:tcPrChange>
          </w:tcPr>
          <w:p w14:paraId="0A6917D1" w14:textId="77777777" w:rsidR="00456489" w:rsidRPr="00AE7509" w:rsidRDefault="00456489" w:rsidP="00456489">
            <w:pPr>
              <w:keepNext/>
              <w:keepLines/>
              <w:spacing w:after="0"/>
              <w:jc w:val="center"/>
              <w:rPr>
                <w:ins w:id="3151" w:author="Reihaneh Malekafzaliardakani" w:date="2023-08-29T09:0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152" w:author="Reihaneh Malekafzaliardakani" w:date="2023-08-29T09:10:00Z">
              <w:tcPr>
                <w:tcW w:w="2822" w:type="dxa"/>
                <w:tcBorders>
                  <w:top w:val="nil"/>
                  <w:left w:val="single" w:sz="4" w:space="0" w:color="auto"/>
                  <w:bottom w:val="single" w:sz="4" w:space="0" w:color="auto"/>
                  <w:right w:val="single" w:sz="4" w:space="0" w:color="auto"/>
                </w:tcBorders>
              </w:tcPr>
            </w:tcPrChange>
          </w:tcPr>
          <w:p w14:paraId="7CC35E73" w14:textId="77777777" w:rsidR="00456489" w:rsidRPr="00AE7509" w:rsidRDefault="00456489" w:rsidP="00456489">
            <w:pPr>
              <w:keepNext/>
              <w:keepLines/>
              <w:spacing w:after="0"/>
              <w:jc w:val="center"/>
              <w:rPr>
                <w:ins w:id="3153"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54" w:author="Reihaneh Malekafzaliardakani" w:date="2023-08-29T09:10:00Z">
              <w:tcPr>
                <w:tcW w:w="1321" w:type="dxa"/>
                <w:tcBorders>
                  <w:top w:val="single" w:sz="4" w:space="0" w:color="auto"/>
                  <w:left w:val="single" w:sz="4" w:space="0" w:color="auto"/>
                  <w:bottom w:val="single" w:sz="4" w:space="0" w:color="auto"/>
                  <w:right w:val="single" w:sz="4" w:space="0" w:color="auto"/>
                </w:tcBorders>
              </w:tcPr>
            </w:tcPrChange>
          </w:tcPr>
          <w:p w14:paraId="6E0B6473" w14:textId="34D48306" w:rsidR="00456489" w:rsidRPr="00AE7509" w:rsidRDefault="00456489" w:rsidP="00456489">
            <w:pPr>
              <w:keepNext/>
              <w:keepLines/>
              <w:spacing w:after="0"/>
              <w:jc w:val="center"/>
              <w:rPr>
                <w:ins w:id="3155" w:author="Reihaneh Malekafzaliardakani" w:date="2023-08-29T09:09:00Z"/>
                <w:rFonts w:ascii="Arial" w:hAnsi="Arial" w:cs="Arial"/>
                <w:sz w:val="18"/>
                <w:szCs w:val="18"/>
              </w:rPr>
            </w:pPr>
            <w:ins w:id="3156" w:author="Reihaneh Malekafzaliardakani" w:date="2023-08-29T09:09:00Z">
              <w:r w:rsidRPr="00AE7509">
                <w:rPr>
                  <w:rFonts w:ascii="Arial" w:hAnsi="Arial" w:cs="Arial"/>
                  <w:sz w:val="18"/>
                  <w:szCs w:val="18"/>
                </w:rPr>
                <w:t>n</w:t>
              </w:r>
              <w:r w:rsidRPr="00AE7509">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Change w:id="3157" w:author="Reihaneh Malekafzaliardakani" w:date="2023-08-29T09:10:00Z">
              <w:tcPr>
                <w:tcW w:w="4795" w:type="dxa"/>
                <w:tcBorders>
                  <w:top w:val="single" w:sz="4" w:space="0" w:color="auto"/>
                  <w:left w:val="single" w:sz="4" w:space="0" w:color="auto"/>
                  <w:bottom w:val="single" w:sz="4" w:space="0" w:color="auto"/>
                  <w:right w:val="single" w:sz="4" w:space="0" w:color="auto"/>
                </w:tcBorders>
                <w:vAlign w:val="center"/>
              </w:tcPr>
            </w:tcPrChange>
          </w:tcPr>
          <w:p w14:paraId="46198796" w14:textId="57B34CE7" w:rsidR="00456489" w:rsidRPr="00AE7509" w:rsidRDefault="00456489" w:rsidP="00456489">
            <w:pPr>
              <w:keepNext/>
              <w:keepLines/>
              <w:spacing w:after="0"/>
              <w:jc w:val="center"/>
              <w:rPr>
                <w:ins w:id="3158" w:author="Reihaneh Malekafzaliardakani" w:date="2023-08-29T09:09:00Z"/>
                <w:rFonts w:ascii="Arial" w:hAnsi="Arial" w:cs="Arial"/>
                <w:color w:val="000000"/>
                <w:sz w:val="18"/>
                <w:szCs w:val="18"/>
              </w:rPr>
            </w:pPr>
            <w:ins w:id="3159" w:author="Reihaneh Malekafzaliardakani" w:date="2023-08-29T09:09:00Z">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nil"/>
              <w:left w:val="single" w:sz="4" w:space="0" w:color="auto"/>
              <w:bottom w:val="nil"/>
              <w:right w:val="single" w:sz="4" w:space="0" w:color="auto"/>
            </w:tcBorders>
            <w:tcPrChange w:id="3160" w:author="Reihaneh Malekafzaliardakani" w:date="2023-08-29T09:10:00Z">
              <w:tcPr>
                <w:tcW w:w="2561" w:type="dxa"/>
                <w:tcBorders>
                  <w:top w:val="nil"/>
                  <w:left w:val="single" w:sz="4" w:space="0" w:color="auto"/>
                  <w:bottom w:val="single" w:sz="4" w:space="0" w:color="auto"/>
                  <w:right w:val="single" w:sz="4" w:space="0" w:color="auto"/>
                </w:tcBorders>
              </w:tcPr>
            </w:tcPrChange>
          </w:tcPr>
          <w:p w14:paraId="5C73706A" w14:textId="77777777" w:rsidR="00456489" w:rsidRPr="00AE7509" w:rsidRDefault="00456489" w:rsidP="00456489">
            <w:pPr>
              <w:keepNext/>
              <w:keepLines/>
              <w:spacing w:after="0"/>
              <w:jc w:val="center"/>
              <w:rPr>
                <w:ins w:id="3161" w:author="Reihaneh Malekafzaliardakani" w:date="2023-08-29T09:09:00Z"/>
                <w:rFonts w:ascii="Arial" w:hAnsi="Arial"/>
                <w:sz w:val="18"/>
                <w:lang w:val="en-US" w:eastAsia="zh-CN"/>
              </w:rPr>
            </w:pPr>
          </w:p>
        </w:tc>
      </w:tr>
      <w:tr w:rsidR="00456489" w:rsidRPr="00AE7509" w14:paraId="2B4DFC97"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3" w:author="Reihaneh Malekafzaliardakani" w:date="2023-08-29T09:09:00Z"/>
          <w:trPrChange w:id="3164" w:author="Reihaneh Malekafzaliardakani" w:date="2023-08-29T09:10:00Z">
            <w:trPr>
              <w:trHeight w:val="29"/>
            </w:trPr>
          </w:trPrChange>
        </w:trPr>
        <w:tc>
          <w:tcPr>
            <w:tcW w:w="2756" w:type="dxa"/>
            <w:tcBorders>
              <w:top w:val="nil"/>
              <w:left w:val="single" w:sz="4" w:space="0" w:color="auto"/>
              <w:bottom w:val="nil"/>
              <w:right w:val="single" w:sz="4" w:space="0" w:color="auto"/>
            </w:tcBorders>
            <w:tcPrChange w:id="3165" w:author="Reihaneh Malekafzaliardakani" w:date="2023-08-29T09:10:00Z">
              <w:tcPr>
                <w:tcW w:w="2756" w:type="dxa"/>
                <w:tcBorders>
                  <w:top w:val="nil"/>
                  <w:left w:val="single" w:sz="4" w:space="0" w:color="auto"/>
                  <w:bottom w:val="single" w:sz="4" w:space="0" w:color="auto"/>
                  <w:right w:val="single" w:sz="4" w:space="0" w:color="auto"/>
                </w:tcBorders>
              </w:tcPr>
            </w:tcPrChange>
          </w:tcPr>
          <w:p w14:paraId="19ED76B0" w14:textId="77777777" w:rsidR="00456489" w:rsidRPr="00AE7509" w:rsidRDefault="00456489" w:rsidP="00456489">
            <w:pPr>
              <w:keepNext/>
              <w:keepLines/>
              <w:spacing w:after="0"/>
              <w:jc w:val="center"/>
              <w:rPr>
                <w:ins w:id="3166" w:author="Reihaneh Malekafzaliardakani" w:date="2023-08-29T09:0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167" w:author="Reihaneh Malekafzaliardakani" w:date="2023-08-29T09:10:00Z">
              <w:tcPr>
                <w:tcW w:w="2822" w:type="dxa"/>
                <w:tcBorders>
                  <w:top w:val="nil"/>
                  <w:left w:val="single" w:sz="4" w:space="0" w:color="auto"/>
                  <w:bottom w:val="single" w:sz="4" w:space="0" w:color="auto"/>
                  <w:right w:val="single" w:sz="4" w:space="0" w:color="auto"/>
                </w:tcBorders>
              </w:tcPr>
            </w:tcPrChange>
          </w:tcPr>
          <w:p w14:paraId="45EEEE7E" w14:textId="77777777" w:rsidR="00456489" w:rsidRPr="00AE7509" w:rsidRDefault="00456489" w:rsidP="00456489">
            <w:pPr>
              <w:keepNext/>
              <w:keepLines/>
              <w:spacing w:after="0"/>
              <w:jc w:val="center"/>
              <w:rPr>
                <w:ins w:id="3168"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69" w:author="Reihaneh Malekafzaliardakani" w:date="2023-08-29T09:10:00Z">
              <w:tcPr>
                <w:tcW w:w="1321" w:type="dxa"/>
                <w:tcBorders>
                  <w:top w:val="single" w:sz="4" w:space="0" w:color="auto"/>
                  <w:left w:val="single" w:sz="4" w:space="0" w:color="auto"/>
                  <w:bottom w:val="single" w:sz="4" w:space="0" w:color="auto"/>
                  <w:right w:val="single" w:sz="4" w:space="0" w:color="auto"/>
                </w:tcBorders>
              </w:tcPr>
            </w:tcPrChange>
          </w:tcPr>
          <w:p w14:paraId="7A402638" w14:textId="149A1DF3" w:rsidR="00456489" w:rsidRPr="00AE7509" w:rsidRDefault="00456489" w:rsidP="00456489">
            <w:pPr>
              <w:keepNext/>
              <w:keepLines/>
              <w:spacing w:after="0"/>
              <w:jc w:val="center"/>
              <w:rPr>
                <w:ins w:id="3170" w:author="Reihaneh Malekafzaliardakani" w:date="2023-08-29T09:09:00Z"/>
                <w:rFonts w:ascii="Arial" w:hAnsi="Arial" w:cs="Arial"/>
                <w:sz w:val="18"/>
                <w:szCs w:val="18"/>
              </w:rPr>
            </w:pPr>
            <w:ins w:id="3171" w:author="Reihaneh Malekafzaliardakani" w:date="2023-08-29T09:09:00Z">
              <w:r w:rsidRPr="00AE7509">
                <w:rPr>
                  <w:rFonts w:ascii="Arial" w:hAnsi="Arial" w:cs="Arial"/>
                  <w:sz w:val="18"/>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3172" w:author="Reihaneh Malekafzaliardakani" w:date="2023-08-29T09:10:00Z">
              <w:tcPr>
                <w:tcW w:w="4795" w:type="dxa"/>
                <w:tcBorders>
                  <w:top w:val="single" w:sz="4" w:space="0" w:color="auto"/>
                  <w:left w:val="single" w:sz="4" w:space="0" w:color="auto"/>
                  <w:bottom w:val="single" w:sz="4" w:space="0" w:color="auto"/>
                  <w:right w:val="single" w:sz="4" w:space="0" w:color="auto"/>
                </w:tcBorders>
                <w:vAlign w:val="center"/>
              </w:tcPr>
            </w:tcPrChange>
          </w:tcPr>
          <w:p w14:paraId="0A07395E" w14:textId="777BB98F" w:rsidR="00456489" w:rsidRPr="00AE7509" w:rsidRDefault="00456489" w:rsidP="00456489">
            <w:pPr>
              <w:keepNext/>
              <w:keepLines/>
              <w:spacing w:after="0"/>
              <w:jc w:val="center"/>
              <w:rPr>
                <w:ins w:id="3173" w:author="Reihaneh Malekafzaliardakani" w:date="2023-08-29T09:09:00Z"/>
                <w:rFonts w:ascii="Arial" w:hAnsi="Arial" w:cs="Arial"/>
                <w:color w:val="000000"/>
                <w:sz w:val="18"/>
                <w:szCs w:val="18"/>
              </w:rPr>
            </w:pPr>
            <w:ins w:id="3174" w:author="Reihaneh Malekafzaliardakani" w:date="2023-08-29T09:09:00Z">
              <w:r w:rsidRPr="00AE7509">
                <w:rPr>
                  <w:rFonts w:ascii="Arial" w:hAnsi="Arial" w:cs="Arial"/>
                  <w:color w:val="000000"/>
                  <w:sz w:val="18"/>
                  <w:szCs w:val="18"/>
                </w:rPr>
                <w:t>n71 channel bandwidths in Table 5.3.5-1</w:t>
              </w:r>
            </w:ins>
          </w:p>
        </w:tc>
        <w:tc>
          <w:tcPr>
            <w:tcW w:w="2561" w:type="dxa"/>
            <w:tcBorders>
              <w:top w:val="nil"/>
              <w:left w:val="single" w:sz="4" w:space="0" w:color="auto"/>
              <w:bottom w:val="nil"/>
              <w:right w:val="single" w:sz="4" w:space="0" w:color="auto"/>
            </w:tcBorders>
            <w:tcPrChange w:id="3175" w:author="Reihaneh Malekafzaliardakani" w:date="2023-08-29T09:10:00Z">
              <w:tcPr>
                <w:tcW w:w="2561" w:type="dxa"/>
                <w:tcBorders>
                  <w:top w:val="nil"/>
                  <w:left w:val="single" w:sz="4" w:space="0" w:color="auto"/>
                  <w:bottom w:val="single" w:sz="4" w:space="0" w:color="auto"/>
                  <w:right w:val="single" w:sz="4" w:space="0" w:color="auto"/>
                </w:tcBorders>
              </w:tcPr>
            </w:tcPrChange>
          </w:tcPr>
          <w:p w14:paraId="52308AE9" w14:textId="77777777" w:rsidR="00456489" w:rsidRPr="00AE7509" w:rsidRDefault="00456489" w:rsidP="00456489">
            <w:pPr>
              <w:keepNext/>
              <w:keepLines/>
              <w:spacing w:after="0"/>
              <w:jc w:val="center"/>
              <w:rPr>
                <w:ins w:id="3176" w:author="Reihaneh Malekafzaliardakani" w:date="2023-08-29T09:09:00Z"/>
                <w:rFonts w:ascii="Arial" w:hAnsi="Arial"/>
                <w:sz w:val="18"/>
                <w:lang w:val="en-US" w:eastAsia="zh-CN"/>
              </w:rPr>
            </w:pPr>
          </w:p>
        </w:tc>
      </w:tr>
      <w:tr w:rsidR="00456489" w:rsidRPr="00AE7509" w14:paraId="1508B7EC" w14:textId="77777777" w:rsidTr="007E35E5">
        <w:trPr>
          <w:trHeight w:val="29"/>
          <w:ins w:id="3177" w:author="Reihaneh Malekafzaliardakani" w:date="2023-08-29T09:09:00Z"/>
        </w:trPr>
        <w:tc>
          <w:tcPr>
            <w:tcW w:w="2756" w:type="dxa"/>
            <w:tcBorders>
              <w:top w:val="nil"/>
              <w:left w:val="single" w:sz="4" w:space="0" w:color="auto"/>
              <w:bottom w:val="single" w:sz="4" w:space="0" w:color="auto"/>
              <w:right w:val="single" w:sz="4" w:space="0" w:color="auto"/>
            </w:tcBorders>
          </w:tcPr>
          <w:p w14:paraId="69DFEE91" w14:textId="77777777" w:rsidR="00456489" w:rsidRPr="00AE7509" w:rsidRDefault="00456489" w:rsidP="00456489">
            <w:pPr>
              <w:keepNext/>
              <w:keepLines/>
              <w:spacing w:after="0"/>
              <w:jc w:val="center"/>
              <w:rPr>
                <w:ins w:id="3178" w:author="Reihaneh Malekafzaliardakani" w:date="2023-08-29T09:0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D015FA" w14:textId="77777777" w:rsidR="00456489" w:rsidRPr="00AE7509" w:rsidRDefault="00456489" w:rsidP="00456489">
            <w:pPr>
              <w:keepNext/>
              <w:keepLines/>
              <w:spacing w:after="0"/>
              <w:jc w:val="center"/>
              <w:rPr>
                <w:ins w:id="3179"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807D7" w14:textId="608A8B53" w:rsidR="00456489" w:rsidRPr="00AE7509" w:rsidRDefault="00456489" w:rsidP="00456489">
            <w:pPr>
              <w:keepNext/>
              <w:keepLines/>
              <w:spacing w:after="0"/>
              <w:jc w:val="center"/>
              <w:rPr>
                <w:ins w:id="3180" w:author="Reihaneh Malekafzaliardakani" w:date="2023-08-29T09:09:00Z"/>
                <w:rFonts w:ascii="Arial" w:hAnsi="Arial" w:cs="Arial"/>
                <w:sz w:val="18"/>
                <w:szCs w:val="18"/>
              </w:rPr>
            </w:pPr>
            <w:ins w:id="3181" w:author="Reihaneh Malekafzaliardakani" w:date="2023-08-29T09:09:00Z">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3818BCA" w14:textId="3E0FCA0A" w:rsidR="00456489" w:rsidRPr="00AE7509" w:rsidRDefault="00456489" w:rsidP="00456489">
            <w:pPr>
              <w:keepNext/>
              <w:keepLines/>
              <w:spacing w:after="0"/>
              <w:jc w:val="center"/>
              <w:rPr>
                <w:ins w:id="3182" w:author="Reihaneh Malekafzaliardakani" w:date="2023-08-29T09:09:00Z"/>
                <w:rFonts w:ascii="Arial" w:hAnsi="Arial" w:cs="Arial"/>
                <w:color w:val="000000"/>
                <w:sz w:val="18"/>
                <w:szCs w:val="18"/>
              </w:rPr>
            </w:pPr>
            <w:ins w:id="3183" w:author="Reihaneh Malekafzaliardakani" w:date="2023-08-29T09:09: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nil"/>
              <w:left w:val="single" w:sz="4" w:space="0" w:color="auto"/>
              <w:bottom w:val="single" w:sz="4" w:space="0" w:color="auto"/>
              <w:right w:val="single" w:sz="4" w:space="0" w:color="auto"/>
            </w:tcBorders>
          </w:tcPr>
          <w:p w14:paraId="3BDC7F34" w14:textId="77777777" w:rsidR="00456489" w:rsidRPr="00AE7509" w:rsidRDefault="00456489" w:rsidP="00456489">
            <w:pPr>
              <w:keepNext/>
              <w:keepLines/>
              <w:spacing w:after="0"/>
              <w:jc w:val="center"/>
              <w:rPr>
                <w:ins w:id="3184" w:author="Reihaneh Malekafzaliardakani" w:date="2023-08-29T09:09:00Z"/>
                <w:rFonts w:ascii="Arial" w:hAnsi="Arial"/>
                <w:sz w:val="18"/>
                <w:lang w:val="en-US" w:eastAsia="zh-CN"/>
              </w:rPr>
            </w:pPr>
          </w:p>
        </w:tc>
      </w:tr>
      <w:tr w:rsidR="00456489" w:rsidRPr="00AE7509" w14:paraId="0C0B2075" w14:textId="77777777" w:rsidTr="007E35E5">
        <w:trPr>
          <w:trHeight w:val="29"/>
        </w:trPr>
        <w:tc>
          <w:tcPr>
            <w:tcW w:w="2756" w:type="dxa"/>
            <w:tcBorders>
              <w:top w:val="single" w:sz="4" w:space="0" w:color="auto"/>
              <w:left w:val="single" w:sz="4" w:space="0" w:color="auto"/>
              <w:bottom w:val="nil"/>
              <w:right w:val="single" w:sz="4" w:space="0" w:color="auto"/>
            </w:tcBorders>
          </w:tcPr>
          <w:p w14:paraId="5D6BF7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1F34B6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D9FA52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08F85A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D06881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E9FDE4E"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6202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B2468A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ED0E2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8F57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60BC26E" w14:textId="77777777" w:rsidTr="007E35E5">
        <w:trPr>
          <w:trHeight w:val="29"/>
        </w:trPr>
        <w:tc>
          <w:tcPr>
            <w:tcW w:w="2756" w:type="dxa"/>
            <w:tcBorders>
              <w:top w:val="nil"/>
              <w:left w:val="single" w:sz="4" w:space="0" w:color="auto"/>
              <w:bottom w:val="nil"/>
              <w:right w:val="single" w:sz="4" w:space="0" w:color="auto"/>
            </w:tcBorders>
          </w:tcPr>
          <w:p w14:paraId="21E8EB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AD62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644C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AA90A9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2071DB8"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9F812F9" w14:textId="77777777" w:rsidTr="007E35E5">
        <w:trPr>
          <w:trHeight w:val="29"/>
        </w:trPr>
        <w:tc>
          <w:tcPr>
            <w:tcW w:w="2756" w:type="dxa"/>
            <w:tcBorders>
              <w:top w:val="nil"/>
              <w:left w:val="single" w:sz="4" w:space="0" w:color="auto"/>
              <w:bottom w:val="nil"/>
              <w:right w:val="single" w:sz="4" w:space="0" w:color="auto"/>
            </w:tcBorders>
          </w:tcPr>
          <w:p w14:paraId="6C2EE4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8D01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2ED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02D79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E165643"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1455F63" w14:textId="77777777" w:rsidTr="007E35E5">
        <w:trPr>
          <w:trHeight w:val="29"/>
        </w:trPr>
        <w:tc>
          <w:tcPr>
            <w:tcW w:w="2756" w:type="dxa"/>
            <w:tcBorders>
              <w:top w:val="nil"/>
              <w:left w:val="single" w:sz="4" w:space="0" w:color="auto"/>
              <w:bottom w:val="single" w:sz="4" w:space="0" w:color="auto"/>
              <w:right w:val="single" w:sz="4" w:space="0" w:color="auto"/>
            </w:tcBorders>
          </w:tcPr>
          <w:p w14:paraId="0CFC8A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5F6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03D5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4DDF05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15A5395"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F3CEA4C" w14:textId="77777777" w:rsidTr="007E35E5">
        <w:trPr>
          <w:trHeight w:val="29"/>
        </w:trPr>
        <w:tc>
          <w:tcPr>
            <w:tcW w:w="2756" w:type="dxa"/>
            <w:tcBorders>
              <w:top w:val="single" w:sz="4" w:space="0" w:color="auto"/>
              <w:left w:val="single" w:sz="4" w:space="0" w:color="auto"/>
              <w:bottom w:val="nil"/>
              <w:right w:val="single" w:sz="4" w:space="0" w:color="auto"/>
            </w:tcBorders>
          </w:tcPr>
          <w:p w14:paraId="2D690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3242DA6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9C130A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73657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D08129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9BE29E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F5B9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6FF3A4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86C17D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5DBE06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5F370609" w14:textId="77777777" w:rsidTr="007E35E5">
        <w:trPr>
          <w:trHeight w:val="29"/>
        </w:trPr>
        <w:tc>
          <w:tcPr>
            <w:tcW w:w="2756" w:type="dxa"/>
            <w:tcBorders>
              <w:top w:val="nil"/>
              <w:left w:val="single" w:sz="4" w:space="0" w:color="auto"/>
              <w:bottom w:val="nil"/>
              <w:right w:val="single" w:sz="4" w:space="0" w:color="auto"/>
            </w:tcBorders>
          </w:tcPr>
          <w:p w14:paraId="7EF52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6834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BE09F8"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B9127B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AE63C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58604252" w14:textId="77777777" w:rsidTr="007E35E5">
        <w:trPr>
          <w:trHeight w:val="29"/>
        </w:trPr>
        <w:tc>
          <w:tcPr>
            <w:tcW w:w="2756" w:type="dxa"/>
            <w:tcBorders>
              <w:top w:val="nil"/>
              <w:left w:val="single" w:sz="4" w:space="0" w:color="auto"/>
              <w:bottom w:val="nil"/>
              <w:right w:val="single" w:sz="4" w:space="0" w:color="auto"/>
            </w:tcBorders>
          </w:tcPr>
          <w:p w14:paraId="5CEF76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9ABC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486E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A28AA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7522F00E"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7513A853" w14:textId="77777777" w:rsidTr="007E35E5">
        <w:trPr>
          <w:trHeight w:val="29"/>
        </w:trPr>
        <w:tc>
          <w:tcPr>
            <w:tcW w:w="2756" w:type="dxa"/>
            <w:tcBorders>
              <w:top w:val="nil"/>
              <w:left w:val="single" w:sz="4" w:space="0" w:color="auto"/>
              <w:bottom w:val="single" w:sz="4" w:space="0" w:color="auto"/>
              <w:right w:val="single" w:sz="4" w:space="0" w:color="auto"/>
            </w:tcBorders>
          </w:tcPr>
          <w:p w14:paraId="7FDD19B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101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22B1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0DD0CF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B465ABC"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0FBBF99" w14:textId="77777777" w:rsidTr="007E35E5">
        <w:trPr>
          <w:trHeight w:val="29"/>
        </w:trPr>
        <w:tc>
          <w:tcPr>
            <w:tcW w:w="2756" w:type="dxa"/>
            <w:tcBorders>
              <w:top w:val="single" w:sz="4" w:space="0" w:color="auto"/>
              <w:left w:val="single" w:sz="4" w:space="0" w:color="auto"/>
              <w:bottom w:val="nil"/>
              <w:right w:val="single" w:sz="4" w:space="0" w:color="auto"/>
            </w:tcBorders>
          </w:tcPr>
          <w:p w14:paraId="0E2D63AE"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lastRenderedPageBreak/>
              <w:t>CA_n25A-n66A-n71A-n77(2A)</w:t>
            </w:r>
          </w:p>
        </w:tc>
        <w:tc>
          <w:tcPr>
            <w:tcW w:w="2822" w:type="dxa"/>
            <w:tcBorders>
              <w:top w:val="single" w:sz="4" w:space="0" w:color="auto"/>
              <w:left w:val="single" w:sz="4" w:space="0" w:color="auto"/>
              <w:bottom w:val="nil"/>
              <w:right w:val="single" w:sz="4" w:space="0" w:color="auto"/>
            </w:tcBorders>
          </w:tcPr>
          <w:p w14:paraId="7E55B0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860F1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A189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DAA0C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F9EBE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7FA318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44BF5C5"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12050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FC0C2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C55BE7D" w14:textId="77777777" w:rsidTr="007E35E5">
        <w:trPr>
          <w:trHeight w:val="29"/>
        </w:trPr>
        <w:tc>
          <w:tcPr>
            <w:tcW w:w="2756" w:type="dxa"/>
            <w:tcBorders>
              <w:top w:val="nil"/>
              <w:left w:val="single" w:sz="4" w:space="0" w:color="auto"/>
              <w:bottom w:val="nil"/>
              <w:right w:val="single" w:sz="4" w:space="0" w:color="auto"/>
            </w:tcBorders>
          </w:tcPr>
          <w:p w14:paraId="34F242D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CFB58BF"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887006" w14:textId="038BC8F9"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del w:id="3185" w:author="Reihaneh Malekafzaliardakani" w:date="2023-08-29T09:32:00Z">
              <w:r w:rsidRPr="00AE7509" w:rsidDel="00FC1090">
                <w:rPr>
                  <w:rFonts w:ascii="Arial" w:hAnsi="Arial" w:cs="Arial"/>
                  <w:sz w:val="18"/>
                  <w:szCs w:val="18"/>
                  <w:lang w:eastAsia="zh-CN"/>
                </w:rPr>
                <w:delText>41</w:delText>
              </w:r>
            </w:del>
            <w:ins w:id="3186" w:author="Reihaneh Malekafzaliardakani" w:date="2023-08-29T09:32:00Z">
              <w:r>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4A3E91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D6CA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D1E6CB" w14:textId="77777777" w:rsidTr="007E35E5">
        <w:trPr>
          <w:trHeight w:val="29"/>
        </w:trPr>
        <w:tc>
          <w:tcPr>
            <w:tcW w:w="2756" w:type="dxa"/>
            <w:tcBorders>
              <w:top w:val="nil"/>
              <w:left w:val="single" w:sz="4" w:space="0" w:color="auto"/>
              <w:bottom w:val="nil"/>
              <w:right w:val="single" w:sz="4" w:space="0" w:color="auto"/>
            </w:tcBorders>
          </w:tcPr>
          <w:p w14:paraId="70799F2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4DB3133"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B3496"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B1D4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E4B60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19210D"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88" w:author="Reihaneh Malekafzaliardakani" w:date="2023-08-29T09:11:00Z">
            <w:trPr>
              <w:trHeight w:val="29"/>
            </w:trPr>
          </w:trPrChange>
        </w:trPr>
        <w:tc>
          <w:tcPr>
            <w:tcW w:w="2756" w:type="dxa"/>
            <w:tcBorders>
              <w:top w:val="nil"/>
              <w:left w:val="single" w:sz="4" w:space="0" w:color="auto"/>
              <w:bottom w:val="single" w:sz="4" w:space="0" w:color="auto"/>
              <w:right w:val="single" w:sz="4" w:space="0" w:color="auto"/>
            </w:tcBorders>
            <w:tcPrChange w:id="3189"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2B8FE8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3190"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4ACE4F78"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191"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67CB9578"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3192"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083205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nil"/>
              <w:left w:val="single" w:sz="4" w:space="0" w:color="auto"/>
              <w:bottom w:val="single" w:sz="4" w:space="0" w:color="auto"/>
              <w:right w:val="single" w:sz="4" w:space="0" w:color="auto"/>
            </w:tcBorders>
            <w:tcPrChange w:id="3193"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020998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D82B43"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5" w:author="Reihaneh Malekafzaliardakani" w:date="2023-08-29T09:11:00Z"/>
          <w:trPrChange w:id="3196" w:author="Reihaneh Malekafzaliardakani" w:date="2023-08-29T09:11:00Z">
            <w:trPr>
              <w:trHeight w:val="29"/>
            </w:trPr>
          </w:trPrChange>
        </w:trPr>
        <w:tc>
          <w:tcPr>
            <w:tcW w:w="2756" w:type="dxa"/>
            <w:tcBorders>
              <w:top w:val="single" w:sz="4" w:space="0" w:color="auto"/>
              <w:left w:val="single" w:sz="4" w:space="0" w:color="auto"/>
              <w:bottom w:val="nil"/>
              <w:right w:val="single" w:sz="4" w:space="0" w:color="auto"/>
            </w:tcBorders>
            <w:tcPrChange w:id="3197"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640A0914" w14:textId="0063D268" w:rsidR="00456489" w:rsidRPr="00AE7509" w:rsidRDefault="00456489" w:rsidP="00456489">
            <w:pPr>
              <w:keepNext/>
              <w:keepLines/>
              <w:spacing w:after="0"/>
              <w:jc w:val="center"/>
              <w:rPr>
                <w:ins w:id="3198" w:author="Reihaneh Malekafzaliardakani" w:date="2023-08-29T09:11:00Z"/>
                <w:rFonts w:ascii="Arial" w:hAnsi="Arial"/>
                <w:sz w:val="18"/>
              </w:rPr>
            </w:pPr>
            <w:ins w:id="3199" w:author="Reihaneh Malekafzaliardakani" w:date="2023-08-29T09:11:00Z">
              <w:r w:rsidRPr="0031766A">
                <w:rPr>
                  <w:rFonts w:ascii="Arial" w:hAnsi="Arial"/>
                  <w:sz w:val="18"/>
                  <w:lang w:val="en-US" w:eastAsia="zh-CN" w:bidi="ar"/>
                </w:rPr>
                <w:t>CA_n25A-n66A-n71(2A)-n77(2A)</w:t>
              </w:r>
            </w:ins>
          </w:p>
        </w:tc>
        <w:tc>
          <w:tcPr>
            <w:tcW w:w="2822" w:type="dxa"/>
            <w:tcBorders>
              <w:top w:val="single" w:sz="4" w:space="0" w:color="auto"/>
              <w:left w:val="single" w:sz="4" w:space="0" w:color="auto"/>
              <w:bottom w:val="nil"/>
              <w:right w:val="single" w:sz="4" w:space="0" w:color="auto"/>
            </w:tcBorders>
            <w:tcPrChange w:id="3200"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108B95F5" w14:textId="77777777" w:rsidR="00456489" w:rsidRPr="00AE7509" w:rsidRDefault="00456489" w:rsidP="00456489">
            <w:pPr>
              <w:keepNext/>
              <w:keepLines/>
              <w:spacing w:after="0"/>
              <w:jc w:val="center"/>
              <w:rPr>
                <w:ins w:id="3201" w:author="Reihaneh Malekafzaliardakani" w:date="2023-08-29T09:11:00Z"/>
                <w:rFonts w:ascii="Arial" w:hAnsi="Arial"/>
                <w:sz w:val="18"/>
                <w:lang w:val="en-US" w:eastAsia="zh-CN" w:bidi="ar"/>
              </w:rPr>
            </w:pPr>
            <w:ins w:id="3202" w:author="Reihaneh Malekafzaliardakani" w:date="2023-08-29T09:11:00Z">
              <w:r w:rsidRPr="00AE7509">
                <w:rPr>
                  <w:rFonts w:ascii="Arial" w:hAnsi="Arial"/>
                  <w:sz w:val="18"/>
                  <w:lang w:val="en-US" w:eastAsia="zh-CN" w:bidi="ar"/>
                </w:rPr>
                <w:t>CA_n25A-n66A</w:t>
              </w:r>
            </w:ins>
          </w:p>
          <w:p w14:paraId="560497FE" w14:textId="77777777" w:rsidR="00456489" w:rsidRPr="00AE7509" w:rsidRDefault="00456489" w:rsidP="00456489">
            <w:pPr>
              <w:keepNext/>
              <w:keepLines/>
              <w:spacing w:after="0"/>
              <w:jc w:val="center"/>
              <w:rPr>
                <w:ins w:id="3203" w:author="Reihaneh Malekafzaliardakani" w:date="2023-08-29T09:11:00Z"/>
                <w:rFonts w:ascii="Arial" w:hAnsi="Arial"/>
                <w:sz w:val="18"/>
                <w:lang w:val="en-US" w:eastAsia="zh-CN" w:bidi="ar"/>
              </w:rPr>
            </w:pPr>
            <w:ins w:id="3204" w:author="Reihaneh Malekafzaliardakani" w:date="2023-08-29T09:11:00Z">
              <w:r w:rsidRPr="00AE7509">
                <w:rPr>
                  <w:rFonts w:ascii="Arial" w:hAnsi="Arial"/>
                  <w:sz w:val="18"/>
                  <w:lang w:val="en-US" w:eastAsia="zh-CN" w:bidi="ar"/>
                </w:rPr>
                <w:t>CA_n25A-n71A</w:t>
              </w:r>
            </w:ins>
          </w:p>
          <w:p w14:paraId="0947D821" w14:textId="77777777" w:rsidR="00456489" w:rsidRPr="00AE7509" w:rsidRDefault="00456489" w:rsidP="00456489">
            <w:pPr>
              <w:keepNext/>
              <w:keepLines/>
              <w:spacing w:after="0"/>
              <w:jc w:val="center"/>
              <w:rPr>
                <w:ins w:id="3205" w:author="Reihaneh Malekafzaliardakani" w:date="2023-08-29T09:11:00Z"/>
                <w:rFonts w:ascii="Arial" w:hAnsi="Arial"/>
                <w:sz w:val="18"/>
                <w:lang w:val="en-US" w:eastAsia="zh-CN" w:bidi="ar"/>
              </w:rPr>
            </w:pPr>
            <w:ins w:id="3206" w:author="Reihaneh Malekafzaliardakani" w:date="2023-08-29T09:11:00Z">
              <w:r w:rsidRPr="00AE7509">
                <w:rPr>
                  <w:rFonts w:ascii="Arial" w:hAnsi="Arial"/>
                  <w:sz w:val="18"/>
                  <w:lang w:val="en-US" w:eastAsia="zh-CN" w:bidi="ar"/>
                </w:rPr>
                <w:t>CA_n25A-n77A</w:t>
              </w:r>
            </w:ins>
          </w:p>
          <w:p w14:paraId="243B2269" w14:textId="77777777" w:rsidR="00456489" w:rsidRPr="00AE7509" w:rsidRDefault="00456489" w:rsidP="00456489">
            <w:pPr>
              <w:keepNext/>
              <w:keepLines/>
              <w:spacing w:after="0"/>
              <w:jc w:val="center"/>
              <w:rPr>
                <w:ins w:id="3207" w:author="Reihaneh Malekafzaliardakani" w:date="2023-08-29T09:11:00Z"/>
                <w:rFonts w:ascii="Arial" w:hAnsi="Arial"/>
                <w:sz w:val="18"/>
                <w:lang w:val="en-US" w:eastAsia="zh-CN" w:bidi="ar"/>
              </w:rPr>
            </w:pPr>
            <w:ins w:id="3208" w:author="Reihaneh Malekafzaliardakani" w:date="2023-08-29T09:11:00Z">
              <w:r w:rsidRPr="00AE7509">
                <w:rPr>
                  <w:rFonts w:ascii="Arial" w:hAnsi="Arial"/>
                  <w:sz w:val="18"/>
                  <w:lang w:val="en-US" w:eastAsia="zh-CN" w:bidi="ar"/>
                </w:rPr>
                <w:t>CA_n66A-n71A</w:t>
              </w:r>
            </w:ins>
          </w:p>
          <w:p w14:paraId="0BA3E75F" w14:textId="77777777" w:rsidR="00456489" w:rsidRPr="00AE7509" w:rsidRDefault="00456489" w:rsidP="00456489">
            <w:pPr>
              <w:keepNext/>
              <w:keepLines/>
              <w:spacing w:after="0"/>
              <w:jc w:val="center"/>
              <w:rPr>
                <w:ins w:id="3209" w:author="Reihaneh Malekafzaliardakani" w:date="2023-08-29T09:11:00Z"/>
                <w:rFonts w:ascii="Arial" w:hAnsi="Arial"/>
                <w:sz w:val="18"/>
                <w:lang w:val="en-US" w:eastAsia="zh-CN" w:bidi="ar"/>
              </w:rPr>
            </w:pPr>
            <w:ins w:id="3210" w:author="Reihaneh Malekafzaliardakani" w:date="2023-08-29T09:11:00Z">
              <w:r w:rsidRPr="00AE7509">
                <w:rPr>
                  <w:rFonts w:ascii="Arial" w:hAnsi="Arial"/>
                  <w:sz w:val="18"/>
                  <w:lang w:val="en-US" w:eastAsia="zh-CN" w:bidi="ar"/>
                </w:rPr>
                <w:t>CA_n66A-n77A</w:t>
              </w:r>
            </w:ins>
          </w:p>
          <w:p w14:paraId="700B393A" w14:textId="29EFD718" w:rsidR="00456489" w:rsidRPr="00AE7509" w:rsidRDefault="00456489" w:rsidP="00456489">
            <w:pPr>
              <w:keepNext/>
              <w:keepLines/>
              <w:spacing w:after="0"/>
              <w:jc w:val="center"/>
              <w:rPr>
                <w:ins w:id="3211" w:author="Reihaneh Malekafzaliardakani" w:date="2023-08-29T09:11:00Z"/>
                <w:rFonts w:ascii="Arial" w:eastAsia="DengXian" w:hAnsi="Arial" w:cs="Arial"/>
                <w:sz w:val="18"/>
                <w:szCs w:val="18"/>
                <w:lang w:val="en-US" w:eastAsia="zh-CN"/>
              </w:rPr>
            </w:pPr>
            <w:ins w:id="3212" w:author="Reihaneh Malekafzaliardakani" w:date="2023-08-29T09:11:00Z">
              <w:r w:rsidRPr="00AE7509">
                <w:rPr>
                  <w:rFonts w:ascii="Arial" w:hAnsi="Arial"/>
                  <w:bCs/>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213"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799F54A9" w14:textId="711B744E" w:rsidR="00456489" w:rsidRPr="00AE7509" w:rsidRDefault="00456489" w:rsidP="00456489">
            <w:pPr>
              <w:keepNext/>
              <w:keepLines/>
              <w:spacing w:after="0"/>
              <w:jc w:val="center"/>
              <w:rPr>
                <w:ins w:id="3214" w:author="Reihaneh Malekafzaliardakani" w:date="2023-08-29T09:11:00Z"/>
                <w:rFonts w:ascii="Arial" w:hAnsi="Arial" w:cs="Arial"/>
                <w:sz w:val="18"/>
                <w:szCs w:val="18"/>
                <w:lang w:eastAsia="en-GB"/>
              </w:rPr>
            </w:pPr>
            <w:ins w:id="3215"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216"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707FDB7E" w14:textId="4549C434" w:rsidR="00456489" w:rsidRPr="00AE7509" w:rsidRDefault="00456489" w:rsidP="00456489">
            <w:pPr>
              <w:keepNext/>
              <w:keepLines/>
              <w:spacing w:after="0"/>
              <w:jc w:val="center"/>
              <w:rPr>
                <w:ins w:id="3217" w:author="Reihaneh Malekafzaliardakani" w:date="2023-08-29T09:11:00Z"/>
                <w:rFonts w:ascii="Arial" w:hAnsi="Arial"/>
                <w:sz w:val="18"/>
                <w:szCs w:val="18"/>
                <w:lang w:eastAsia="en-GB"/>
              </w:rPr>
            </w:pPr>
            <w:ins w:id="3218" w:author="Reihaneh Malekafzaliardakani" w:date="2023-08-29T09:11: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219"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7414539A" w14:textId="39F8E013" w:rsidR="00456489" w:rsidRPr="00AE7509" w:rsidRDefault="00456489" w:rsidP="00456489">
            <w:pPr>
              <w:keepNext/>
              <w:keepLines/>
              <w:spacing w:after="0"/>
              <w:jc w:val="center"/>
              <w:rPr>
                <w:ins w:id="3220" w:author="Reihaneh Malekafzaliardakani" w:date="2023-08-29T09:11:00Z"/>
                <w:rFonts w:ascii="Arial" w:hAnsi="Arial"/>
                <w:sz w:val="18"/>
                <w:lang w:val="en-US" w:eastAsia="zh-CN" w:bidi="ar"/>
              </w:rPr>
            </w:pPr>
            <w:ins w:id="3221" w:author="Reihaneh Malekafzaliardakani" w:date="2023-08-29T09:11:00Z">
              <w:r w:rsidRPr="00AE7509">
                <w:rPr>
                  <w:rFonts w:ascii="Arial" w:hAnsi="Arial"/>
                  <w:sz w:val="18"/>
                  <w:lang w:val="en-US" w:eastAsia="zh-CN"/>
                </w:rPr>
                <w:t>4 and 5</w:t>
              </w:r>
            </w:ins>
          </w:p>
        </w:tc>
      </w:tr>
      <w:tr w:rsidR="00456489" w:rsidRPr="00AE7509" w14:paraId="08F4D11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2"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23" w:author="Reihaneh Malekafzaliardakani" w:date="2023-08-29T09:11:00Z"/>
          <w:trPrChange w:id="3224" w:author="Reihaneh Malekafzaliardakani" w:date="2023-08-29T09:11:00Z">
            <w:trPr>
              <w:trHeight w:val="29"/>
            </w:trPr>
          </w:trPrChange>
        </w:trPr>
        <w:tc>
          <w:tcPr>
            <w:tcW w:w="2756" w:type="dxa"/>
            <w:tcBorders>
              <w:top w:val="nil"/>
              <w:left w:val="single" w:sz="4" w:space="0" w:color="auto"/>
              <w:bottom w:val="nil"/>
              <w:right w:val="single" w:sz="4" w:space="0" w:color="auto"/>
            </w:tcBorders>
            <w:tcPrChange w:id="3225"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62008DF7" w14:textId="77777777" w:rsidR="00456489" w:rsidRPr="00AE7509" w:rsidRDefault="00456489" w:rsidP="00456489">
            <w:pPr>
              <w:keepNext/>
              <w:keepLines/>
              <w:spacing w:after="0"/>
              <w:jc w:val="center"/>
              <w:rPr>
                <w:ins w:id="3226"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227"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4A533AC2" w14:textId="77777777" w:rsidR="00456489" w:rsidRPr="00AE7509" w:rsidRDefault="00456489" w:rsidP="00456489">
            <w:pPr>
              <w:keepNext/>
              <w:keepLines/>
              <w:spacing w:after="0"/>
              <w:jc w:val="center"/>
              <w:rPr>
                <w:ins w:id="3228"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29"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7602123E" w14:textId="1BB902EF" w:rsidR="00456489" w:rsidRPr="00AE7509" w:rsidRDefault="00456489" w:rsidP="00456489">
            <w:pPr>
              <w:keepNext/>
              <w:keepLines/>
              <w:spacing w:after="0"/>
              <w:jc w:val="center"/>
              <w:rPr>
                <w:ins w:id="3230" w:author="Reihaneh Malekafzaliardakani" w:date="2023-08-29T09:11:00Z"/>
                <w:rFonts w:ascii="Arial" w:hAnsi="Arial" w:cs="Arial"/>
                <w:sz w:val="18"/>
                <w:szCs w:val="18"/>
                <w:lang w:eastAsia="en-GB"/>
              </w:rPr>
            </w:pPr>
            <w:ins w:id="3231"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232"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4882D8B2" w14:textId="23B24FFC" w:rsidR="00456489" w:rsidRPr="00AE7509" w:rsidRDefault="00456489" w:rsidP="00456489">
            <w:pPr>
              <w:keepNext/>
              <w:keepLines/>
              <w:spacing w:after="0"/>
              <w:jc w:val="center"/>
              <w:rPr>
                <w:ins w:id="3233" w:author="Reihaneh Malekafzaliardakani" w:date="2023-08-29T09:11:00Z"/>
                <w:rFonts w:ascii="Arial" w:hAnsi="Arial"/>
                <w:sz w:val="18"/>
                <w:szCs w:val="18"/>
                <w:lang w:eastAsia="en-GB"/>
              </w:rPr>
            </w:pPr>
            <w:ins w:id="3234" w:author="Reihaneh Malekafzaliardakani" w:date="2023-08-29T09:11: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235"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5EC00E63" w14:textId="77777777" w:rsidR="00456489" w:rsidRPr="00AE7509" w:rsidRDefault="00456489" w:rsidP="00456489">
            <w:pPr>
              <w:keepNext/>
              <w:keepLines/>
              <w:spacing w:after="0"/>
              <w:jc w:val="center"/>
              <w:rPr>
                <w:ins w:id="3236" w:author="Reihaneh Malekafzaliardakani" w:date="2023-08-29T09:11:00Z"/>
                <w:rFonts w:ascii="Arial" w:hAnsi="Arial"/>
                <w:sz w:val="18"/>
                <w:lang w:val="en-US" w:eastAsia="zh-CN" w:bidi="ar"/>
              </w:rPr>
            </w:pPr>
          </w:p>
        </w:tc>
      </w:tr>
      <w:tr w:rsidR="00456489" w:rsidRPr="00AE7509" w14:paraId="71B510A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38" w:author="Reihaneh Malekafzaliardakani" w:date="2023-08-29T09:11:00Z"/>
          <w:trPrChange w:id="3239" w:author="Reihaneh Malekafzaliardakani" w:date="2023-08-29T09:11:00Z">
            <w:trPr>
              <w:trHeight w:val="29"/>
            </w:trPr>
          </w:trPrChange>
        </w:trPr>
        <w:tc>
          <w:tcPr>
            <w:tcW w:w="2756" w:type="dxa"/>
            <w:tcBorders>
              <w:top w:val="nil"/>
              <w:left w:val="single" w:sz="4" w:space="0" w:color="auto"/>
              <w:bottom w:val="nil"/>
              <w:right w:val="single" w:sz="4" w:space="0" w:color="auto"/>
            </w:tcBorders>
            <w:tcPrChange w:id="3240"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33074DFB" w14:textId="77777777" w:rsidR="00456489" w:rsidRPr="00AE7509" w:rsidRDefault="00456489" w:rsidP="00456489">
            <w:pPr>
              <w:keepNext/>
              <w:keepLines/>
              <w:spacing w:after="0"/>
              <w:jc w:val="center"/>
              <w:rPr>
                <w:ins w:id="3241"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242"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3A47671B" w14:textId="77777777" w:rsidR="00456489" w:rsidRPr="00AE7509" w:rsidRDefault="00456489" w:rsidP="00456489">
            <w:pPr>
              <w:keepNext/>
              <w:keepLines/>
              <w:spacing w:after="0"/>
              <w:jc w:val="center"/>
              <w:rPr>
                <w:ins w:id="3243"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44"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604B573D" w14:textId="0AB34321" w:rsidR="00456489" w:rsidRPr="00AE7509" w:rsidRDefault="00456489" w:rsidP="00456489">
            <w:pPr>
              <w:keepNext/>
              <w:keepLines/>
              <w:spacing w:after="0"/>
              <w:jc w:val="center"/>
              <w:rPr>
                <w:ins w:id="3245" w:author="Reihaneh Malekafzaliardakani" w:date="2023-08-29T09:11:00Z"/>
                <w:rFonts w:ascii="Arial" w:hAnsi="Arial" w:cs="Arial"/>
                <w:sz w:val="18"/>
                <w:szCs w:val="18"/>
                <w:lang w:eastAsia="en-GB"/>
              </w:rPr>
            </w:pPr>
            <w:ins w:id="3246" w:author="Reihaneh Malekafzaliardakani" w:date="2023-08-29T09:11:00Z">
              <w:r w:rsidRPr="00AE7509">
                <w:rPr>
                  <w:rFonts w:ascii="Arial" w:hAnsi="Arial" w:cs="Arial"/>
                  <w:sz w:val="18"/>
                  <w:szCs w:val="18"/>
                  <w:lang w:eastAsia="en-GB"/>
                </w:rPr>
                <w:t>n71</w:t>
              </w:r>
            </w:ins>
          </w:p>
        </w:tc>
        <w:tc>
          <w:tcPr>
            <w:tcW w:w="4795" w:type="dxa"/>
            <w:tcBorders>
              <w:top w:val="single" w:sz="4" w:space="0" w:color="auto"/>
              <w:left w:val="single" w:sz="4" w:space="0" w:color="auto"/>
              <w:bottom w:val="single" w:sz="4" w:space="0" w:color="auto"/>
              <w:right w:val="single" w:sz="4" w:space="0" w:color="auto"/>
            </w:tcBorders>
            <w:tcPrChange w:id="3247"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455EB699" w14:textId="1A22EE88" w:rsidR="00456489" w:rsidRPr="00AE7509" w:rsidRDefault="00456489" w:rsidP="00456489">
            <w:pPr>
              <w:keepNext/>
              <w:keepLines/>
              <w:spacing w:after="0"/>
              <w:jc w:val="center"/>
              <w:rPr>
                <w:ins w:id="3248" w:author="Reihaneh Malekafzaliardakani" w:date="2023-08-29T09:11:00Z"/>
                <w:rFonts w:ascii="Arial" w:hAnsi="Arial"/>
                <w:sz w:val="18"/>
                <w:szCs w:val="18"/>
                <w:lang w:eastAsia="en-GB"/>
              </w:rPr>
            </w:pPr>
            <w:ins w:id="3249" w:author="Reihaneh Malekafzaliardakani" w:date="2023-08-29T09:11:00Z">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nil"/>
              <w:left w:val="single" w:sz="4" w:space="0" w:color="auto"/>
              <w:bottom w:val="nil"/>
              <w:right w:val="single" w:sz="4" w:space="0" w:color="auto"/>
            </w:tcBorders>
            <w:tcPrChange w:id="3250"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5D8FD396" w14:textId="77777777" w:rsidR="00456489" w:rsidRPr="00AE7509" w:rsidRDefault="00456489" w:rsidP="00456489">
            <w:pPr>
              <w:keepNext/>
              <w:keepLines/>
              <w:spacing w:after="0"/>
              <w:jc w:val="center"/>
              <w:rPr>
                <w:ins w:id="3251" w:author="Reihaneh Malekafzaliardakani" w:date="2023-08-29T09:11:00Z"/>
                <w:rFonts w:ascii="Arial" w:hAnsi="Arial"/>
                <w:sz w:val="18"/>
                <w:lang w:val="en-US" w:eastAsia="zh-CN" w:bidi="ar"/>
              </w:rPr>
            </w:pPr>
          </w:p>
        </w:tc>
      </w:tr>
      <w:tr w:rsidR="00456489" w:rsidRPr="00AE7509" w14:paraId="2E9866F0"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3" w:author="Reihaneh Malekafzaliardakani" w:date="2023-08-29T09:11:00Z"/>
          <w:trPrChange w:id="3254" w:author="Reihaneh Malekafzaliardakani" w:date="2023-08-29T09:11:00Z">
            <w:trPr>
              <w:trHeight w:val="29"/>
            </w:trPr>
          </w:trPrChange>
        </w:trPr>
        <w:tc>
          <w:tcPr>
            <w:tcW w:w="2756" w:type="dxa"/>
            <w:tcBorders>
              <w:top w:val="nil"/>
              <w:left w:val="single" w:sz="4" w:space="0" w:color="auto"/>
              <w:bottom w:val="single" w:sz="4" w:space="0" w:color="auto"/>
              <w:right w:val="single" w:sz="4" w:space="0" w:color="auto"/>
            </w:tcBorders>
            <w:tcPrChange w:id="3255"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4A4DF8B1" w14:textId="77777777" w:rsidR="00456489" w:rsidRPr="00AE7509" w:rsidRDefault="00456489" w:rsidP="00456489">
            <w:pPr>
              <w:keepNext/>
              <w:keepLines/>
              <w:spacing w:after="0"/>
              <w:jc w:val="center"/>
              <w:rPr>
                <w:ins w:id="3256" w:author="Reihaneh Malekafzaliardakani" w:date="2023-08-29T09:11:00Z"/>
                <w:rFonts w:ascii="Arial" w:hAnsi="Arial"/>
                <w:sz w:val="18"/>
              </w:rPr>
            </w:pPr>
          </w:p>
        </w:tc>
        <w:tc>
          <w:tcPr>
            <w:tcW w:w="2822" w:type="dxa"/>
            <w:tcBorders>
              <w:top w:val="nil"/>
              <w:left w:val="single" w:sz="4" w:space="0" w:color="auto"/>
              <w:bottom w:val="single" w:sz="4" w:space="0" w:color="auto"/>
              <w:right w:val="single" w:sz="4" w:space="0" w:color="auto"/>
            </w:tcBorders>
            <w:tcPrChange w:id="3257"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2C4A8687" w14:textId="77777777" w:rsidR="00456489" w:rsidRPr="00AE7509" w:rsidRDefault="00456489" w:rsidP="00456489">
            <w:pPr>
              <w:keepNext/>
              <w:keepLines/>
              <w:spacing w:after="0"/>
              <w:jc w:val="center"/>
              <w:rPr>
                <w:ins w:id="3258"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59"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4217B5EB" w14:textId="49258AF5" w:rsidR="00456489" w:rsidRPr="00AE7509" w:rsidRDefault="00456489" w:rsidP="00456489">
            <w:pPr>
              <w:keepNext/>
              <w:keepLines/>
              <w:spacing w:after="0"/>
              <w:jc w:val="center"/>
              <w:rPr>
                <w:ins w:id="3260" w:author="Reihaneh Malekafzaliardakani" w:date="2023-08-29T09:11:00Z"/>
                <w:rFonts w:ascii="Arial" w:hAnsi="Arial" w:cs="Arial"/>
                <w:sz w:val="18"/>
                <w:szCs w:val="18"/>
                <w:lang w:eastAsia="en-GB"/>
              </w:rPr>
            </w:pPr>
            <w:ins w:id="3261"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Change w:id="3262"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22AAE026" w14:textId="4050B1A5" w:rsidR="00456489" w:rsidRPr="00AE7509" w:rsidRDefault="00456489" w:rsidP="00456489">
            <w:pPr>
              <w:keepNext/>
              <w:keepLines/>
              <w:spacing w:after="0"/>
              <w:jc w:val="center"/>
              <w:rPr>
                <w:ins w:id="3263" w:author="Reihaneh Malekafzaliardakani" w:date="2023-08-29T09:11:00Z"/>
                <w:rFonts w:ascii="Arial" w:hAnsi="Arial"/>
                <w:sz w:val="18"/>
                <w:szCs w:val="18"/>
                <w:lang w:eastAsia="en-GB"/>
              </w:rPr>
            </w:pPr>
            <w:ins w:id="3264" w:author="Reihaneh Malekafzaliardakani" w:date="2023-08-29T09:11:00Z">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nil"/>
              <w:left w:val="single" w:sz="4" w:space="0" w:color="auto"/>
              <w:bottom w:val="single" w:sz="4" w:space="0" w:color="auto"/>
              <w:right w:val="single" w:sz="4" w:space="0" w:color="auto"/>
            </w:tcBorders>
            <w:tcPrChange w:id="3265"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1065DB3D" w14:textId="77777777" w:rsidR="00456489" w:rsidRPr="00AE7509" w:rsidRDefault="00456489" w:rsidP="00456489">
            <w:pPr>
              <w:keepNext/>
              <w:keepLines/>
              <w:spacing w:after="0"/>
              <w:jc w:val="center"/>
              <w:rPr>
                <w:ins w:id="3266" w:author="Reihaneh Malekafzaliardakani" w:date="2023-08-29T09:11:00Z"/>
                <w:rFonts w:ascii="Arial" w:hAnsi="Arial"/>
                <w:sz w:val="18"/>
                <w:lang w:val="en-US" w:eastAsia="zh-CN" w:bidi="ar"/>
              </w:rPr>
            </w:pPr>
          </w:p>
        </w:tc>
      </w:tr>
      <w:tr w:rsidR="00456489" w:rsidRPr="00AE7509" w14:paraId="657648A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68" w:author="Reihaneh Malekafzaliardakani" w:date="2023-08-29T09:11:00Z"/>
          <w:trPrChange w:id="3269" w:author="Reihaneh Malekafzaliardakani" w:date="2023-08-29T09:11:00Z">
            <w:trPr>
              <w:trHeight w:val="29"/>
            </w:trPr>
          </w:trPrChange>
        </w:trPr>
        <w:tc>
          <w:tcPr>
            <w:tcW w:w="2756" w:type="dxa"/>
            <w:tcBorders>
              <w:top w:val="single" w:sz="4" w:space="0" w:color="auto"/>
              <w:left w:val="single" w:sz="4" w:space="0" w:color="auto"/>
              <w:bottom w:val="nil"/>
              <w:right w:val="single" w:sz="4" w:space="0" w:color="auto"/>
            </w:tcBorders>
            <w:tcPrChange w:id="3270"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6192ED1F" w14:textId="72BBDC35" w:rsidR="00456489" w:rsidRPr="00AE7509" w:rsidRDefault="00456489" w:rsidP="00456489">
            <w:pPr>
              <w:keepNext/>
              <w:keepLines/>
              <w:spacing w:after="0"/>
              <w:jc w:val="center"/>
              <w:rPr>
                <w:ins w:id="3271" w:author="Reihaneh Malekafzaliardakani" w:date="2023-08-29T09:11:00Z"/>
                <w:rFonts w:ascii="Arial" w:hAnsi="Arial"/>
                <w:sz w:val="18"/>
              </w:rPr>
            </w:pPr>
            <w:ins w:id="3272" w:author="Reihaneh Malekafzaliardakani" w:date="2023-08-29T09:11:00Z">
              <w:r w:rsidRPr="0031766A">
                <w:rPr>
                  <w:rFonts w:ascii="Arial" w:hAnsi="Arial"/>
                  <w:sz w:val="18"/>
                  <w:lang w:val="en-US" w:eastAsia="zh-CN" w:bidi="ar"/>
                </w:rPr>
                <w:t>CA_n25A-n66A-n71B-n77(2A)</w:t>
              </w:r>
            </w:ins>
          </w:p>
        </w:tc>
        <w:tc>
          <w:tcPr>
            <w:tcW w:w="2822" w:type="dxa"/>
            <w:tcBorders>
              <w:top w:val="single" w:sz="4" w:space="0" w:color="auto"/>
              <w:left w:val="single" w:sz="4" w:space="0" w:color="auto"/>
              <w:bottom w:val="nil"/>
              <w:right w:val="single" w:sz="4" w:space="0" w:color="auto"/>
            </w:tcBorders>
            <w:tcPrChange w:id="3273"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2BFBD238" w14:textId="77777777" w:rsidR="00456489" w:rsidRPr="00AE7509" w:rsidRDefault="00456489" w:rsidP="00456489">
            <w:pPr>
              <w:keepNext/>
              <w:keepLines/>
              <w:spacing w:after="0"/>
              <w:jc w:val="center"/>
              <w:rPr>
                <w:ins w:id="3274" w:author="Reihaneh Malekafzaliardakani" w:date="2023-08-29T09:11:00Z"/>
                <w:rFonts w:ascii="Arial" w:hAnsi="Arial"/>
                <w:sz w:val="18"/>
                <w:lang w:val="en-US" w:eastAsia="zh-CN" w:bidi="ar"/>
              </w:rPr>
            </w:pPr>
            <w:ins w:id="3275" w:author="Reihaneh Malekafzaliardakani" w:date="2023-08-29T09:11:00Z">
              <w:r w:rsidRPr="00AE7509">
                <w:rPr>
                  <w:rFonts w:ascii="Arial" w:hAnsi="Arial"/>
                  <w:sz w:val="18"/>
                  <w:lang w:val="en-US" w:eastAsia="zh-CN" w:bidi="ar"/>
                </w:rPr>
                <w:t>CA_n25A-n66A</w:t>
              </w:r>
            </w:ins>
          </w:p>
          <w:p w14:paraId="76BC76A6" w14:textId="77777777" w:rsidR="00456489" w:rsidRPr="00AE7509" w:rsidRDefault="00456489" w:rsidP="00456489">
            <w:pPr>
              <w:keepNext/>
              <w:keepLines/>
              <w:spacing w:after="0"/>
              <w:jc w:val="center"/>
              <w:rPr>
                <w:ins w:id="3276" w:author="Reihaneh Malekafzaliardakani" w:date="2023-08-29T09:11:00Z"/>
                <w:rFonts w:ascii="Arial" w:hAnsi="Arial"/>
                <w:sz w:val="18"/>
                <w:lang w:val="en-US" w:eastAsia="zh-CN" w:bidi="ar"/>
              </w:rPr>
            </w:pPr>
            <w:ins w:id="3277" w:author="Reihaneh Malekafzaliardakani" w:date="2023-08-29T09:11:00Z">
              <w:r w:rsidRPr="00AE7509">
                <w:rPr>
                  <w:rFonts w:ascii="Arial" w:hAnsi="Arial"/>
                  <w:sz w:val="18"/>
                  <w:lang w:val="en-US" w:eastAsia="zh-CN" w:bidi="ar"/>
                </w:rPr>
                <w:t>CA_n25A-n71A</w:t>
              </w:r>
            </w:ins>
          </w:p>
          <w:p w14:paraId="3720A302" w14:textId="77777777" w:rsidR="00456489" w:rsidRPr="00AE7509" w:rsidRDefault="00456489" w:rsidP="00456489">
            <w:pPr>
              <w:keepNext/>
              <w:keepLines/>
              <w:spacing w:after="0"/>
              <w:jc w:val="center"/>
              <w:rPr>
                <w:ins w:id="3278" w:author="Reihaneh Malekafzaliardakani" w:date="2023-08-29T09:11:00Z"/>
                <w:rFonts w:ascii="Arial" w:hAnsi="Arial"/>
                <w:sz w:val="18"/>
                <w:lang w:val="en-US" w:eastAsia="zh-CN" w:bidi="ar"/>
              </w:rPr>
            </w:pPr>
            <w:ins w:id="3279" w:author="Reihaneh Malekafzaliardakani" w:date="2023-08-29T09:11:00Z">
              <w:r w:rsidRPr="00AE7509">
                <w:rPr>
                  <w:rFonts w:ascii="Arial" w:hAnsi="Arial"/>
                  <w:sz w:val="18"/>
                  <w:lang w:val="en-US" w:eastAsia="zh-CN" w:bidi="ar"/>
                </w:rPr>
                <w:t>CA_n25A-n77A</w:t>
              </w:r>
            </w:ins>
          </w:p>
          <w:p w14:paraId="7A1A625C" w14:textId="77777777" w:rsidR="00456489" w:rsidRPr="00AE7509" w:rsidRDefault="00456489" w:rsidP="00456489">
            <w:pPr>
              <w:keepNext/>
              <w:keepLines/>
              <w:spacing w:after="0"/>
              <w:jc w:val="center"/>
              <w:rPr>
                <w:ins w:id="3280" w:author="Reihaneh Malekafzaliardakani" w:date="2023-08-29T09:11:00Z"/>
                <w:rFonts w:ascii="Arial" w:hAnsi="Arial"/>
                <w:sz w:val="18"/>
                <w:lang w:val="en-US" w:eastAsia="zh-CN" w:bidi="ar"/>
              </w:rPr>
            </w:pPr>
            <w:ins w:id="3281" w:author="Reihaneh Malekafzaliardakani" w:date="2023-08-29T09:11:00Z">
              <w:r w:rsidRPr="00AE7509">
                <w:rPr>
                  <w:rFonts w:ascii="Arial" w:hAnsi="Arial"/>
                  <w:sz w:val="18"/>
                  <w:lang w:val="en-US" w:eastAsia="zh-CN" w:bidi="ar"/>
                </w:rPr>
                <w:t>CA_n66A-n71A</w:t>
              </w:r>
            </w:ins>
          </w:p>
          <w:p w14:paraId="613C4D12" w14:textId="77777777" w:rsidR="00456489" w:rsidRPr="00AE7509" w:rsidRDefault="00456489" w:rsidP="00456489">
            <w:pPr>
              <w:keepNext/>
              <w:keepLines/>
              <w:spacing w:after="0"/>
              <w:jc w:val="center"/>
              <w:rPr>
                <w:ins w:id="3282" w:author="Reihaneh Malekafzaliardakani" w:date="2023-08-29T09:11:00Z"/>
                <w:rFonts w:ascii="Arial" w:hAnsi="Arial"/>
                <w:sz w:val="18"/>
                <w:lang w:val="en-US" w:eastAsia="zh-CN" w:bidi="ar"/>
              </w:rPr>
            </w:pPr>
            <w:ins w:id="3283" w:author="Reihaneh Malekafzaliardakani" w:date="2023-08-29T09:11:00Z">
              <w:r w:rsidRPr="00AE7509">
                <w:rPr>
                  <w:rFonts w:ascii="Arial" w:hAnsi="Arial"/>
                  <w:sz w:val="18"/>
                  <w:lang w:val="en-US" w:eastAsia="zh-CN" w:bidi="ar"/>
                </w:rPr>
                <w:t>CA_n66A-n77A</w:t>
              </w:r>
            </w:ins>
          </w:p>
          <w:p w14:paraId="5C9FAC2E" w14:textId="616589DF" w:rsidR="00456489" w:rsidRPr="00AE7509" w:rsidRDefault="00456489" w:rsidP="00456489">
            <w:pPr>
              <w:keepNext/>
              <w:keepLines/>
              <w:spacing w:after="0"/>
              <w:jc w:val="center"/>
              <w:rPr>
                <w:ins w:id="3284" w:author="Reihaneh Malekafzaliardakani" w:date="2023-08-29T09:11:00Z"/>
                <w:rFonts w:ascii="Arial" w:eastAsia="DengXian" w:hAnsi="Arial" w:cs="Arial"/>
                <w:sz w:val="18"/>
                <w:szCs w:val="18"/>
                <w:lang w:val="en-US" w:eastAsia="zh-CN"/>
              </w:rPr>
            </w:pPr>
            <w:ins w:id="3285" w:author="Reihaneh Malekafzaliardakani" w:date="2023-08-29T09:11:00Z">
              <w:r w:rsidRPr="00AE7509">
                <w:rPr>
                  <w:rFonts w:ascii="Arial" w:hAnsi="Arial"/>
                  <w:bCs/>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286"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749D4C74" w14:textId="0F672427" w:rsidR="00456489" w:rsidRPr="00AE7509" w:rsidRDefault="00456489" w:rsidP="00456489">
            <w:pPr>
              <w:keepNext/>
              <w:keepLines/>
              <w:spacing w:after="0"/>
              <w:jc w:val="center"/>
              <w:rPr>
                <w:ins w:id="3287" w:author="Reihaneh Malekafzaliardakani" w:date="2023-08-29T09:11:00Z"/>
                <w:rFonts w:ascii="Arial" w:hAnsi="Arial" w:cs="Arial"/>
                <w:sz w:val="18"/>
                <w:szCs w:val="18"/>
                <w:lang w:eastAsia="en-GB"/>
              </w:rPr>
            </w:pPr>
            <w:ins w:id="3288"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289"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518B05FC" w14:textId="02E2B47A" w:rsidR="00456489" w:rsidRPr="00AE7509" w:rsidRDefault="00456489" w:rsidP="00456489">
            <w:pPr>
              <w:keepNext/>
              <w:keepLines/>
              <w:spacing w:after="0"/>
              <w:jc w:val="center"/>
              <w:rPr>
                <w:ins w:id="3290" w:author="Reihaneh Malekafzaliardakani" w:date="2023-08-29T09:11:00Z"/>
                <w:rFonts w:ascii="Arial" w:hAnsi="Arial"/>
                <w:sz w:val="18"/>
                <w:szCs w:val="18"/>
                <w:lang w:eastAsia="en-GB"/>
              </w:rPr>
            </w:pPr>
            <w:ins w:id="3291" w:author="Reihaneh Malekafzaliardakani" w:date="2023-08-29T09:11: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292"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5D717A86" w14:textId="4E326AA9" w:rsidR="00456489" w:rsidRPr="00AE7509" w:rsidRDefault="00456489" w:rsidP="00456489">
            <w:pPr>
              <w:keepNext/>
              <w:keepLines/>
              <w:spacing w:after="0"/>
              <w:jc w:val="center"/>
              <w:rPr>
                <w:ins w:id="3293" w:author="Reihaneh Malekafzaliardakani" w:date="2023-08-29T09:11:00Z"/>
                <w:rFonts w:ascii="Arial" w:hAnsi="Arial"/>
                <w:sz w:val="18"/>
                <w:lang w:val="en-US" w:eastAsia="zh-CN" w:bidi="ar"/>
              </w:rPr>
            </w:pPr>
            <w:ins w:id="3294" w:author="Reihaneh Malekafzaliardakani" w:date="2023-08-29T09:11:00Z">
              <w:r w:rsidRPr="00AE7509">
                <w:rPr>
                  <w:rFonts w:ascii="Arial" w:hAnsi="Arial"/>
                  <w:sz w:val="18"/>
                  <w:lang w:val="en-US" w:eastAsia="zh-CN"/>
                </w:rPr>
                <w:t>4 and 5</w:t>
              </w:r>
            </w:ins>
          </w:p>
        </w:tc>
      </w:tr>
      <w:tr w:rsidR="00456489" w:rsidRPr="00AE7509" w14:paraId="00009FF7"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96" w:author="Reihaneh Malekafzaliardakani" w:date="2023-08-29T09:11:00Z"/>
          <w:trPrChange w:id="3297" w:author="Reihaneh Malekafzaliardakani" w:date="2023-08-29T09:11:00Z">
            <w:trPr>
              <w:trHeight w:val="29"/>
            </w:trPr>
          </w:trPrChange>
        </w:trPr>
        <w:tc>
          <w:tcPr>
            <w:tcW w:w="2756" w:type="dxa"/>
            <w:tcBorders>
              <w:top w:val="nil"/>
              <w:left w:val="single" w:sz="4" w:space="0" w:color="auto"/>
              <w:bottom w:val="nil"/>
              <w:right w:val="single" w:sz="4" w:space="0" w:color="auto"/>
            </w:tcBorders>
            <w:tcPrChange w:id="3298"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05CF51E5" w14:textId="77777777" w:rsidR="00456489" w:rsidRPr="00AE7509" w:rsidRDefault="00456489" w:rsidP="00456489">
            <w:pPr>
              <w:keepNext/>
              <w:keepLines/>
              <w:spacing w:after="0"/>
              <w:jc w:val="center"/>
              <w:rPr>
                <w:ins w:id="3299"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300"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7D857C61" w14:textId="77777777" w:rsidR="00456489" w:rsidRPr="00AE7509" w:rsidRDefault="00456489" w:rsidP="00456489">
            <w:pPr>
              <w:keepNext/>
              <w:keepLines/>
              <w:spacing w:after="0"/>
              <w:jc w:val="center"/>
              <w:rPr>
                <w:ins w:id="3301"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02"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05018C4E" w14:textId="7F32B407" w:rsidR="00456489" w:rsidRPr="00AE7509" w:rsidRDefault="00456489" w:rsidP="00456489">
            <w:pPr>
              <w:keepNext/>
              <w:keepLines/>
              <w:spacing w:after="0"/>
              <w:jc w:val="center"/>
              <w:rPr>
                <w:ins w:id="3303" w:author="Reihaneh Malekafzaliardakani" w:date="2023-08-29T09:11:00Z"/>
                <w:rFonts w:ascii="Arial" w:hAnsi="Arial" w:cs="Arial"/>
                <w:sz w:val="18"/>
                <w:szCs w:val="18"/>
                <w:lang w:eastAsia="en-GB"/>
              </w:rPr>
            </w:pPr>
            <w:ins w:id="3304"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305"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27703194" w14:textId="57317132" w:rsidR="00456489" w:rsidRPr="00AE7509" w:rsidRDefault="00456489" w:rsidP="00456489">
            <w:pPr>
              <w:keepNext/>
              <w:keepLines/>
              <w:spacing w:after="0"/>
              <w:jc w:val="center"/>
              <w:rPr>
                <w:ins w:id="3306" w:author="Reihaneh Malekafzaliardakani" w:date="2023-08-29T09:11:00Z"/>
                <w:rFonts w:ascii="Arial" w:hAnsi="Arial"/>
                <w:sz w:val="18"/>
                <w:szCs w:val="18"/>
                <w:lang w:eastAsia="en-GB"/>
              </w:rPr>
            </w:pPr>
            <w:ins w:id="3307" w:author="Reihaneh Malekafzaliardakani" w:date="2023-08-29T09:11: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308"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162AB8CF" w14:textId="77777777" w:rsidR="00456489" w:rsidRPr="00AE7509" w:rsidRDefault="00456489" w:rsidP="00456489">
            <w:pPr>
              <w:keepNext/>
              <w:keepLines/>
              <w:spacing w:after="0"/>
              <w:jc w:val="center"/>
              <w:rPr>
                <w:ins w:id="3309" w:author="Reihaneh Malekafzaliardakani" w:date="2023-08-29T09:11:00Z"/>
                <w:rFonts w:ascii="Arial" w:hAnsi="Arial"/>
                <w:sz w:val="18"/>
                <w:lang w:val="en-US" w:eastAsia="zh-CN" w:bidi="ar"/>
              </w:rPr>
            </w:pPr>
          </w:p>
        </w:tc>
      </w:tr>
      <w:tr w:rsidR="00456489" w:rsidRPr="00AE7509" w14:paraId="1AB17DF6"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0"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11" w:author="Reihaneh Malekafzaliardakani" w:date="2023-08-29T09:11:00Z"/>
          <w:trPrChange w:id="3312" w:author="Reihaneh Malekafzaliardakani" w:date="2023-08-29T09:11:00Z">
            <w:trPr>
              <w:trHeight w:val="29"/>
            </w:trPr>
          </w:trPrChange>
        </w:trPr>
        <w:tc>
          <w:tcPr>
            <w:tcW w:w="2756" w:type="dxa"/>
            <w:tcBorders>
              <w:top w:val="nil"/>
              <w:left w:val="single" w:sz="4" w:space="0" w:color="auto"/>
              <w:bottom w:val="nil"/>
              <w:right w:val="single" w:sz="4" w:space="0" w:color="auto"/>
            </w:tcBorders>
            <w:tcPrChange w:id="3313" w:author="Reihaneh Malekafzaliardakani" w:date="2023-08-29T09:11:00Z">
              <w:tcPr>
                <w:tcW w:w="2756" w:type="dxa"/>
                <w:tcBorders>
                  <w:top w:val="nil"/>
                  <w:left w:val="single" w:sz="4" w:space="0" w:color="auto"/>
                  <w:bottom w:val="single" w:sz="4" w:space="0" w:color="auto"/>
                  <w:right w:val="single" w:sz="4" w:space="0" w:color="auto"/>
                </w:tcBorders>
              </w:tcPr>
            </w:tcPrChange>
          </w:tcPr>
          <w:p w14:paraId="33057423" w14:textId="77777777" w:rsidR="00456489" w:rsidRPr="00AE7509" w:rsidRDefault="00456489" w:rsidP="00456489">
            <w:pPr>
              <w:keepNext/>
              <w:keepLines/>
              <w:spacing w:after="0"/>
              <w:jc w:val="center"/>
              <w:rPr>
                <w:ins w:id="3314"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315" w:author="Reihaneh Malekafzaliardakani" w:date="2023-08-29T09:11:00Z">
              <w:tcPr>
                <w:tcW w:w="2822" w:type="dxa"/>
                <w:tcBorders>
                  <w:top w:val="nil"/>
                  <w:left w:val="single" w:sz="4" w:space="0" w:color="auto"/>
                  <w:bottom w:val="single" w:sz="4" w:space="0" w:color="auto"/>
                  <w:right w:val="single" w:sz="4" w:space="0" w:color="auto"/>
                </w:tcBorders>
              </w:tcPr>
            </w:tcPrChange>
          </w:tcPr>
          <w:p w14:paraId="73453F66" w14:textId="77777777" w:rsidR="00456489" w:rsidRPr="00AE7509" w:rsidRDefault="00456489" w:rsidP="00456489">
            <w:pPr>
              <w:keepNext/>
              <w:keepLines/>
              <w:spacing w:after="0"/>
              <w:jc w:val="center"/>
              <w:rPr>
                <w:ins w:id="3316"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17" w:author="Reihaneh Malekafzaliardakani" w:date="2023-08-29T09:11:00Z">
              <w:tcPr>
                <w:tcW w:w="1321" w:type="dxa"/>
                <w:tcBorders>
                  <w:top w:val="single" w:sz="4" w:space="0" w:color="auto"/>
                  <w:left w:val="single" w:sz="4" w:space="0" w:color="auto"/>
                  <w:bottom w:val="single" w:sz="4" w:space="0" w:color="auto"/>
                  <w:right w:val="single" w:sz="4" w:space="0" w:color="auto"/>
                </w:tcBorders>
              </w:tcPr>
            </w:tcPrChange>
          </w:tcPr>
          <w:p w14:paraId="429E2E21" w14:textId="1ED0605C" w:rsidR="00456489" w:rsidRPr="00AE7509" w:rsidRDefault="00456489" w:rsidP="00456489">
            <w:pPr>
              <w:keepNext/>
              <w:keepLines/>
              <w:spacing w:after="0"/>
              <w:jc w:val="center"/>
              <w:rPr>
                <w:ins w:id="3318" w:author="Reihaneh Malekafzaliardakani" w:date="2023-08-29T09:11:00Z"/>
                <w:rFonts w:ascii="Arial" w:hAnsi="Arial" w:cs="Arial"/>
                <w:sz w:val="18"/>
                <w:szCs w:val="18"/>
                <w:lang w:eastAsia="en-GB"/>
              </w:rPr>
            </w:pPr>
            <w:ins w:id="3319" w:author="Reihaneh Malekafzaliardakani" w:date="2023-08-29T09:11:00Z">
              <w:r w:rsidRPr="00AE7509">
                <w:rPr>
                  <w:rFonts w:ascii="Arial" w:hAnsi="Arial" w:cs="Arial"/>
                  <w:sz w:val="18"/>
                  <w:szCs w:val="18"/>
                  <w:lang w:eastAsia="en-GB"/>
                </w:rPr>
                <w:t>n71</w:t>
              </w:r>
            </w:ins>
          </w:p>
        </w:tc>
        <w:tc>
          <w:tcPr>
            <w:tcW w:w="4795" w:type="dxa"/>
            <w:tcBorders>
              <w:top w:val="single" w:sz="4" w:space="0" w:color="auto"/>
              <w:left w:val="single" w:sz="4" w:space="0" w:color="auto"/>
              <w:bottom w:val="single" w:sz="4" w:space="0" w:color="auto"/>
              <w:right w:val="single" w:sz="4" w:space="0" w:color="auto"/>
            </w:tcBorders>
            <w:tcPrChange w:id="3320" w:author="Reihaneh Malekafzaliardakani" w:date="2023-08-29T09:11:00Z">
              <w:tcPr>
                <w:tcW w:w="4795" w:type="dxa"/>
                <w:tcBorders>
                  <w:top w:val="single" w:sz="4" w:space="0" w:color="auto"/>
                  <w:left w:val="single" w:sz="4" w:space="0" w:color="auto"/>
                  <w:bottom w:val="single" w:sz="4" w:space="0" w:color="auto"/>
                  <w:right w:val="single" w:sz="4" w:space="0" w:color="auto"/>
                </w:tcBorders>
              </w:tcPr>
            </w:tcPrChange>
          </w:tcPr>
          <w:p w14:paraId="495C8E6A" w14:textId="3B0D710E" w:rsidR="00456489" w:rsidRPr="00AE7509" w:rsidRDefault="00456489" w:rsidP="00456489">
            <w:pPr>
              <w:keepNext/>
              <w:keepLines/>
              <w:spacing w:after="0"/>
              <w:jc w:val="center"/>
              <w:rPr>
                <w:ins w:id="3321" w:author="Reihaneh Malekafzaliardakani" w:date="2023-08-29T09:11:00Z"/>
                <w:rFonts w:ascii="Arial" w:hAnsi="Arial"/>
                <w:sz w:val="18"/>
                <w:szCs w:val="18"/>
                <w:lang w:eastAsia="en-GB"/>
              </w:rPr>
            </w:pPr>
            <w:ins w:id="3322" w:author="Reihaneh Malekafzaliardakani" w:date="2023-08-29T09:11:00Z">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ins>
          </w:p>
        </w:tc>
        <w:tc>
          <w:tcPr>
            <w:tcW w:w="2561" w:type="dxa"/>
            <w:tcBorders>
              <w:top w:val="nil"/>
              <w:left w:val="single" w:sz="4" w:space="0" w:color="auto"/>
              <w:bottom w:val="nil"/>
              <w:right w:val="single" w:sz="4" w:space="0" w:color="auto"/>
            </w:tcBorders>
            <w:tcPrChange w:id="3323" w:author="Reihaneh Malekafzaliardakani" w:date="2023-08-29T09:11:00Z">
              <w:tcPr>
                <w:tcW w:w="2561" w:type="dxa"/>
                <w:tcBorders>
                  <w:top w:val="nil"/>
                  <w:left w:val="single" w:sz="4" w:space="0" w:color="auto"/>
                  <w:bottom w:val="single" w:sz="4" w:space="0" w:color="auto"/>
                  <w:right w:val="single" w:sz="4" w:space="0" w:color="auto"/>
                </w:tcBorders>
              </w:tcPr>
            </w:tcPrChange>
          </w:tcPr>
          <w:p w14:paraId="7ED05DF5" w14:textId="77777777" w:rsidR="00456489" w:rsidRPr="00AE7509" w:rsidRDefault="00456489" w:rsidP="00456489">
            <w:pPr>
              <w:keepNext/>
              <w:keepLines/>
              <w:spacing w:after="0"/>
              <w:jc w:val="center"/>
              <w:rPr>
                <w:ins w:id="3324" w:author="Reihaneh Malekafzaliardakani" w:date="2023-08-29T09:11:00Z"/>
                <w:rFonts w:ascii="Arial" w:hAnsi="Arial"/>
                <w:sz w:val="18"/>
                <w:lang w:val="en-US" w:eastAsia="zh-CN" w:bidi="ar"/>
              </w:rPr>
            </w:pPr>
          </w:p>
        </w:tc>
      </w:tr>
      <w:tr w:rsidR="00456489" w:rsidRPr="00AE7509" w14:paraId="32D45BB2" w14:textId="77777777" w:rsidTr="007E35E5">
        <w:trPr>
          <w:trHeight w:val="29"/>
          <w:ins w:id="3325" w:author="Reihaneh Malekafzaliardakani" w:date="2023-08-29T09:11:00Z"/>
        </w:trPr>
        <w:tc>
          <w:tcPr>
            <w:tcW w:w="2756" w:type="dxa"/>
            <w:tcBorders>
              <w:top w:val="nil"/>
              <w:left w:val="single" w:sz="4" w:space="0" w:color="auto"/>
              <w:bottom w:val="single" w:sz="4" w:space="0" w:color="auto"/>
              <w:right w:val="single" w:sz="4" w:space="0" w:color="auto"/>
            </w:tcBorders>
          </w:tcPr>
          <w:p w14:paraId="263A06E2" w14:textId="77777777" w:rsidR="00456489" w:rsidRPr="00AE7509" w:rsidRDefault="00456489" w:rsidP="00456489">
            <w:pPr>
              <w:keepNext/>
              <w:keepLines/>
              <w:spacing w:after="0"/>
              <w:jc w:val="center"/>
              <w:rPr>
                <w:ins w:id="3326" w:author="Reihaneh Malekafzaliardakani" w:date="2023-08-29T09:11:00Z"/>
                <w:rFonts w:ascii="Arial" w:hAnsi="Arial"/>
                <w:sz w:val="18"/>
              </w:rPr>
            </w:pPr>
          </w:p>
        </w:tc>
        <w:tc>
          <w:tcPr>
            <w:tcW w:w="2822" w:type="dxa"/>
            <w:tcBorders>
              <w:top w:val="nil"/>
              <w:left w:val="single" w:sz="4" w:space="0" w:color="auto"/>
              <w:bottom w:val="single" w:sz="4" w:space="0" w:color="auto"/>
              <w:right w:val="single" w:sz="4" w:space="0" w:color="auto"/>
            </w:tcBorders>
          </w:tcPr>
          <w:p w14:paraId="1B26CEA4" w14:textId="77777777" w:rsidR="00456489" w:rsidRPr="00AE7509" w:rsidRDefault="00456489" w:rsidP="00456489">
            <w:pPr>
              <w:keepNext/>
              <w:keepLines/>
              <w:spacing w:after="0"/>
              <w:jc w:val="center"/>
              <w:rPr>
                <w:ins w:id="3327"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D22872" w14:textId="0DB6F271" w:rsidR="00456489" w:rsidRPr="00AE7509" w:rsidRDefault="00456489" w:rsidP="00456489">
            <w:pPr>
              <w:keepNext/>
              <w:keepLines/>
              <w:spacing w:after="0"/>
              <w:jc w:val="center"/>
              <w:rPr>
                <w:ins w:id="3328" w:author="Reihaneh Malekafzaliardakani" w:date="2023-08-29T09:11:00Z"/>
                <w:rFonts w:ascii="Arial" w:hAnsi="Arial" w:cs="Arial"/>
                <w:sz w:val="18"/>
                <w:szCs w:val="18"/>
                <w:lang w:eastAsia="en-GB"/>
              </w:rPr>
            </w:pPr>
            <w:ins w:id="3329"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
          <w:p w14:paraId="2B66601A" w14:textId="3E7F900C" w:rsidR="00456489" w:rsidRPr="00AE7509" w:rsidRDefault="00456489" w:rsidP="00456489">
            <w:pPr>
              <w:keepNext/>
              <w:keepLines/>
              <w:spacing w:after="0"/>
              <w:jc w:val="center"/>
              <w:rPr>
                <w:ins w:id="3330" w:author="Reihaneh Malekafzaliardakani" w:date="2023-08-29T09:11:00Z"/>
                <w:rFonts w:ascii="Arial" w:hAnsi="Arial"/>
                <w:sz w:val="18"/>
                <w:szCs w:val="18"/>
                <w:lang w:eastAsia="en-GB"/>
              </w:rPr>
            </w:pPr>
            <w:ins w:id="3331" w:author="Reihaneh Malekafzaliardakani" w:date="2023-08-29T09:11:00Z">
              <w:r w:rsidRPr="00AE7509">
                <w:rPr>
                  <w:rFonts w:ascii="Arial" w:hAnsi="Arial"/>
                  <w:sz w:val="18"/>
                  <w:szCs w:val="18"/>
                  <w:lang w:eastAsia="en-GB"/>
                </w:rPr>
                <w:t xml:space="preserve"> CA_n77(2</w:t>
              </w:r>
              <w:proofErr w:type="gramStart"/>
              <w:r w:rsidRPr="00AE7509">
                <w:rPr>
                  <w:rFonts w:ascii="Arial" w:hAnsi="Arial"/>
                  <w:sz w:val="18"/>
                  <w:szCs w:val="18"/>
                  <w:lang w:eastAsia="en-GB"/>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nil"/>
              <w:left w:val="single" w:sz="4" w:space="0" w:color="auto"/>
              <w:bottom w:val="single" w:sz="4" w:space="0" w:color="auto"/>
              <w:right w:val="single" w:sz="4" w:space="0" w:color="auto"/>
            </w:tcBorders>
          </w:tcPr>
          <w:p w14:paraId="11819240" w14:textId="77777777" w:rsidR="00456489" w:rsidRPr="00AE7509" w:rsidRDefault="00456489" w:rsidP="00456489">
            <w:pPr>
              <w:keepNext/>
              <w:keepLines/>
              <w:spacing w:after="0"/>
              <w:jc w:val="center"/>
              <w:rPr>
                <w:ins w:id="3332" w:author="Reihaneh Malekafzaliardakani" w:date="2023-08-29T09:11:00Z"/>
                <w:rFonts w:ascii="Arial" w:hAnsi="Arial"/>
                <w:sz w:val="18"/>
                <w:lang w:val="en-US" w:eastAsia="zh-CN" w:bidi="ar"/>
              </w:rPr>
            </w:pPr>
          </w:p>
        </w:tc>
      </w:tr>
      <w:tr w:rsidR="00456489" w:rsidRPr="00AE7509" w14:paraId="4C1FF060" w14:textId="77777777" w:rsidTr="007E35E5">
        <w:trPr>
          <w:trHeight w:val="29"/>
        </w:trPr>
        <w:tc>
          <w:tcPr>
            <w:tcW w:w="2756" w:type="dxa"/>
            <w:tcBorders>
              <w:top w:val="single" w:sz="4" w:space="0" w:color="auto"/>
              <w:left w:val="single" w:sz="4" w:space="0" w:color="auto"/>
              <w:bottom w:val="nil"/>
              <w:right w:val="single" w:sz="4" w:space="0" w:color="auto"/>
            </w:tcBorders>
          </w:tcPr>
          <w:p w14:paraId="7015BC8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0CEE587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EC59E5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E58046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1AF033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1A6C27"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AB40FF2"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8D4B9D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3E946FD"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val="en-CA"/>
              </w:rPr>
              <w:t>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2561" w:type="dxa"/>
            <w:tcBorders>
              <w:top w:val="single" w:sz="4" w:space="0" w:color="auto"/>
              <w:left w:val="single" w:sz="4" w:space="0" w:color="auto"/>
              <w:bottom w:val="nil"/>
              <w:right w:val="single" w:sz="4" w:space="0" w:color="auto"/>
            </w:tcBorders>
          </w:tcPr>
          <w:p w14:paraId="67553D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594A03E" w14:textId="77777777" w:rsidTr="007E35E5">
        <w:trPr>
          <w:trHeight w:val="29"/>
        </w:trPr>
        <w:tc>
          <w:tcPr>
            <w:tcW w:w="2756" w:type="dxa"/>
            <w:tcBorders>
              <w:top w:val="nil"/>
              <w:left w:val="single" w:sz="4" w:space="0" w:color="auto"/>
              <w:bottom w:val="nil"/>
              <w:right w:val="single" w:sz="4" w:space="0" w:color="auto"/>
            </w:tcBorders>
          </w:tcPr>
          <w:p w14:paraId="005579A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29C3C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4892A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E2E94A3"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C0923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C21BBE" w14:textId="77777777" w:rsidTr="007E35E5">
        <w:trPr>
          <w:trHeight w:val="29"/>
        </w:trPr>
        <w:tc>
          <w:tcPr>
            <w:tcW w:w="2756" w:type="dxa"/>
            <w:tcBorders>
              <w:top w:val="nil"/>
              <w:left w:val="single" w:sz="4" w:space="0" w:color="auto"/>
              <w:bottom w:val="nil"/>
              <w:right w:val="single" w:sz="4" w:space="0" w:color="auto"/>
            </w:tcBorders>
          </w:tcPr>
          <w:p w14:paraId="11D457C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37F3F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97049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975DF0"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CFB6E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DF3DA1"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3"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34" w:author="Reihaneh Malekafzaliardakani" w:date="2023-08-29T09:12:00Z">
            <w:trPr>
              <w:trHeight w:val="29"/>
            </w:trPr>
          </w:trPrChange>
        </w:trPr>
        <w:tc>
          <w:tcPr>
            <w:tcW w:w="2756" w:type="dxa"/>
            <w:tcBorders>
              <w:top w:val="nil"/>
              <w:left w:val="single" w:sz="4" w:space="0" w:color="auto"/>
              <w:bottom w:val="single" w:sz="4" w:space="0" w:color="auto"/>
              <w:right w:val="single" w:sz="4" w:space="0" w:color="auto"/>
            </w:tcBorders>
            <w:tcPrChange w:id="3335" w:author="Reihaneh Malekafzaliardakani" w:date="2023-08-29T09:12:00Z">
              <w:tcPr>
                <w:tcW w:w="2756" w:type="dxa"/>
                <w:tcBorders>
                  <w:top w:val="nil"/>
                  <w:left w:val="single" w:sz="4" w:space="0" w:color="auto"/>
                  <w:bottom w:val="single" w:sz="4" w:space="0" w:color="auto"/>
                  <w:right w:val="single" w:sz="4" w:space="0" w:color="auto"/>
                </w:tcBorders>
              </w:tcPr>
            </w:tcPrChange>
          </w:tcPr>
          <w:p w14:paraId="75AF173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3336" w:author="Reihaneh Malekafzaliardakani" w:date="2023-08-29T09:12:00Z">
              <w:tcPr>
                <w:tcW w:w="2822" w:type="dxa"/>
                <w:tcBorders>
                  <w:top w:val="nil"/>
                  <w:left w:val="single" w:sz="4" w:space="0" w:color="auto"/>
                  <w:bottom w:val="single" w:sz="4" w:space="0" w:color="auto"/>
                  <w:right w:val="single" w:sz="4" w:space="0" w:color="auto"/>
                </w:tcBorders>
              </w:tcPr>
            </w:tcPrChange>
          </w:tcPr>
          <w:p w14:paraId="591ABF52"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37" w:author="Reihaneh Malekafzaliardakani" w:date="2023-08-29T09:12:00Z">
              <w:tcPr>
                <w:tcW w:w="1321" w:type="dxa"/>
                <w:tcBorders>
                  <w:top w:val="single" w:sz="4" w:space="0" w:color="auto"/>
                  <w:left w:val="single" w:sz="4" w:space="0" w:color="auto"/>
                  <w:bottom w:val="single" w:sz="4" w:space="0" w:color="auto"/>
                  <w:right w:val="single" w:sz="4" w:space="0" w:color="auto"/>
                </w:tcBorders>
              </w:tcPr>
            </w:tcPrChange>
          </w:tcPr>
          <w:p w14:paraId="722A8FE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Change w:id="3338" w:author="Reihaneh Malekafzaliardakani" w:date="2023-08-29T09:12:00Z">
              <w:tcPr>
                <w:tcW w:w="4795" w:type="dxa"/>
                <w:tcBorders>
                  <w:top w:val="single" w:sz="4" w:space="0" w:color="auto"/>
                  <w:left w:val="single" w:sz="4" w:space="0" w:color="auto"/>
                  <w:bottom w:val="single" w:sz="4" w:space="0" w:color="auto"/>
                  <w:right w:val="single" w:sz="4" w:space="0" w:color="auto"/>
                </w:tcBorders>
                <w:vAlign w:val="center"/>
              </w:tcPr>
            </w:tcPrChange>
          </w:tcPr>
          <w:p w14:paraId="65E0101F"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3339" w:author="Reihaneh Malekafzaliardakani" w:date="2023-08-29T09:12:00Z">
              <w:tcPr>
                <w:tcW w:w="2561" w:type="dxa"/>
                <w:tcBorders>
                  <w:top w:val="nil"/>
                  <w:left w:val="single" w:sz="4" w:space="0" w:color="auto"/>
                  <w:bottom w:val="single" w:sz="4" w:space="0" w:color="auto"/>
                  <w:right w:val="single" w:sz="4" w:space="0" w:color="auto"/>
                </w:tcBorders>
              </w:tcPr>
            </w:tcPrChange>
          </w:tcPr>
          <w:p w14:paraId="5FD768E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A2F310"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1" w:author="Reihaneh Malekafzaliardakani" w:date="2023-08-29T09:12:00Z"/>
          <w:trPrChange w:id="3342" w:author="Reihaneh Malekafzaliardakani" w:date="2023-08-29T09:12:00Z">
            <w:trPr>
              <w:trHeight w:val="29"/>
            </w:trPr>
          </w:trPrChange>
        </w:trPr>
        <w:tc>
          <w:tcPr>
            <w:tcW w:w="2756" w:type="dxa"/>
            <w:tcBorders>
              <w:top w:val="single" w:sz="4" w:space="0" w:color="auto"/>
              <w:left w:val="single" w:sz="4" w:space="0" w:color="auto"/>
              <w:bottom w:val="nil"/>
              <w:right w:val="single" w:sz="4" w:space="0" w:color="auto"/>
            </w:tcBorders>
            <w:tcPrChange w:id="3343" w:author="Reihaneh Malekafzaliardakani" w:date="2023-08-29T09:12:00Z">
              <w:tcPr>
                <w:tcW w:w="2756" w:type="dxa"/>
                <w:tcBorders>
                  <w:top w:val="nil"/>
                  <w:left w:val="single" w:sz="4" w:space="0" w:color="auto"/>
                  <w:bottom w:val="single" w:sz="4" w:space="0" w:color="auto"/>
                  <w:right w:val="single" w:sz="4" w:space="0" w:color="auto"/>
                </w:tcBorders>
              </w:tcPr>
            </w:tcPrChange>
          </w:tcPr>
          <w:p w14:paraId="2E27B21A" w14:textId="7BF149AC" w:rsidR="00456489" w:rsidRPr="00AE7509" w:rsidRDefault="00456489" w:rsidP="00456489">
            <w:pPr>
              <w:keepNext/>
              <w:keepLines/>
              <w:spacing w:after="0"/>
              <w:jc w:val="center"/>
              <w:rPr>
                <w:ins w:id="3344" w:author="Reihaneh Malekafzaliardakani" w:date="2023-08-29T09:12:00Z"/>
                <w:rFonts w:ascii="Arial" w:hAnsi="Arial"/>
                <w:sz w:val="18"/>
              </w:rPr>
            </w:pPr>
            <w:ins w:id="3345" w:author="Reihaneh Malekafzaliardakani" w:date="2023-08-29T09:12:00Z">
              <w:r w:rsidRPr="0031766A">
                <w:rPr>
                  <w:rFonts w:ascii="Arial" w:hAnsi="Arial"/>
                  <w:sz w:val="18"/>
                </w:rPr>
                <w:t>CA_n25(2A)-n66A-n71A-n77(2A)</w:t>
              </w:r>
            </w:ins>
          </w:p>
        </w:tc>
        <w:tc>
          <w:tcPr>
            <w:tcW w:w="2822" w:type="dxa"/>
            <w:tcBorders>
              <w:top w:val="single" w:sz="4" w:space="0" w:color="auto"/>
              <w:left w:val="single" w:sz="4" w:space="0" w:color="auto"/>
              <w:bottom w:val="nil"/>
              <w:right w:val="single" w:sz="4" w:space="0" w:color="auto"/>
            </w:tcBorders>
            <w:tcPrChange w:id="3346" w:author="Reihaneh Malekafzaliardakani" w:date="2023-08-29T09:12:00Z">
              <w:tcPr>
                <w:tcW w:w="2822" w:type="dxa"/>
                <w:tcBorders>
                  <w:top w:val="nil"/>
                  <w:left w:val="single" w:sz="4" w:space="0" w:color="auto"/>
                  <w:bottom w:val="single" w:sz="4" w:space="0" w:color="auto"/>
                  <w:right w:val="single" w:sz="4" w:space="0" w:color="auto"/>
                </w:tcBorders>
              </w:tcPr>
            </w:tcPrChange>
          </w:tcPr>
          <w:p w14:paraId="72A44158" w14:textId="77777777" w:rsidR="00456489" w:rsidRPr="00AE7509" w:rsidRDefault="00456489" w:rsidP="00456489">
            <w:pPr>
              <w:keepNext/>
              <w:keepLines/>
              <w:spacing w:after="0"/>
              <w:jc w:val="center"/>
              <w:rPr>
                <w:ins w:id="3347" w:author="Reihaneh Malekafzaliardakani" w:date="2023-08-29T09:12:00Z"/>
                <w:rFonts w:ascii="Arial" w:hAnsi="Arial" w:cs="Arial"/>
                <w:sz w:val="18"/>
                <w:szCs w:val="18"/>
                <w:lang w:val="en-US" w:eastAsia="zh-CN"/>
              </w:rPr>
            </w:pPr>
            <w:ins w:id="3348" w:author="Reihaneh Malekafzaliardakani" w:date="2023-08-29T09:12:00Z">
              <w:r w:rsidRPr="00AE7509">
                <w:rPr>
                  <w:rFonts w:ascii="Arial" w:hAnsi="Arial" w:cs="Arial"/>
                  <w:sz w:val="18"/>
                  <w:szCs w:val="18"/>
                  <w:lang w:val="en-US" w:eastAsia="zh-CN"/>
                </w:rPr>
                <w:t>CA_n25A-n66A</w:t>
              </w:r>
            </w:ins>
          </w:p>
          <w:p w14:paraId="226BC289" w14:textId="77777777" w:rsidR="00456489" w:rsidRPr="00AE7509" w:rsidRDefault="00456489" w:rsidP="00456489">
            <w:pPr>
              <w:keepNext/>
              <w:keepLines/>
              <w:spacing w:after="0"/>
              <w:jc w:val="center"/>
              <w:rPr>
                <w:ins w:id="3349" w:author="Reihaneh Malekafzaliardakani" w:date="2023-08-29T09:12:00Z"/>
                <w:rFonts w:ascii="Arial" w:hAnsi="Arial" w:cs="Arial"/>
                <w:sz w:val="18"/>
                <w:szCs w:val="18"/>
                <w:lang w:val="en-US" w:eastAsia="zh-CN"/>
              </w:rPr>
            </w:pPr>
            <w:ins w:id="3350" w:author="Reihaneh Malekafzaliardakani" w:date="2023-08-29T09:12:00Z">
              <w:r w:rsidRPr="00AE7509">
                <w:rPr>
                  <w:rFonts w:ascii="Arial" w:hAnsi="Arial" w:cs="Arial"/>
                  <w:sz w:val="18"/>
                  <w:szCs w:val="18"/>
                  <w:lang w:val="en-US" w:eastAsia="zh-CN"/>
                </w:rPr>
                <w:t>CA_n25A-n71A</w:t>
              </w:r>
            </w:ins>
          </w:p>
          <w:p w14:paraId="1B12B519" w14:textId="77777777" w:rsidR="00456489" w:rsidRPr="00AE7509" w:rsidRDefault="00456489" w:rsidP="00456489">
            <w:pPr>
              <w:keepNext/>
              <w:keepLines/>
              <w:spacing w:after="0"/>
              <w:jc w:val="center"/>
              <w:rPr>
                <w:ins w:id="3351" w:author="Reihaneh Malekafzaliardakani" w:date="2023-08-29T09:12:00Z"/>
                <w:rFonts w:ascii="Arial" w:hAnsi="Arial" w:cs="Arial"/>
                <w:sz w:val="18"/>
                <w:szCs w:val="18"/>
                <w:lang w:val="en-US" w:eastAsia="zh-CN"/>
              </w:rPr>
            </w:pPr>
            <w:ins w:id="3352" w:author="Reihaneh Malekafzaliardakani" w:date="2023-08-29T09:12:00Z">
              <w:r w:rsidRPr="00AE7509">
                <w:rPr>
                  <w:rFonts w:ascii="Arial" w:hAnsi="Arial" w:cs="Arial"/>
                  <w:sz w:val="18"/>
                  <w:szCs w:val="18"/>
                  <w:lang w:val="en-US" w:eastAsia="zh-CN"/>
                </w:rPr>
                <w:t>CA_n25A-n77A</w:t>
              </w:r>
            </w:ins>
          </w:p>
          <w:p w14:paraId="37BA43D1" w14:textId="77777777" w:rsidR="00456489" w:rsidRPr="00AE7509" w:rsidRDefault="00456489" w:rsidP="00456489">
            <w:pPr>
              <w:keepNext/>
              <w:keepLines/>
              <w:spacing w:after="0"/>
              <w:jc w:val="center"/>
              <w:rPr>
                <w:ins w:id="3353" w:author="Reihaneh Malekafzaliardakani" w:date="2023-08-29T09:12:00Z"/>
                <w:rFonts w:ascii="Arial" w:hAnsi="Arial" w:cs="Arial"/>
                <w:sz w:val="18"/>
                <w:szCs w:val="18"/>
                <w:lang w:val="en-US" w:eastAsia="zh-CN"/>
              </w:rPr>
            </w:pPr>
            <w:ins w:id="3354" w:author="Reihaneh Malekafzaliardakani" w:date="2023-08-29T09:12:00Z">
              <w:r w:rsidRPr="00AE7509">
                <w:rPr>
                  <w:rFonts w:ascii="Arial" w:hAnsi="Arial" w:cs="Arial"/>
                  <w:sz w:val="18"/>
                  <w:szCs w:val="18"/>
                  <w:lang w:val="en-US" w:eastAsia="zh-CN"/>
                </w:rPr>
                <w:t>CA_n66A-n71A</w:t>
              </w:r>
            </w:ins>
          </w:p>
          <w:p w14:paraId="7FC88A8E" w14:textId="77777777" w:rsidR="00456489" w:rsidRPr="00AE7509" w:rsidRDefault="00456489" w:rsidP="00456489">
            <w:pPr>
              <w:keepNext/>
              <w:keepLines/>
              <w:spacing w:after="0"/>
              <w:jc w:val="center"/>
              <w:rPr>
                <w:ins w:id="3355" w:author="Reihaneh Malekafzaliardakani" w:date="2023-08-29T09:12:00Z"/>
                <w:rFonts w:ascii="Arial" w:hAnsi="Arial" w:cs="Arial"/>
                <w:sz w:val="18"/>
                <w:szCs w:val="18"/>
                <w:lang w:val="sv-SE" w:eastAsia="zh-CN"/>
              </w:rPr>
            </w:pPr>
            <w:ins w:id="3356" w:author="Reihaneh Malekafzaliardakani" w:date="2023-08-29T09:12:00Z">
              <w:r w:rsidRPr="00AE7509">
                <w:rPr>
                  <w:rFonts w:ascii="Arial" w:hAnsi="Arial" w:cs="Arial"/>
                  <w:sz w:val="18"/>
                  <w:szCs w:val="18"/>
                  <w:lang w:val="sv-SE" w:eastAsia="zh-CN"/>
                </w:rPr>
                <w:t>CA_n66A-n77A</w:t>
              </w:r>
            </w:ins>
          </w:p>
          <w:p w14:paraId="43E85FB2" w14:textId="4B785D6D" w:rsidR="00456489" w:rsidRPr="00AE7509" w:rsidRDefault="00456489" w:rsidP="00456489">
            <w:pPr>
              <w:keepNext/>
              <w:keepLines/>
              <w:spacing w:after="0"/>
              <w:jc w:val="center"/>
              <w:rPr>
                <w:ins w:id="3357" w:author="Reihaneh Malekafzaliardakani" w:date="2023-08-29T09:12:00Z"/>
                <w:rFonts w:ascii="Arial" w:eastAsia="DengXian" w:hAnsi="Arial" w:cs="Arial"/>
                <w:sz w:val="18"/>
                <w:szCs w:val="18"/>
                <w:lang w:val="en-US" w:eastAsia="zh-CN"/>
              </w:rPr>
            </w:pPr>
            <w:ins w:id="3358" w:author="Reihaneh Malekafzaliardakani" w:date="2023-08-29T09:12: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359" w:author="Reihaneh Malekafzaliardakani" w:date="2023-08-29T09:12:00Z">
              <w:tcPr>
                <w:tcW w:w="1321" w:type="dxa"/>
                <w:tcBorders>
                  <w:top w:val="single" w:sz="4" w:space="0" w:color="auto"/>
                  <w:left w:val="single" w:sz="4" w:space="0" w:color="auto"/>
                  <w:bottom w:val="single" w:sz="4" w:space="0" w:color="auto"/>
                  <w:right w:val="single" w:sz="4" w:space="0" w:color="auto"/>
                </w:tcBorders>
              </w:tcPr>
            </w:tcPrChange>
          </w:tcPr>
          <w:p w14:paraId="44ABF7BF" w14:textId="63A4F18B" w:rsidR="00456489" w:rsidRPr="00AE7509" w:rsidRDefault="00456489" w:rsidP="00456489">
            <w:pPr>
              <w:keepNext/>
              <w:keepLines/>
              <w:spacing w:after="0"/>
              <w:jc w:val="center"/>
              <w:rPr>
                <w:ins w:id="3360" w:author="Reihaneh Malekafzaliardakani" w:date="2023-08-29T09:12:00Z"/>
                <w:rFonts w:ascii="Arial" w:hAnsi="Arial" w:cs="Arial"/>
                <w:sz w:val="18"/>
                <w:szCs w:val="18"/>
              </w:rPr>
            </w:pPr>
            <w:ins w:id="3361" w:author="Reihaneh Malekafzaliardakani" w:date="2023-08-29T09:12:00Z">
              <w:r w:rsidRPr="00AE7509">
                <w:rPr>
                  <w:rFonts w:ascii="Arial" w:hAnsi="Arial" w:cs="Arial"/>
                  <w:sz w:val="18"/>
                  <w:szCs w:val="18"/>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Change w:id="3362" w:author="Reihaneh Malekafzaliardakani" w:date="2023-08-29T09:12:00Z">
              <w:tcPr>
                <w:tcW w:w="4795" w:type="dxa"/>
                <w:tcBorders>
                  <w:top w:val="single" w:sz="4" w:space="0" w:color="auto"/>
                  <w:left w:val="single" w:sz="4" w:space="0" w:color="auto"/>
                  <w:bottom w:val="single" w:sz="4" w:space="0" w:color="auto"/>
                  <w:right w:val="single" w:sz="4" w:space="0" w:color="auto"/>
                </w:tcBorders>
                <w:vAlign w:val="center"/>
              </w:tcPr>
            </w:tcPrChange>
          </w:tcPr>
          <w:p w14:paraId="144C2A30" w14:textId="49D33E42" w:rsidR="00456489" w:rsidRPr="00AE7509" w:rsidRDefault="00456489" w:rsidP="00456489">
            <w:pPr>
              <w:keepNext/>
              <w:keepLines/>
              <w:spacing w:after="0"/>
              <w:jc w:val="center"/>
              <w:rPr>
                <w:ins w:id="3363" w:author="Reihaneh Malekafzaliardakani" w:date="2023-08-29T09:12:00Z"/>
                <w:rFonts w:ascii="Arial" w:hAnsi="Arial" w:cs="Arial"/>
                <w:color w:val="000000"/>
                <w:sz w:val="18"/>
                <w:szCs w:val="18"/>
              </w:rPr>
            </w:pPr>
            <w:ins w:id="3364" w:author="Reihaneh Malekafzaliardakani" w:date="2023-08-29T09:12:00Z">
              <w:r w:rsidRPr="00AE7509">
                <w:rPr>
                  <w:rFonts w:ascii="Arial" w:hAnsi="Arial"/>
                  <w:sz w:val="18"/>
                  <w:szCs w:val="18"/>
                  <w:lang w:val="en-CA"/>
                </w:rPr>
                <w:t>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ins>
          </w:p>
        </w:tc>
        <w:tc>
          <w:tcPr>
            <w:tcW w:w="2561" w:type="dxa"/>
            <w:tcBorders>
              <w:top w:val="single" w:sz="4" w:space="0" w:color="auto"/>
              <w:left w:val="single" w:sz="4" w:space="0" w:color="auto"/>
              <w:bottom w:val="nil"/>
              <w:right w:val="single" w:sz="4" w:space="0" w:color="auto"/>
            </w:tcBorders>
            <w:tcPrChange w:id="3365" w:author="Reihaneh Malekafzaliardakani" w:date="2023-08-29T09:12:00Z">
              <w:tcPr>
                <w:tcW w:w="2561" w:type="dxa"/>
                <w:tcBorders>
                  <w:top w:val="nil"/>
                  <w:left w:val="single" w:sz="4" w:space="0" w:color="auto"/>
                  <w:bottom w:val="single" w:sz="4" w:space="0" w:color="auto"/>
                  <w:right w:val="single" w:sz="4" w:space="0" w:color="auto"/>
                </w:tcBorders>
              </w:tcPr>
            </w:tcPrChange>
          </w:tcPr>
          <w:p w14:paraId="48FB3812" w14:textId="48083EDF" w:rsidR="00456489" w:rsidRPr="00AE7509" w:rsidRDefault="00456489" w:rsidP="00456489">
            <w:pPr>
              <w:keepNext/>
              <w:keepLines/>
              <w:spacing w:after="0"/>
              <w:jc w:val="center"/>
              <w:rPr>
                <w:ins w:id="3366" w:author="Reihaneh Malekafzaliardakani" w:date="2023-08-29T09:12:00Z"/>
                <w:rFonts w:ascii="Arial" w:hAnsi="Arial"/>
                <w:sz w:val="18"/>
                <w:lang w:val="en-US" w:eastAsia="zh-CN" w:bidi="ar"/>
              </w:rPr>
            </w:pPr>
            <w:ins w:id="3367" w:author="Reihaneh Malekafzaliardakani" w:date="2023-08-29T09:12:00Z">
              <w:r w:rsidRPr="00AE7509">
                <w:rPr>
                  <w:rFonts w:ascii="Arial" w:hAnsi="Arial"/>
                  <w:sz w:val="18"/>
                  <w:lang w:val="en-US" w:eastAsia="zh-CN"/>
                </w:rPr>
                <w:t>4 and 5</w:t>
              </w:r>
            </w:ins>
          </w:p>
        </w:tc>
      </w:tr>
      <w:tr w:rsidR="00456489" w:rsidRPr="00AE7509" w14:paraId="6B9523EF"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8"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9" w:author="Reihaneh Malekafzaliardakani" w:date="2023-08-29T09:12:00Z"/>
          <w:trPrChange w:id="3370" w:author="Reihaneh Malekafzaliardakani" w:date="2023-08-29T09:12:00Z">
            <w:trPr>
              <w:trHeight w:val="29"/>
            </w:trPr>
          </w:trPrChange>
        </w:trPr>
        <w:tc>
          <w:tcPr>
            <w:tcW w:w="2756" w:type="dxa"/>
            <w:tcBorders>
              <w:top w:val="nil"/>
              <w:left w:val="single" w:sz="4" w:space="0" w:color="auto"/>
              <w:bottom w:val="nil"/>
              <w:right w:val="single" w:sz="4" w:space="0" w:color="auto"/>
            </w:tcBorders>
            <w:tcPrChange w:id="3371" w:author="Reihaneh Malekafzaliardakani" w:date="2023-08-29T09:12:00Z">
              <w:tcPr>
                <w:tcW w:w="2756" w:type="dxa"/>
                <w:tcBorders>
                  <w:top w:val="nil"/>
                  <w:left w:val="single" w:sz="4" w:space="0" w:color="auto"/>
                  <w:bottom w:val="single" w:sz="4" w:space="0" w:color="auto"/>
                  <w:right w:val="single" w:sz="4" w:space="0" w:color="auto"/>
                </w:tcBorders>
              </w:tcPr>
            </w:tcPrChange>
          </w:tcPr>
          <w:p w14:paraId="4E539590" w14:textId="77777777" w:rsidR="00456489" w:rsidRPr="00AE7509" w:rsidRDefault="00456489" w:rsidP="00456489">
            <w:pPr>
              <w:keepNext/>
              <w:keepLines/>
              <w:spacing w:after="0"/>
              <w:jc w:val="center"/>
              <w:rPr>
                <w:ins w:id="3372" w:author="Reihaneh Malekafzaliardakani" w:date="2023-08-29T09:12:00Z"/>
                <w:rFonts w:ascii="Arial" w:hAnsi="Arial"/>
                <w:sz w:val="18"/>
              </w:rPr>
            </w:pPr>
          </w:p>
        </w:tc>
        <w:tc>
          <w:tcPr>
            <w:tcW w:w="2822" w:type="dxa"/>
            <w:tcBorders>
              <w:top w:val="nil"/>
              <w:left w:val="single" w:sz="4" w:space="0" w:color="auto"/>
              <w:bottom w:val="nil"/>
              <w:right w:val="single" w:sz="4" w:space="0" w:color="auto"/>
            </w:tcBorders>
            <w:tcPrChange w:id="3373" w:author="Reihaneh Malekafzaliardakani" w:date="2023-08-29T09:12:00Z">
              <w:tcPr>
                <w:tcW w:w="2822" w:type="dxa"/>
                <w:tcBorders>
                  <w:top w:val="nil"/>
                  <w:left w:val="single" w:sz="4" w:space="0" w:color="auto"/>
                  <w:bottom w:val="single" w:sz="4" w:space="0" w:color="auto"/>
                  <w:right w:val="single" w:sz="4" w:space="0" w:color="auto"/>
                </w:tcBorders>
              </w:tcPr>
            </w:tcPrChange>
          </w:tcPr>
          <w:p w14:paraId="779D8C9A" w14:textId="77777777" w:rsidR="00456489" w:rsidRPr="00AE7509" w:rsidRDefault="00456489" w:rsidP="00456489">
            <w:pPr>
              <w:keepNext/>
              <w:keepLines/>
              <w:spacing w:after="0"/>
              <w:jc w:val="center"/>
              <w:rPr>
                <w:ins w:id="3374"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75" w:author="Reihaneh Malekafzaliardakani" w:date="2023-08-29T09:12:00Z">
              <w:tcPr>
                <w:tcW w:w="1321" w:type="dxa"/>
                <w:tcBorders>
                  <w:top w:val="single" w:sz="4" w:space="0" w:color="auto"/>
                  <w:left w:val="single" w:sz="4" w:space="0" w:color="auto"/>
                  <w:bottom w:val="single" w:sz="4" w:space="0" w:color="auto"/>
                  <w:right w:val="single" w:sz="4" w:space="0" w:color="auto"/>
                </w:tcBorders>
              </w:tcPr>
            </w:tcPrChange>
          </w:tcPr>
          <w:p w14:paraId="7227E13C" w14:textId="7F60C321" w:rsidR="00456489" w:rsidRPr="00AE7509" w:rsidRDefault="00456489" w:rsidP="00456489">
            <w:pPr>
              <w:keepNext/>
              <w:keepLines/>
              <w:spacing w:after="0"/>
              <w:jc w:val="center"/>
              <w:rPr>
                <w:ins w:id="3376" w:author="Reihaneh Malekafzaliardakani" w:date="2023-08-29T09:12:00Z"/>
                <w:rFonts w:ascii="Arial" w:hAnsi="Arial" w:cs="Arial"/>
                <w:sz w:val="18"/>
                <w:szCs w:val="18"/>
              </w:rPr>
            </w:pPr>
            <w:ins w:id="3377" w:author="Reihaneh Malekafzaliardakani" w:date="2023-08-29T09:12:00Z">
              <w:r w:rsidRPr="00AE7509">
                <w:rPr>
                  <w:rFonts w:ascii="Arial" w:hAnsi="Arial" w:cs="Arial"/>
                  <w:sz w:val="18"/>
                  <w:szCs w:val="18"/>
                </w:rPr>
                <w:t>n</w:t>
              </w:r>
              <w:r w:rsidRPr="00AE7509">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Change w:id="3378" w:author="Reihaneh Malekafzaliardakani" w:date="2023-08-29T09:12:00Z">
              <w:tcPr>
                <w:tcW w:w="4795" w:type="dxa"/>
                <w:tcBorders>
                  <w:top w:val="single" w:sz="4" w:space="0" w:color="auto"/>
                  <w:left w:val="single" w:sz="4" w:space="0" w:color="auto"/>
                  <w:bottom w:val="single" w:sz="4" w:space="0" w:color="auto"/>
                  <w:right w:val="single" w:sz="4" w:space="0" w:color="auto"/>
                </w:tcBorders>
                <w:vAlign w:val="center"/>
              </w:tcPr>
            </w:tcPrChange>
          </w:tcPr>
          <w:p w14:paraId="7EF8AD35" w14:textId="3E2ACC30" w:rsidR="00456489" w:rsidRPr="00AE7509" w:rsidRDefault="00456489" w:rsidP="00456489">
            <w:pPr>
              <w:keepNext/>
              <w:keepLines/>
              <w:spacing w:after="0"/>
              <w:jc w:val="center"/>
              <w:rPr>
                <w:ins w:id="3379" w:author="Reihaneh Malekafzaliardakani" w:date="2023-08-29T09:12:00Z"/>
                <w:rFonts w:ascii="Arial" w:hAnsi="Arial" w:cs="Arial"/>
                <w:color w:val="000000"/>
                <w:sz w:val="18"/>
                <w:szCs w:val="18"/>
              </w:rPr>
            </w:pPr>
            <w:ins w:id="3380" w:author="Reihaneh Malekafzaliardakani" w:date="2023-08-29T09:12:00Z">
              <w:r w:rsidRPr="00AE7509">
                <w:rPr>
                  <w:rFonts w:ascii="Arial" w:hAnsi="Arial" w:cs="Arial"/>
                  <w:color w:val="000000"/>
                  <w:sz w:val="18"/>
                  <w:szCs w:val="18"/>
                </w:rPr>
                <w:t>n66 channel bandwidths in Table 5.3.5-1</w:t>
              </w:r>
            </w:ins>
          </w:p>
        </w:tc>
        <w:tc>
          <w:tcPr>
            <w:tcW w:w="2561" w:type="dxa"/>
            <w:tcBorders>
              <w:top w:val="nil"/>
              <w:left w:val="single" w:sz="4" w:space="0" w:color="auto"/>
              <w:bottom w:val="nil"/>
              <w:right w:val="single" w:sz="4" w:space="0" w:color="auto"/>
            </w:tcBorders>
            <w:tcPrChange w:id="3381" w:author="Reihaneh Malekafzaliardakani" w:date="2023-08-29T09:12:00Z">
              <w:tcPr>
                <w:tcW w:w="2561" w:type="dxa"/>
                <w:tcBorders>
                  <w:top w:val="nil"/>
                  <w:left w:val="single" w:sz="4" w:space="0" w:color="auto"/>
                  <w:bottom w:val="single" w:sz="4" w:space="0" w:color="auto"/>
                  <w:right w:val="single" w:sz="4" w:space="0" w:color="auto"/>
                </w:tcBorders>
              </w:tcPr>
            </w:tcPrChange>
          </w:tcPr>
          <w:p w14:paraId="2519D88B" w14:textId="77777777" w:rsidR="00456489" w:rsidRPr="00AE7509" w:rsidRDefault="00456489" w:rsidP="00456489">
            <w:pPr>
              <w:keepNext/>
              <w:keepLines/>
              <w:spacing w:after="0"/>
              <w:jc w:val="center"/>
              <w:rPr>
                <w:ins w:id="3382" w:author="Reihaneh Malekafzaliardakani" w:date="2023-08-29T09:12:00Z"/>
                <w:rFonts w:ascii="Arial" w:hAnsi="Arial"/>
                <w:sz w:val="18"/>
                <w:lang w:val="en-US" w:eastAsia="zh-CN" w:bidi="ar"/>
              </w:rPr>
            </w:pPr>
          </w:p>
        </w:tc>
      </w:tr>
      <w:tr w:rsidR="00456489" w:rsidRPr="00AE7509" w14:paraId="79E15070"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3"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84" w:author="Reihaneh Malekafzaliardakani" w:date="2023-08-29T09:12:00Z"/>
          <w:trPrChange w:id="3385" w:author="Reihaneh Malekafzaliardakani" w:date="2023-08-29T09:12:00Z">
            <w:trPr>
              <w:trHeight w:val="29"/>
            </w:trPr>
          </w:trPrChange>
        </w:trPr>
        <w:tc>
          <w:tcPr>
            <w:tcW w:w="2756" w:type="dxa"/>
            <w:tcBorders>
              <w:top w:val="nil"/>
              <w:left w:val="single" w:sz="4" w:space="0" w:color="auto"/>
              <w:bottom w:val="nil"/>
              <w:right w:val="single" w:sz="4" w:space="0" w:color="auto"/>
            </w:tcBorders>
            <w:tcPrChange w:id="3386" w:author="Reihaneh Malekafzaliardakani" w:date="2023-08-29T09:12:00Z">
              <w:tcPr>
                <w:tcW w:w="2756" w:type="dxa"/>
                <w:tcBorders>
                  <w:top w:val="nil"/>
                  <w:left w:val="single" w:sz="4" w:space="0" w:color="auto"/>
                  <w:bottom w:val="single" w:sz="4" w:space="0" w:color="auto"/>
                  <w:right w:val="single" w:sz="4" w:space="0" w:color="auto"/>
                </w:tcBorders>
              </w:tcPr>
            </w:tcPrChange>
          </w:tcPr>
          <w:p w14:paraId="5390870D" w14:textId="77777777" w:rsidR="00456489" w:rsidRPr="00AE7509" w:rsidRDefault="00456489" w:rsidP="00456489">
            <w:pPr>
              <w:keepNext/>
              <w:keepLines/>
              <w:spacing w:after="0"/>
              <w:jc w:val="center"/>
              <w:rPr>
                <w:ins w:id="3387" w:author="Reihaneh Malekafzaliardakani" w:date="2023-08-29T09:12:00Z"/>
                <w:rFonts w:ascii="Arial" w:hAnsi="Arial"/>
                <w:sz w:val="18"/>
              </w:rPr>
            </w:pPr>
          </w:p>
        </w:tc>
        <w:tc>
          <w:tcPr>
            <w:tcW w:w="2822" w:type="dxa"/>
            <w:tcBorders>
              <w:top w:val="nil"/>
              <w:left w:val="single" w:sz="4" w:space="0" w:color="auto"/>
              <w:bottom w:val="nil"/>
              <w:right w:val="single" w:sz="4" w:space="0" w:color="auto"/>
            </w:tcBorders>
            <w:tcPrChange w:id="3388" w:author="Reihaneh Malekafzaliardakani" w:date="2023-08-29T09:12:00Z">
              <w:tcPr>
                <w:tcW w:w="2822" w:type="dxa"/>
                <w:tcBorders>
                  <w:top w:val="nil"/>
                  <w:left w:val="single" w:sz="4" w:space="0" w:color="auto"/>
                  <w:bottom w:val="single" w:sz="4" w:space="0" w:color="auto"/>
                  <w:right w:val="single" w:sz="4" w:space="0" w:color="auto"/>
                </w:tcBorders>
              </w:tcPr>
            </w:tcPrChange>
          </w:tcPr>
          <w:p w14:paraId="6A99E80B" w14:textId="77777777" w:rsidR="00456489" w:rsidRPr="00AE7509" w:rsidRDefault="00456489" w:rsidP="00456489">
            <w:pPr>
              <w:keepNext/>
              <w:keepLines/>
              <w:spacing w:after="0"/>
              <w:jc w:val="center"/>
              <w:rPr>
                <w:ins w:id="3389"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90" w:author="Reihaneh Malekafzaliardakani" w:date="2023-08-29T09:12:00Z">
              <w:tcPr>
                <w:tcW w:w="1321" w:type="dxa"/>
                <w:tcBorders>
                  <w:top w:val="single" w:sz="4" w:space="0" w:color="auto"/>
                  <w:left w:val="single" w:sz="4" w:space="0" w:color="auto"/>
                  <w:bottom w:val="single" w:sz="4" w:space="0" w:color="auto"/>
                  <w:right w:val="single" w:sz="4" w:space="0" w:color="auto"/>
                </w:tcBorders>
              </w:tcPr>
            </w:tcPrChange>
          </w:tcPr>
          <w:p w14:paraId="2D67E489" w14:textId="0AE82961" w:rsidR="00456489" w:rsidRPr="00AE7509" w:rsidRDefault="00456489" w:rsidP="00456489">
            <w:pPr>
              <w:keepNext/>
              <w:keepLines/>
              <w:spacing w:after="0"/>
              <w:jc w:val="center"/>
              <w:rPr>
                <w:ins w:id="3391" w:author="Reihaneh Malekafzaliardakani" w:date="2023-08-29T09:12:00Z"/>
                <w:rFonts w:ascii="Arial" w:hAnsi="Arial" w:cs="Arial"/>
                <w:sz w:val="18"/>
                <w:szCs w:val="18"/>
              </w:rPr>
            </w:pPr>
            <w:ins w:id="3392" w:author="Reihaneh Malekafzaliardakani" w:date="2023-08-29T09:12:00Z">
              <w:r w:rsidRPr="00AE7509">
                <w:rPr>
                  <w:rFonts w:ascii="Arial" w:hAnsi="Arial" w:cs="Arial"/>
                  <w:sz w:val="18"/>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3393" w:author="Reihaneh Malekafzaliardakani" w:date="2023-08-29T09:12:00Z">
              <w:tcPr>
                <w:tcW w:w="4795" w:type="dxa"/>
                <w:tcBorders>
                  <w:top w:val="single" w:sz="4" w:space="0" w:color="auto"/>
                  <w:left w:val="single" w:sz="4" w:space="0" w:color="auto"/>
                  <w:bottom w:val="single" w:sz="4" w:space="0" w:color="auto"/>
                  <w:right w:val="single" w:sz="4" w:space="0" w:color="auto"/>
                </w:tcBorders>
                <w:vAlign w:val="center"/>
              </w:tcPr>
            </w:tcPrChange>
          </w:tcPr>
          <w:p w14:paraId="05B71CE3" w14:textId="07881CD9" w:rsidR="00456489" w:rsidRPr="00AE7509" w:rsidRDefault="00456489" w:rsidP="00456489">
            <w:pPr>
              <w:keepNext/>
              <w:keepLines/>
              <w:spacing w:after="0"/>
              <w:jc w:val="center"/>
              <w:rPr>
                <w:ins w:id="3394" w:author="Reihaneh Malekafzaliardakani" w:date="2023-08-29T09:12:00Z"/>
                <w:rFonts w:ascii="Arial" w:hAnsi="Arial" w:cs="Arial"/>
                <w:color w:val="000000"/>
                <w:sz w:val="18"/>
                <w:szCs w:val="18"/>
              </w:rPr>
            </w:pPr>
            <w:ins w:id="3395" w:author="Reihaneh Malekafzaliardakani" w:date="2023-08-29T09:12:00Z">
              <w:r w:rsidRPr="00AE7509">
                <w:rPr>
                  <w:rFonts w:ascii="Arial" w:hAnsi="Arial" w:cs="Arial"/>
                  <w:color w:val="000000"/>
                  <w:sz w:val="18"/>
                  <w:szCs w:val="18"/>
                </w:rPr>
                <w:t>n71 channel bandwidths in Table 5.3.5-1</w:t>
              </w:r>
            </w:ins>
          </w:p>
        </w:tc>
        <w:tc>
          <w:tcPr>
            <w:tcW w:w="2561" w:type="dxa"/>
            <w:tcBorders>
              <w:top w:val="nil"/>
              <w:left w:val="single" w:sz="4" w:space="0" w:color="auto"/>
              <w:bottom w:val="nil"/>
              <w:right w:val="single" w:sz="4" w:space="0" w:color="auto"/>
            </w:tcBorders>
            <w:tcPrChange w:id="3396" w:author="Reihaneh Malekafzaliardakani" w:date="2023-08-29T09:12:00Z">
              <w:tcPr>
                <w:tcW w:w="2561" w:type="dxa"/>
                <w:tcBorders>
                  <w:top w:val="nil"/>
                  <w:left w:val="single" w:sz="4" w:space="0" w:color="auto"/>
                  <w:bottom w:val="single" w:sz="4" w:space="0" w:color="auto"/>
                  <w:right w:val="single" w:sz="4" w:space="0" w:color="auto"/>
                </w:tcBorders>
              </w:tcPr>
            </w:tcPrChange>
          </w:tcPr>
          <w:p w14:paraId="5CDBDE05" w14:textId="77777777" w:rsidR="00456489" w:rsidRPr="00AE7509" w:rsidRDefault="00456489" w:rsidP="00456489">
            <w:pPr>
              <w:keepNext/>
              <w:keepLines/>
              <w:spacing w:after="0"/>
              <w:jc w:val="center"/>
              <w:rPr>
                <w:ins w:id="3397" w:author="Reihaneh Malekafzaliardakani" w:date="2023-08-29T09:12:00Z"/>
                <w:rFonts w:ascii="Arial" w:hAnsi="Arial"/>
                <w:sz w:val="18"/>
                <w:lang w:val="en-US" w:eastAsia="zh-CN" w:bidi="ar"/>
              </w:rPr>
            </w:pPr>
          </w:p>
        </w:tc>
      </w:tr>
      <w:tr w:rsidR="00456489" w:rsidRPr="00AE7509" w14:paraId="483F70EF" w14:textId="77777777" w:rsidTr="007E35E5">
        <w:trPr>
          <w:trHeight w:val="29"/>
          <w:ins w:id="3398" w:author="Reihaneh Malekafzaliardakani" w:date="2023-08-29T09:12:00Z"/>
        </w:trPr>
        <w:tc>
          <w:tcPr>
            <w:tcW w:w="2756" w:type="dxa"/>
            <w:tcBorders>
              <w:top w:val="nil"/>
              <w:left w:val="single" w:sz="4" w:space="0" w:color="auto"/>
              <w:bottom w:val="single" w:sz="4" w:space="0" w:color="auto"/>
              <w:right w:val="single" w:sz="4" w:space="0" w:color="auto"/>
            </w:tcBorders>
          </w:tcPr>
          <w:p w14:paraId="53D7C4BC" w14:textId="77777777" w:rsidR="00456489" w:rsidRPr="00AE7509" w:rsidRDefault="00456489" w:rsidP="00456489">
            <w:pPr>
              <w:keepNext/>
              <w:keepLines/>
              <w:spacing w:after="0"/>
              <w:jc w:val="center"/>
              <w:rPr>
                <w:ins w:id="3399" w:author="Reihaneh Malekafzaliardakani" w:date="2023-08-29T09:12:00Z"/>
                <w:rFonts w:ascii="Arial" w:hAnsi="Arial"/>
                <w:sz w:val="18"/>
              </w:rPr>
            </w:pPr>
          </w:p>
        </w:tc>
        <w:tc>
          <w:tcPr>
            <w:tcW w:w="2822" w:type="dxa"/>
            <w:tcBorders>
              <w:top w:val="nil"/>
              <w:left w:val="single" w:sz="4" w:space="0" w:color="auto"/>
              <w:bottom w:val="single" w:sz="4" w:space="0" w:color="auto"/>
              <w:right w:val="single" w:sz="4" w:space="0" w:color="auto"/>
            </w:tcBorders>
          </w:tcPr>
          <w:p w14:paraId="17A33771" w14:textId="77777777" w:rsidR="00456489" w:rsidRPr="00AE7509" w:rsidRDefault="00456489" w:rsidP="00456489">
            <w:pPr>
              <w:keepNext/>
              <w:keepLines/>
              <w:spacing w:after="0"/>
              <w:jc w:val="center"/>
              <w:rPr>
                <w:ins w:id="3400"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92A70A" w14:textId="0BC76390" w:rsidR="00456489" w:rsidRPr="00AE7509" w:rsidRDefault="00456489" w:rsidP="00456489">
            <w:pPr>
              <w:keepNext/>
              <w:keepLines/>
              <w:spacing w:after="0"/>
              <w:jc w:val="center"/>
              <w:rPr>
                <w:ins w:id="3401" w:author="Reihaneh Malekafzaliardakani" w:date="2023-08-29T09:12:00Z"/>
                <w:rFonts w:ascii="Arial" w:hAnsi="Arial" w:cs="Arial"/>
                <w:sz w:val="18"/>
                <w:szCs w:val="18"/>
              </w:rPr>
            </w:pPr>
            <w:ins w:id="3402" w:author="Reihaneh Malekafzaliardakani" w:date="2023-08-29T09:12:00Z">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41F254A" w14:textId="7B433DA9" w:rsidR="00456489" w:rsidRPr="00AE7509" w:rsidRDefault="00456489" w:rsidP="00456489">
            <w:pPr>
              <w:keepNext/>
              <w:keepLines/>
              <w:spacing w:after="0"/>
              <w:jc w:val="center"/>
              <w:rPr>
                <w:ins w:id="3403" w:author="Reihaneh Malekafzaliardakani" w:date="2023-08-29T09:12:00Z"/>
                <w:rFonts w:ascii="Arial" w:hAnsi="Arial" w:cs="Arial"/>
                <w:color w:val="000000"/>
                <w:sz w:val="18"/>
                <w:szCs w:val="18"/>
              </w:rPr>
            </w:pPr>
            <w:ins w:id="3404" w:author="Reihaneh Malekafzaliardakani" w:date="2023-08-29T09:12:00Z">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ins>
          </w:p>
        </w:tc>
        <w:tc>
          <w:tcPr>
            <w:tcW w:w="2561" w:type="dxa"/>
            <w:tcBorders>
              <w:top w:val="nil"/>
              <w:left w:val="single" w:sz="4" w:space="0" w:color="auto"/>
              <w:bottom w:val="single" w:sz="4" w:space="0" w:color="auto"/>
              <w:right w:val="single" w:sz="4" w:space="0" w:color="auto"/>
            </w:tcBorders>
          </w:tcPr>
          <w:p w14:paraId="69E66F0F" w14:textId="77777777" w:rsidR="00456489" w:rsidRPr="00AE7509" w:rsidRDefault="00456489" w:rsidP="00456489">
            <w:pPr>
              <w:keepNext/>
              <w:keepLines/>
              <w:spacing w:after="0"/>
              <w:jc w:val="center"/>
              <w:rPr>
                <w:ins w:id="3405" w:author="Reihaneh Malekafzaliardakani" w:date="2023-08-29T09:12:00Z"/>
                <w:rFonts w:ascii="Arial" w:hAnsi="Arial"/>
                <w:sz w:val="18"/>
                <w:lang w:val="en-US" w:eastAsia="zh-CN" w:bidi="ar"/>
              </w:rPr>
            </w:pPr>
          </w:p>
        </w:tc>
      </w:tr>
      <w:tr w:rsidR="00456489" w:rsidRPr="00AE7509" w14:paraId="48E2C666" w14:textId="77777777" w:rsidTr="007E35E5">
        <w:trPr>
          <w:trHeight w:val="29"/>
        </w:trPr>
        <w:tc>
          <w:tcPr>
            <w:tcW w:w="2756" w:type="dxa"/>
            <w:tcBorders>
              <w:top w:val="single" w:sz="4" w:space="0" w:color="auto"/>
              <w:left w:val="single" w:sz="4" w:space="0" w:color="auto"/>
              <w:bottom w:val="nil"/>
              <w:right w:val="single" w:sz="4" w:space="0" w:color="auto"/>
            </w:tcBorders>
          </w:tcPr>
          <w:p w14:paraId="404C2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4427DC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850BF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CDD2FE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C8316E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C130E16"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2103E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43027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780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55D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FA2466" w14:textId="77777777" w:rsidTr="007E35E5">
        <w:trPr>
          <w:trHeight w:val="29"/>
        </w:trPr>
        <w:tc>
          <w:tcPr>
            <w:tcW w:w="2756" w:type="dxa"/>
            <w:tcBorders>
              <w:top w:val="nil"/>
              <w:left w:val="single" w:sz="4" w:space="0" w:color="auto"/>
              <w:bottom w:val="nil"/>
              <w:right w:val="single" w:sz="4" w:space="0" w:color="auto"/>
            </w:tcBorders>
            <w:vAlign w:val="center"/>
          </w:tcPr>
          <w:p w14:paraId="3EE222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46F4F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16E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65D6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F292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E856A5" w14:textId="77777777" w:rsidTr="007E35E5">
        <w:trPr>
          <w:trHeight w:val="29"/>
        </w:trPr>
        <w:tc>
          <w:tcPr>
            <w:tcW w:w="2756" w:type="dxa"/>
            <w:tcBorders>
              <w:top w:val="nil"/>
              <w:left w:val="single" w:sz="4" w:space="0" w:color="auto"/>
              <w:bottom w:val="nil"/>
              <w:right w:val="single" w:sz="4" w:space="0" w:color="auto"/>
            </w:tcBorders>
            <w:vAlign w:val="center"/>
          </w:tcPr>
          <w:p w14:paraId="505322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5A24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F61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C15E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53BF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3AE898" w14:textId="77777777" w:rsidTr="007E35E5">
        <w:trPr>
          <w:trHeight w:val="29"/>
        </w:trPr>
        <w:tc>
          <w:tcPr>
            <w:tcW w:w="2756" w:type="dxa"/>
            <w:tcBorders>
              <w:top w:val="nil"/>
              <w:left w:val="single" w:sz="4" w:space="0" w:color="auto"/>
              <w:bottom w:val="nil"/>
              <w:right w:val="single" w:sz="4" w:space="0" w:color="auto"/>
            </w:tcBorders>
            <w:vAlign w:val="center"/>
          </w:tcPr>
          <w:p w14:paraId="6550CA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6D44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08D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2AE4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2EA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2BCAB" w14:textId="77777777" w:rsidTr="007E35E5">
        <w:trPr>
          <w:trHeight w:val="29"/>
        </w:trPr>
        <w:tc>
          <w:tcPr>
            <w:tcW w:w="2756" w:type="dxa"/>
            <w:tcBorders>
              <w:top w:val="single" w:sz="4" w:space="0" w:color="auto"/>
              <w:left w:val="single" w:sz="4" w:space="0" w:color="auto"/>
              <w:bottom w:val="nil"/>
              <w:right w:val="single" w:sz="4" w:space="0" w:color="auto"/>
            </w:tcBorders>
          </w:tcPr>
          <w:p w14:paraId="03F9D5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2274F865"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7C69FF9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9807B2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101AC3D"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5839598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B2D7B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AEE3C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88F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4AA1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9E2B49" w14:textId="77777777" w:rsidTr="007E35E5">
        <w:trPr>
          <w:trHeight w:val="29"/>
        </w:trPr>
        <w:tc>
          <w:tcPr>
            <w:tcW w:w="2756" w:type="dxa"/>
            <w:tcBorders>
              <w:top w:val="nil"/>
              <w:left w:val="single" w:sz="4" w:space="0" w:color="auto"/>
              <w:bottom w:val="nil"/>
              <w:right w:val="single" w:sz="4" w:space="0" w:color="auto"/>
            </w:tcBorders>
            <w:vAlign w:val="center"/>
          </w:tcPr>
          <w:p w14:paraId="307CAF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A56877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87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1BBB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4DF74E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E73023" w14:textId="77777777" w:rsidTr="007E35E5">
        <w:trPr>
          <w:trHeight w:val="29"/>
        </w:trPr>
        <w:tc>
          <w:tcPr>
            <w:tcW w:w="2756" w:type="dxa"/>
            <w:tcBorders>
              <w:top w:val="nil"/>
              <w:left w:val="single" w:sz="4" w:space="0" w:color="auto"/>
              <w:bottom w:val="nil"/>
              <w:right w:val="single" w:sz="4" w:space="0" w:color="auto"/>
            </w:tcBorders>
            <w:vAlign w:val="center"/>
          </w:tcPr>
          <w:p w14:paraId="05EF4E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8964F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30B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7C87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F9BF3D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5DC237" w14:textId="77777777" w:rsidTr="007E35E5">
        <w:trPr>
          <w:trHeight w:val="29"/>
        </w:trPr>
        <w:tc>
          <w:tcPr>
            <w:tcW w:w="2756" w:type="dxa"/>
            <w:tcBorders>
              <w:top w:val="nil"/>
              <w:left w:val="single" w:sz="4" w:space="0" w:color="auto"/>
              <w:bottom w:val="nil"/>
              <w:right w:val="single" w:sz="4" w:space="0" w:color="auto"/>
            </w:tcBorders>
            <w:vAlign w:val="center"/>
          </w:tcPr>
          <w:p w14:paraId="4C2E9A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DD03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C98E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6949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4140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19FDC1" w14:textId="77777777" w:rsidTr="007E35E5">
        <w:trPr>
          <w:trHeight w:val="29"/>
        </w:trPr>
        <w:tc>
          <w:tcPr>
            <w:tcW w:w="2756" w:type="dxa"/>
            <w:tcBorders>
              <w:top w:val="single" w:sz="4" w:space="0" w:color="auto"/>
              <w:left w:val="single" w:sz="4" w:space="0" w:color="auto"/>
              <w:bottom w:val="nil"/>
              <w:right w:val="single" w:sz="4" w:space="0" w:color="auto"/>
            </w:tcBorders>
          </w:tcPr>
          <w:p w14:paraId="11F0A8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5872707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5081C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090A51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81B04E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F97002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EEED9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C246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0168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21D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FF67EE5" w14:textId="77777777" w:rsidTr="007E35E5">
        <w:trPr>
          <w:trHeight w:val="29"/>
        </w:trPr>
        <w:tc>
          <w:tcPr>
            <w:tcW w:w="2756" w:type="dxa"/>
            <w:tcBorders>
              <w:top w:val="nil"/>
              <w:left w:val="single" w:sz="4" w:space="0" w:color="auto"/>
              <w:bottom w:val="nil"/>
              <w:right w:val="single" w:sz="4" w:space="0" w:color="auto"/>
            </w:tcBorders>
            <w:vAlign w:val="center"/>
          </w:tcPr>
          <w:p w14:paraId="3E28C8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A3AC1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D8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B66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4F081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111B1F" w14:textId="77777777" w:rsidTr="007E35E5">
        <w:trPr>
          <w:trHeight w:val="29"/>
        </w:trPr>
        <w:tc>
          <w:tcPr>
            <w:tcW w:w="2756" w:type="dxa"/>
            <w:tcBorders>
              <w:top w:val="nil"/>
              <w:left w:val="single" w:sz="4" w:space="0" w:color="auto"/>
              <w:bottom w:val="nil"/>
              <w:right w:val="single" w:sz="4" w:space="0" w:color="auto"/>
            </w:tcBorders>
            <w:vAlign w:val="center"/>
          </w:tcPr>
          <w:p w14:paraId="0E6F1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634D71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DA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FBCC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D910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1B54EA" w14:textId="77777777" w:rsidTr="007E35E5">
        <w:trPr>
          <w:trHeight w:val="29"/>
        </w:trPr>
        <w:tc>
          <w:tcPr>
            <w:tcW w:w="2756" w:type="dxa"/>
            <w:tcBorders>
              <w:top w:val="nil"/>
              <w:left w:val="single" w:sz="4" w:space="0" w:color="auto"/>
              <w:bottom w:val="nil"/>
              <w:right w:val="single" w:sz="4" w:space="0" w:color="auto"/>
            </w:tcBorders>
            <w:vAlign w:val="center"/>
          </w:tcPr>
          <w:p w14:paraId="224A57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18BC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CD7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D3CC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2257E5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0622F" w14:textId="77777777" w:rsidTr="007E35E5">
        <w:trPr>
          <w:trHeight w:val="29"/>
        </w:trPr>
        <w:tc>
          <w:tcPr>
            <w:tcW w:w="2756" w:type="dxa"/>
            <w:tcBorders>
              <w:top w:val="single" w:sz="4" w:space="0" w:color="auto"/>
              <w:left w:val="single" w:sz="4" w:space="0" w:color="auto"/>
              <w:bottom w:val="nil"/>
              <w:right w:val="single" w:sz="4" w:space="0" w:color="auto"/>
            </w:tcBorders>
          </w:tcPr>
          <w:p w14:paraId="30955C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6D186B8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5CE2847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901BD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52C6142B"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400A0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71056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8D5F6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34C66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013A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385FE46" w14:textId="77777777" w:rsidTr="007E35E5">
        <w:trPr>
          <w:trHeight w:val="29"/>
        </w:trPr>
        <w:tc>
          <w:tcPr>
            <w:tcW w:w="2756" w:type="dxa"/>
            <w:tcBorders>
              <w:top w:val="nil"/>
              <w:left w:val="single" w:sz="4" w:space="0" w:color="auto"/>
              <w:bottom w:val="nil"/>
              <w:right w:val="single" w:sz="4" w:space="0" w:color="auto"/>
            </w:tcBorders>
            <w:vAlign w:val="center"/>
          </w:tcPr>
          <w:p w14:paraId="5A335D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9982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5E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8C1B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918B28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F74EFD" w14:textId="77777777" w:rsidTr="007E35E5">
        <w:trPr>
          <w:trHeight w:val="29"/>
        </w:trPr>
        <w:tc>
          <w:tcPr>
            <w:tcW w:w="2756" w:type="dxa"/>
            <w:tcBorders>
              <w:top w:val="nil"/>
              <w:left w:val="single" w:sz="4" w:space="0" w:color="auto"/>
              <w:bottom w:val="nil"/>
              <w:right w:val="single" w:sz="4" w:space="0" w:color="auto"/>
            </w:tcBorders>
            <w:vAlign w:val="center"/>
          </w:tcPr>
          <w:p w14:paraId="467888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91435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19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519C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E8BF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44DDAD"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1A9E08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BC7E98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673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8F3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3C664A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E5D26A"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5BF91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D5FDEA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61EDD50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C127370"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6AE3803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4BB2AAE"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B6127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937645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D10BA0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5BCFA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31D2298F" w14:textId="77777777" w:rsidTr="007E35E5">
        <w:trPr>
          <w:trHeight w:val="29"/>
        </w:trPr>
        <w:tc>
          <w:tcPr>
            <w:tcW w:w="2756" w:type="dxa"/>
            <w:tcBorders>
              <w:top w:val="nil"/>
              <w:left w:val="single" w:sz="4" w:space="0" w:color="auto"/>
              <w:bottom w:val="nil"/>
              <w:right w:val="single" w:sz="4" w:space="0" w:color="auto"/>
            </w:tcBorders>
            <w:vAlign w:val="center"/>
          </w:tcPr>
          <w:p w14:paraId="44C5ED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831211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E802A"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0178FD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22F526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F3368" w14:textId="77777777" w:rsidTr="007E35E5">
        <w:trPr>
          <w:trHeight w:val="29"/>
        </w:trPr>
        <w:tc>
          <w:tcPr>
            <w:tcW w:w="2756" w:type="dxa"/>
            <w:tcBorders>
              <w:top w:val="nil"/>
              <w:left w:val="single" w:sz="4" w:space="0" w:color="auto"/>
              <w:bottom w:val="nil"/>
              <w:right w:val="single" w:sz="4" w:space="0" w:color="auto"/>
            </w:tcBorders>
            <w:vAlign w:val="center"/>
          </w:tcPr>
          <w:p w14:paraId="669111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4B62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937D1"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37F50B9"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2648B6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21E166"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6B3F8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15F3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5FB6F"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C5BAACB"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3B3DC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F49866"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CD0D26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noProof/>
                <w:sz w:val="18"/>
              </w:rPr>
              <w:lastRenderedPageBreak/>
              <w:t>CA_n28A-n41A-n77(2A)-n79A</w:t>
            </w:r>
          </w:p>
        </w:tc>
        <w:tc>
          <w:tcPr>
            <w:tcW w:w="2822" w:type="dxa"/>
            <w:tcBorders>
              <w:top w:val="single" w:sz="4" w:space="0" w:color="auto"/>
              <w:left w:val="single" w:sz="4" w:space="0" w:color="auto"/>
              <w:bottom w:val="nil"/>
              <w:right w:val="single" w:sz="4" w:space="0" w:color="auto"/>
            </w:tcBorders>
            <w:vAlign w:val="center"/>
          </w:tcPr>
          <w:p w14:paraId="6224BD24"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678F45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59431E93"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EF8CD3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9E65CD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584D9F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4AA5FC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27290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CAF7A5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56489" w:rsidRPr="00AE7509" w14:paraId="7BECDF8A" w14:textId="77777777" w:rsidTr="007E35E5">
        <w:trPr>
          <w:trHeight w:val="29"/>
        </w:trPr>
        <w:tc>
          <w:tcPr>
            <w:tcW w:w="2756" w:type="dxa"/>
            <w:tcBorders>
              <w:top w:val="nil"/>
              <w:left w:val="single" w:sz="4" w:space="0" w:color="auto"/>
              <w:bottom w:val="nil"/>
              <w:right w:val="single" w:sz="4" w:space="0" w:color="auto"/>
            </w:tcBorders>
            <w:vAlign w:val="center"/>
          </w:tcPr>
          <w:p w14:paraId="1C87373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A5E926D"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2417B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8AE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54773303"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00FC49CD" w14:textId="77777777" w:rsidTr="007E35E5">
        <w:trPr>
          <w:trHeight w:val="29"/>
        </w:trPr>
        <w:tc>
          <w:tcPr>
            <w:tcW w:w="2756" w:type="dxa"/>
            <w:tcBorders>
              <w:top w:val="nil"/>
              <w:left w:val="single" w:sz="4" w:space="0" w:color="auto"/>
              <w:bottom w:val="nil"/>
              <w:right w:val="single" w:sz="4" w:space="0" w:color="auto"/>
            </w:tcBorders>
            <w:vAlign w:val="center"/>
          </w:tcPr>
          <w:p w14:paraId="4948AF16"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471C5DF"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C0BE8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C5AE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w:t>
            </w:r>
            <w:proofErr w:type="gramStart"/>
            <w:r w:rsidRPr="00AE7509">
              <w:rPr>
                <w:rFonts w:ascii="Arial" w:hAnsi="Arial"/>
                <w:sz w:val="18"/>
                <w:lang w:val="en-US" w:eastAsia="zh-CN" w:bidi="ar"/>
              </w:rPr>
              <w:t>A)_</w:t>
            </w:r>
            <w:proofErr w:type="gramEnd"/>
            <w:r w:rsidRPr="00AE7509">
              <w:rPr>
                <w:rFonts w:ascii="Arial" w:hAnsi="Arial"/>
                <w:sz w:val="18"/>
                <w:lang w:val="en-US" w:eastAsia="zh-CN" w:bidi="ar"/>
              </w:rPr>
              <w:t>BCS0</w:t>
            </w:r>
          </w:p>
        </w:tc>
        <w:tc>
          <w:tcPr>
            <w:tcW w:w="2561" w:type="dxa"/>
            <w:tcBorders>
              <w:top w:val="nil"/>
              <w:left w:val="single" w:sz="4" w:space="0" w:color="auto"/>
              <w:bottom w:val="nil"/>
              <w:right w:val="single" w:sz="4" w:space="0" w:color="auto"/>
            </w:tcBorders>
          </w:tcPr>
          <w:p w14:paraId="5639C30A"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EFB212F"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9A7F7E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BDEBFEC"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75A5F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B6CB7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24C8308C"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7E7FDA0" w14:textId="77777777" w:rsidTr="007E35E5">
        <w:trPr>
          <w:trHeight w:val="29"/>
        </w:trPr>
        <w:tc>
          <w:tcPr>
            <w:tcW w:w="2756" w:type="dxa"/>
            <w:tcBorders>
              <w:top w:val="single" w:sz="4" w:space="0" w:color="auto"/>
              <w:left w:val="single" w:sz="4" w:space="0" w:color="auto"/>
              <w:bottom w:val="nil"/>
              <w:right w:val="single" w:sz="4" w:space="0" w:color="auto"/>
            </w:tcBorders>
          </w:tcPr>
          <w:p w14:paraId="7334D5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D02943E"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FDEB0F"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62F84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8068B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137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678A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E40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7524920A" w14:textId="77777777" w:rsidTr="007E35E5">
        <w:trPr>
          <w:trHeight w:val="29"/>
        </w:trPr>
        <w:tc>
          <w:tcPr>
            <w:tcW w:w="2756" w:type="dxa"/>
            <w:tcBorders>
              <w:top w:val="nil"/>
              <w:left w:val="single" w:sz="4" w:space="0" w:color="auto"/>
              <w:bottom w:val="nil"/>
              <w:right w:val="single" w:sz="4" w:space="0" w:color="auto"/>
            </w:tcBorders>
          </w:tcPr>
          <w:p w14:paraId="29F9C7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572F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D71D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4822F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7088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EF5D89" w14:textId="77777777" w:rsidTr="007E35E5">
        <w:trPr>
          <w:trHeight w:val="29"/>
        </w:trPr>
        <w:tc>
          <w:tcPr>
            <w:tcW w:w="2756" w:type="dxa"/>
            <w:tcBorders>
              <w:top w:val="nil"/>
              <w:left w:val="single" w:sz="4" w:space="0" w:color="auto"/>
              <w:bottom w:val="nil"/>
              <w:right w:val="single" w:sz="4" w:space="0" w:color="auto"/>
            </w:tcBorders>
          </w:tcPr>
          <w:p w14:paraId="1703813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117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732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0815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31F0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A87250" w14:textId="77777777" w:rsidTr="007E35E5">
        <w:trPr>
          <w:trHeight w:val="29"/>
        </w:trPr>
        <w:tc>
          <w:tcPr>
            <w:tcW w:w="2756" w:type="dxa"/>
            <w:tcBorders>
              <w:top w:val="nil"/>
              <w:left w:val="single" w:sz="4" w:space="0" w:color="auto"/>
              <w:bottom w:val="nil"/>
              <w:right w:val="single" w:sz="4" w:space="0" w:color="auto"/>
            </w:tcBorders>
          </w:tcPr>
          <w:p w14:paraId="19E416A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46D6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926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349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F2013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85417C" w14:textId="77777777" w:rsidTr="007E35E5">
        <w:trPr>
          <w:trHeight w:val="29"/>
        </w:trPr>
        <w:tc>
          <w:tcPr>
            <w:tcW w:w="2756" w:type="dxa"/>
            <w:tcBorders>
              <w:top w:val="single" w:sz="4" w:space="0" w:color="auto"/>
              <w:left w:val="single" w:sz="4" w:space="0" w:color="auto"/>
              <w:bottom w:val="nil"/>
              <w:right w:val="single" w:sz="4" w:space="0" w:color="auto"/>
            </w:tcBorders>
          </w:tcPr>
          <w:p w14:paraId="25364865"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E8422A9"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326A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F254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4F05D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33D18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F91E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A0A55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94BE5F4" w14:textId="77777777" w:rsidTr="007E35E5">
        <w:trPr>
          <w:trHeight w:val="29"/>
        </w:trPr>
        <w:tc>
          <w:tcPr>
            <w:tcW w:w="2756" w:type="dxa"/>
            <w:tcBorders>
              <w:top w:val="nil"/>
              <w:left w:val="single" w:sz="4" w:space="0" w:color="auto"/>
              <w:bottom w:val="nil"/>
              <w:right w:val="single" w:sz="4" w:space="0" w:color="auto"/>
            </w:tcBorders>
          </w:tcPr>
          <w:p w14:paraId="782E0D0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B5F33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3FAD8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F161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4760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F38465" w14:textId="77777777" w:rsidTr="007E35E5">
        <w:trPr>
          <w:trHeight w:val="29"/>
        </w:trPr>
        <w:tc>
          <w:tcPr>
            <w:tcW w:w="2756" w:type="dxa"/>
            <w:tcBorders>
              <w:top w:val="nil"/>
              <w:left w:val="single" w:sz="4" w:space="0" w:color="auto"/>
              <w:bottom w:val="nil"/>
              <w:right w:val="single" w:sz="4" w:space="0" w:color="auto"/>
            </w:tcBorders>
          </w:tcPr>
          <w:p w14:paraId="1FC1BB1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63398C7"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78FD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9A92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14F5C0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0C4918" w14:textId="77777777" w:rsidTr="007E35E5">
        <w:trPr>
          <w:trHeight w:val="29"/>
        </w:trPr>
        <w:tc>
          <w:tcPr>
            <w:tcW w:w="2756" w:type="dxa"/>
            <w:tcBorders>
              <w:top w:val="nil"/>
              <w:left w:val="single" w:sz="4" w:space="0" w:color="auto"/>
              <w:bottom w:val="single" w:sz="4" w:space="0" w:color="auto"/>
              <w:right w:val="single" w:sz="4" w:space="0" w:color="auto"/>
            </w:tcBorders>
          </w:tcPr>
          <w:p w14:paraId="432AE87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023F10B"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E3237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D45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4E89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FF63D8" w14:textId="77777777" w:rsidTr="007E35E5">
        <w:trPr>
          <w:trHeight w:val="29"/>
        </w:trPr>
        <w:tc>
          <w:tcPr>
            <w:tcW w:w="2756" w:type="dxa"/>
            <w:tcBorders>
              <w:top w:val="single" w:sz="4" w:space="0" w:color="auto"/>
              <w:left w:val="single" w:sz="4" w:space="0" w:color="auto"/>
              <w:bottom w:val="nil"/>
              <w:right w:val="single" w:sz="4" w:space="0" w:color="auto"/>
            </w:tcBorders>
          </w:tcPr>
          <w:p w14:paraId="085CD4B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6C5956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6227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2A51B1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0DC0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ACA0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6A55D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C588C15" w14:textId="77777777" w:rsidTr="007E35E5">
        <w:trPr>
          <w:trHeight w:val="29"/>
        </w:trPr>
        <w:tc>
          <w:tcPr>
            <w:tcW w:w="2756" w:type="dxa"/>
            <w:tcBorders>
              <w:top w:val="nil"/>
              <w:left w:val="single" w:sz="4" w:space="0" w:color="auto"/>
              <w:bottom w:val="nil"/>
              <w:right w:val="single" w:sz="4" w:space="0" w:color="auto"/>
            </w:tcBorders>
          </w:tcPr>
          <w:p w14:paraId="30A5FF2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396E8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520D3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D16D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7284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E3725" w14:textId="77777777" w:rsidTr="007E35E5">
        <w:trPr>
          <w:trHeight w:val="29"/>
        </w:trPr>
        <w:tc>
          <w:tcPr>
            <w:tcW w:w="2756" w:type="dxa"/>
            <w:tcBorders>
              <w:top w:val="nil"/>
              <w:left w:val="single" w:sz="4" w:space="0" w:color="auto"/>
              <w:bottom w:val="nil"/>
              <w:right w:val="single" w:sz="4" w:space="0" w:color="auto"/>
            </w:tcBorders>
          </w:tcPr>
          <w:p w14:paraId="5C02D40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8DC91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6782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164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C93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F18CE2" w14:textId="77777777" w:rsidTr="007E35E5">
        <w:trPr>
          <w:trHeight w:val="29"/>
        </w:trPr>
        <w:tc>
          <w:tcPr>
            <w:tcW w:w="2756" w:type="dxa"/>
            <w:tcBorders>
              <w:top w:val="nil"/>
              <w:left w:val="single" w:sz="4" w:space="0" w:color="auto"/>
              <w:bottom w:val="single" w:sz="4" w:space="0" w:color="auto"/>
              <w:right w:val="single" w:sz="4" w:space="0" w:color="auto"/>
            </w:tcBorders>
          </w:tcPr>
          <w:p w14:paraId="0D56481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218059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9BB2B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242B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54A625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65FBC" w14:textId="77777777" w:rsidTr="007E35E5">
        <w:trPr>
          <w:trHeight w:val="29"/>
        </w:trPr>
        <w:tc>
          <w:tcPr>
            <w:tcW w:w="2756" w:type="dxa"/>
            <w:tcBorders>
              <w:top w:val="single" w:sz="4" w:space="0" w:color="auto"/>
              <w:left w:val="single" w:sz="4" w:space="0" w:color="auto"/>
              <w:bottom w:val="nil"/>
              <w:right w:val="single" w:sz="4" w:space="0" w:color="auto"/>
            </w:tcBorders>
          </w:tcPr>
          <w:p w14:paraId="41B67D63"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10F51D27"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C2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D3B1A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F6BD3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993C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FAA5C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5A63D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9A7CF8" w14:textId="77777777" w:rsidTr="007E35E5">
        <w:trPr>
          <w:trHeight w:val="29"/>
        </w:trPr>
        <w:tc>
          <w:tcPr>
            <w:tcW w:w="2756" w:type="dxa"/>
            <w:tcBorders>
              <w:top w:val="nil"/>
              <w:left w:val="single" w:sz="4" w:space="0" w:color="auto"/>
              <w:bottom w:val="nil"/>
              <w:right w:val="single" w:sz="4" w:space="0" w:color="auto"/>
            </w:tcBorders>
          </w:tcPr>
          <w:p w14:paraId="7F138E7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4CEC35"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0E6EA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B85F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367E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5AAE39" w14:textId="77777777" w:rsidTr="007E35E5">
        <w:trPr>
          <w:trHeight w:val="29"/>
        </w:trPr>
        <w:tc>
          <w:tcPr>
            <w:tcW w:w="2756" w:type="dxa"/>
            <w:tcBorders>
              <w:top w:val="nil"/>
              <w:left w:val="single" w:sz="4" w:space="0" w:color="auto"/>
              <w:bottom w:val="nil"/>
              <w:right w:val="single" w:sz="4" w:space="0" w:color="auto"/>
            </w:tcBorders>
          </w:tcPr>
          <w:p w14:paraId="40B8FF2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421327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99DB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7415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7D770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854CA4" w14:textId="77777777" w:rsidTr="007E35E5">
        <w:trPr>
          <w:trHeight w:val="29"/>
        </w:trPr>
        <w:tc>
          <w:tcPr>
            <w:tcW w:w="2756" w:type="dxa"/>
            <w:tcBorders>
              <w:top w:val="nil"/>
              <w:left w:val="single" w:sz="4" w:space="0" w:color="auto"/>
              <w:bottom w:val="single" w:sz="4" w:space="0" w:color="auto"/>
              <w:right w:val="single" w:sz="4" w:space="0" w:color="auto"/>
            </w:tcBorders>
          </w:tcPr>
          <w:p w14:paraId="63DAA42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5D7ADF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3A32C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BB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single" w:sz="4" w:space="0" w:color="auto"/>
              <w:right w:val="single" w:sz="4" w:space="0" w:color="auto"/>
            </w:tcBorders>
          </w:tcPr>
          <w:p w14:paraId="21E67E3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07D40D" w14:textId="77777777" w:rsidTr="007E35E5">
        <w:trPr>
          <w:trHeight w:val="29"/>
        </w:trPr>
        <w:tc>
          <w:tcPr>
            <w:tcW w:w="2756" w:type="dxa"/>
            <w:tcBorders>
              <w:top w:val="single" w:sz="4" w:space="0" w:color="auto"/>
              <w:left w:val="single" w:sz="4" w:space="0" w:color="auto"/>
              <w:bottom w:val="nil"/>
              <w:right w:val="single" w:sz="4" w:space="0" w:color="auto"/>
            </w:tcBorders>
          </w:tcPr>
          <w:p w14:paraId="6ED9F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3A6685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A0AFC9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28927E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2CC13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037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61DA36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7914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F13A7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9C10871" w14:textId="77777777" w:rsidTr="007E35E5">
        <w:trPr>
          <w:trHeight w:val="29"/>
        </w:trPr>
        <w:tc>
          <w:tcPr>
            <w:tcW w:w="2756" w:type="dxa"/>
            <w:tcBorders>
              <w:top w:val="nil"/>
              <w:left w:val="single" w:sz="4" w:space="0" w:color="auto"/>
              <w:bottom w:val="nil"/>
              <w:right w:val="single" w:sz="4" w:space="0" w:color="auto"/>
            </w:tcBorders>
          </w:tcPr>
          <w:p w14:paraId="775EE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81D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400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064F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11E12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A33F1" w14:textId="77777777" w:rsidTr="007E35E5">
        <w:trPr>
          <w:trHeight w:val="29"/>
        </w:trPr>
        <w:tc>
          <w:tcPr>
            <w:tcW w:w="2756" w:type="dxa"/>
            <w:tcBorders>
              <w:top w:val="nil"/>
              <w:left w:val="single" w:sz="4" w:space="0" w:color="auto"/>
              <w:bottom w:val="nil"/>
              <w:right w:val="single" w:sz="4" w:space="0" w:color="auto"/>
            </w:tcBorders>
          </w:tcPr>
          <w:p w14:paraId="0D6DAA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677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8E05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32657F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AC6C9D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08E778" w14:textId="77777777" w:rsidTr="007E35E5">
        <w:trPr>
          <w:trHeight w:val="29"/>
        </w:trPr>
        <w:tc>
          <w:tcPr>
            <w:tcW w:w="2756" w:type="dxa"/>
            <w:tcBorders>
              <w:top w:val="nil"/>
              <w:left w:val="single" w:sz="4" w:space="0" w:color="auto"/>
              <w:bottom w:val="nil"/>
              <w:right w:val="single" w:sz="4" w:space="0" w:color="auto"/>
            </w:tcBorders>
          </w:tcPr>
          <w:p w14:paraId="4EE781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670E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CD0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8FA9C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51BE9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1C62B1" w14:textId="77777777" w:rsidTr="007E35E5">
        <w:trPr>
          <w:trHeight w:val="29"/>
        </w:trPr>
        <w:tc>
          <w:tcPr>
            <w:tcW w:w="2756" w:type="dxa"/>
            <w:tcBorders>
              <w:top w:val="single" w:sz="4" w:space="0" w:color="auto"/>
              <w:left w:val="single" w:sz="4" w:space="0" w:color="auto"/>
              <w:bottom w:val="nil"/>
              <w:right w:val="single" w:sz="4" w:space="0" w:color="auto"/>
            </w:tcBorders>
          </w:tcPr>
          <w:p w14:paraId="78A4A6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5FA0203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01206C"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F45906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3AC25A1F" w14:textId="77777777" w:rsidR="00456489" w:rsidRPr="00AE7509" w:rsidRDefault="00456489" w:rsidP="0045648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4D083DC3"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50364E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E6533CF"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B81736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0340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2EAD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4B9C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9A0B513" w14:textId="77777777" w:rsidTr="007E35E5">
        <w:trPr>
          <w:trHeight w:val="29"/>
        </w:trPr>
        <w:tc>
          <w:tcPr>
            <w:tcW w:w="2756" w:type="dxa"/>
            <w:tcBorders>
              <w:top w:val="nil"/>
              <w:left w:val="single" w:sz="4" w:space="0" w:color="auto"/>
              <w:bottom w:val="nil"/>
              <w:right w:val="single" w:sz="4" w:space="0" w:color="auto"/>
            </w:tcBorders>
          </w:tcPr>
          <w:p w14:paraId="170309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A8EA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F3E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64A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0A6A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C6D67D" w14:textId="77777777" w:rsidTr="007E35E5">
        <w:trPr>
          <w:trHeight w:val="29"/>
        </w:trPr>
        <w:tc>
          <w:tcPr>
            <w:tcW w:w="2756" w:type="dxa"/>
            <w:tcBorders>
              <w:top w:val="nil"/>
              <w:left w:val="single" w:sz="4" w:space="0" w:color="auto"/>
              <w:bottom w:val="nil"/>
              <w:right w:val="single" w:sz="4" w:space="0" w:color="auto"/>
            </w:tcBorders>
          </w:tcPr>
          <w:p w14:paraId="254F9A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76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BC7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A359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B99C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82768E" w14:textId="77777777" w:rsidTr="007E35E5">
        <w:trPr>
          <w:trHeight w:val="29"/>
        </w:trPr>
        <w:tc>
          <w:tcPr>
            <w:tcW w:w="2756" w:type="dxa"/>
            <w:tcBorders>
              <w:top w:val="nil"/>
              <w:left w:val="single" w:sz="4" w:space="0" w:color="auto"/>
              <w:bottom w:val="nil"/>
              <w:right w:val="single" w:sz="4" w:space="0" w:color="auto"/>
            </w:tcBorders>
          </w:tcPr>
          <w:p w14:paraId="731F6C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79DC3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6E36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13D90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EB50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5C3F8C" w14:textId="77777777" w:rsidTr="007E35E5">
        <w:trPr>
          <w:trHeight w:val="29"/>
        </w:trPr>
        <w:tc>
          <w:tcPr>
            <w:tcW w:w="2756" w:type="dxa"/>
            <w:tcBorders>
              <w:top w:val="nil"/>
              <w:left w:val="single" w:sz="4" w:space="0" w:color="auto"/>
              <w:bottom w:val="nil"/>
              <w:right w:val="single" w:sz="4" w:space="0" w:color="auto"/>
            </w:tcBorders>
          </w:tcPr>
          <w:p w14:paraId="170AF5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7A725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1712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EE002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2C8D3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D2ED41D" w14:textId="77777777" w:rsidTr="007E35E5">
        <w:trPr>
          <w:trHeight w:val="29"/>
        </w:trPr>
        <w:tc>
          <w:tcPr>
            <w:tcW w:w="2756" w:type="dxa"/>
            <w:tcBorders>
              <w:top w:val="nil"/>
              <w:left w:val="single" w:sz="4" w:space="0" w:color="auto"/>
              <w:bottom w:val="nil"/>
              <w:right w:val="single" w:sz="4" w:space="0" w:color="auto"/>
            </w:tcBorders>
          </w:tcPr>
          <w:p w14:paraId="46FEB1C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F709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4420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0A6EA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E6ED6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D9BF43" w14:textId="77777777" w:rsidTr="007E35E5">
        <w:trPr>
          <w:trHeight w:val="29"/>
        </w:trPr>
        <w:tc>
          <w:tcPr>
            <w:tcW w:w="2756" w:type="dxa"/>
            <w:tcBorders>
              <w:top w:val="nil"/>
              <w:left w:val="single" w:sz="4" w:space="0" w:color="auto"/>
              <w:bottom w:val="nil"/>
              <w:right w:val="single" w:sz="4" w:space="0" w:color="auto"/>
            </w:tcBorders>
          </w:tcPr>
          <w:p w14:paraId="288C28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E85B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3E83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EF4C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B5C37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D93AE5" w14:textId="77777777" w:rsidTr="007E35E5">
        <w:trPr>
          <w:trHeight w:val="29"/>
        </w:trPr>
        <w:tc>
          <w:tcPr>
            <w:tcW w:w="2756" w:type="dxa"/>
            <w:tcBorders>
              <w:top w:val="nil"/>
              <w:left w:val="single" w:sz="4" w:space="0" w:color="auto"/>
              <w:bottom w:val="nil"/>
              <w:right w:val="single" w:sz="4" w:space="0" w:color="auto"/>
            </w:tcBorders>
          </w:tcPr>
          <w:p w14:paraId="3B8B2A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DB33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5E86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2C200D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7A682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16E52B8" w14:textId="77777777" w:rsidTr="007E35E5">
        <w:trPr>
          <w:trHeight w:val="29"/>
        </w:trPr>
        <w:tc>
          <w:tcPr>
            <w:tcW w:w="2756" w:type="dxa"/>
            <w:tcBorders>
              <w:top w:val="single" w:sz="4" w:space="0" w:color="auto"/>
              <w:left w:val="single" w:sz="4" w:space="0" w:color="auto"/>
              <w:bottom w:val="nil"/>
              <w:right w:val="single" w:sz="4" w:space="0" w:color="auto"/>
            </w:tcBorders>
          </w:tcPr>
          <w:p w14:paraId="3DB51FC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89220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8E30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9BB7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8D140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E9D67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07A7C1CB"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9C237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C6D1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85860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CB391FC" w14:textId="77777777" w:rsidTr="007E35E5">
        <w:trPr>
          <w:trHeight w:val="29"/>
        </w:trPr>
        <w:tc>
          <w:tcPr>
            <w:tcW w:w="2756" w:type="dxa"/>
            <w:tcBorders>
              <w:top w:val="nil"/>
              <w:left w:val="single" w:sz="4" w:space="0" w:color="auto"/>
              <w:bottom w:val="nil"/>
              <w:right w:val="single" w:sz="4" w:space="0" w:color="auto"/>
            </w:tcBorders>
          </w:tcPr>
          <w:p w14:paraId="30685BD9"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E9869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2807B8E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4DD37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B6F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59B985" w14:textId="77777777" w:rsidTr="007E35E5">
        <w:trPr>
          <w:trHeight w:val="29"/>
        </w:trPr>
        <w:tc>
          <w:tcPr>
            <w:tcW w:w="2756" w:type="dxa"/>
            <w:tcBorders>
              <w:top w:val="nil"/>
              <w:left w:val="single" w:sz="4" w:space="0" w:color="auto"/>
              <w:bottom w:val="nil"/>
              <w:right w:val="single" w:sz="4" w:space="0" w:color="auto"/>
            </w:tcBorders>
          </w:tcPr>
          <w:p w14:paraId="2FF41EDB"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35074C6"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09CB9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7701B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B8A15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551C46" w14:textId="77777777" w:rsidTr="007E35E5">
        <w:trPr>
          <w:trHeight w:val="29"/>
        </w:trPr>
        <w:tc>
          <w:tcPr>
            <w:tcW w:w="2756" w:type="dxa"/>
            <w:tcBorders>
              <w:top w:val="nil"/>
              <w:left w:val="single" w:sz="4" w:space="0" w:color="auto"/>
              <w:bottom w:val="single" w:sz="4" w:space="0" w:color="auto"/>
              <w:right w:val="single" w:sz="4" w:space="0" w:color="auto"/>
            </w:tcBorders>
          </w:tcPr>
          <w:p w14:paraId="0C2EDE5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7D154E5A"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56BD83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552AA3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580F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76F49A" w14:textId="77777777" w:rsidTr="007E35E5">
        <w:trPr>
          <w:trHeight w:val="29"/>
        </w:trPr>
        <w:tc>
          <w:tcPr>
            <w:tcW w:w="2756" w:type="dxa"/>
            <w:tcBorders>
              <w:top w:val="single" w:sz="4" w:space="0" w:color="auto"/>
              <w:left w:val="single" w:sz="4" w:space="0" w:color="auto"/>
              <w:bottom w:val="nil"/>
              <w:right w:val="single" w:sz="4" w:space="0" w:color="auto"/>
            </w:tcBorders>
          </w:tcPr>
          <w:p w14:paraId="5C2A621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610159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BC15F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487D1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74F7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74A87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133EC6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0012E2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55000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FEF4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30267B3D" w14:textId="77777777" w:rsidTr="007E35E5">
        <w:trPr>
          <w:trHeight w:val="29"/>
        </w:trPr>
        <w:tc>
          <w:tcPr>
            <w:tcW w:w="2756" w:type="dxa"/>
            <w:tcBorders>
              <w:top w:val="nil"/>
              <w:left w:val="single" w:sz="4" w:space="0" w:color="auto"/>
              <w:bottom w:val="nil"/>
              <w:right w:val="single" w:sz="4" w:space="0" w:color="auto"/>
            </w:tcBorders>
          </w:tcPr>
          <w:p w14:paraId="46927F0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7D20FE05"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5BE000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13C9E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335C0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2DE9CF" w14:textId="77777777" w:rsidTr="007E35E5">
        <w:trPr>
          <w:trHeight w:val="29"/>
        </w:trPr>
        <w:tc>
          <w:tcPr>
            <w:tcW w:w="2756" w:type="dxa"/>
            <w:tcBorders>
              <w:top w:val="nil"/>
              <w:left w:val="single" w:sz="4" w:space="0" w:color="auto"/>
              <w:bottom w:val="nil"/>
              <w:right w:val="single" w:sz="4" w:space="0" w:color="auto"/>
            </w:tcBorders>
          </w:tcPr>
          <w:p w14:paraId="4F52A85A"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311172B1"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569BCA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773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2561" w:type="dxa"/>
            <w:tcBorders>
              <w:top w:val="nil"/>
              <w:left w:val="single" w:sz="4" w:space="0" w:color="auto"/>
              <w:bottom w:val="nil"/>
              <w:right w:val="single" w:sz="4" w:space="0" w:color="auto"/>
            </w:tcBorders>
          </w:tcPr>
          <w:p w14:paraId="2B7A62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CBA2C1" w14:textId="77777777" w:rsidTr="007E35E5">
        <w:trPr>
          <w:trHeight w:val="29"/>
        </w:trPr>
        <w:tc>
          <w:tcPr>
            <w:tcW w:w="2756" w:type="dxa"/>
            <w:tcBorders>
              <w:top w:val="nil"/>
              <w:left w:val="single" w:sz="4" w:space="0" w:color="auto"/>
              <w:bottom w:val="single" w:sz="4" w:space="0" w:color="auto"/>
              <w:right w:val="single" w:sz="4" w:space="0" w:color="auto"/>
            </w:tcBorders>
          </w:tcPr>
          <w:p w14:paraId="296F63AC"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14F7D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181E9F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FF9483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953B17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B62FCB" w14:textId="77777777" w:rsidTr="007E35E5">
        <w:trPr>
          <w:trHeight w:val="29"/>
        </w:trPr>
        <w:tc>
          <w:tcPr>
            <w:tcW w:w="2756" w:type="dxa"/>
            <w:tcBorders>
              <w:top w:val="single" w:sz="4" w:space="0" w:color="auto"/>
              <w:left w:val="single" w:sz="4" w:space="0" w:color="auto"/>
              <w:bottom w:val="nil"/>
              <w:right w:val="single" w:sz="4" w:space="0" w:color="auto"/>
            </w:tcBorders>
          </w:tcPr>
          <w:p w14:paraId="312FAA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CA7B35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97C642"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9D878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366013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5B488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9783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4B77CBB"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3902C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C2C54E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BC1D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3594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09225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DBB0995" w14:textId="77777777" w:rsidTr="007E35E5">
        <w:trPr>
          <w:trHeight w:val="29"/>
        </w:trPr>
        <w:tc>
          <w:tcPr>
            <w:tcW w:w="2756" w:type="dxa"/>
            <w:tcBorders>
              <w:top w:val="nil"/>
              <w:left w:val="single" w:sz="4" w:space="0" w:color="auto"/>
              <w:bottom w:val="nil"/>
              <w:right w:val="single" w:sz="4" w:space="0" w:color="auto"/>
            </w:tcBorders>
          </w:tcPr>
          <w:p w14:paraId="15543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9040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870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8EE7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4993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F8C948" w14:textId="77777777" w:rsidTr="007E35E5">
        <w:trPr>
          <w:trHeight w:val="29"/>
        </w:trPr>
        <w:tc>
          <w:tcPr>
            <w:tcW w:w="2756" w:type="dxa"/>
            <w:tcBorders>
              <w:top w:val="nil"/>
              <w:left w:val="single" w:sz="4" w:space="0" w:color="auto"/>
              <w:bottom w:val="nil"/>
              <w:right w:val="single" w:sz="4" w:space="0" w:color="auto"/>
            </w:tcBorders>
          </w:tcPr>
          <w:p w14:paraId="3B6B9A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02E2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1B4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B622E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9269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0CAD3C" w14:textId="77777777" w:rsidTr="007E35E5">
        <w:trPr>
          <w:trHeight w:val="29"/>
        </w:trPr>
        <w:tc>
          <w:tcPr>
            <w:tcW w:w="2756" w:type="dxa"/>
            <w:tcBorders>
              <w:top w:val="nil"/>
              <w:left w:val="single" w:sz="4" w:space="0" w:color="auto"/>
              <w:bottom w:val="nil"/>
              <w:right w:val="single" w:sz="4" w:space="0" w:color="auto"/>
            </w:tcBorders>
          </w:tcPr>
          <w:p w14:paraId="624E95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D35D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56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3882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7F6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FACC59" w14:textId="77777777" w:rsidTr="007E35E5">
        <w:trPr>
          <w:trHeight w:val="29"/>
        </w:trPr>
        <w:tc>
          <w:tcPr>
            <w:tcW w:w="2756" w:type="dxa"/>
            <w:tcBorders>
              <w:top w:val="nil"/>
              <w:left w:val="single" w:sz="4" w:space="0" w:color="auto"/>
              <w:bottom w:val="nil"/>
              <w:right w:val="single" w:sz="4" w:space="0" w:color="auto"/>
            </w:tcBorders>
          </w:tcPr>
          <w:p w14:paraId="7A5EC5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BECB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FE9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60CDE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6BA9B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218DD45" w14:textId="77777777" w:rsidTr="007E35E5">
        <w:trPr>
          <w:trHeight w:val="29"/>
        </w:trPr>
        <w:tc>
          <w:tcPr>
            <w:tcW w:w="2756" w:type="dxa"/>
            <w:tcBorders>
              <w:top w:val="nil"/>
              <w:left w:val="single" w:sz="4" w:space="0" w:color="auto"/>
              <w:bottom w:val="nil"/>
              <w:right w:val="single" w:sz="4" w:space="0" w:color="auto"/>
            </w:tcBorders>
          </w:tcPr>
          <w:p w14:paraId="737E42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DC4769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06A7D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60ED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8E67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8BF879" w14:textId="77777777" w:rsidTr="007E35E5">
        <w:trPr>
          <w:trHeight w:val="29"/>
        </w:trPr>
        <w:tc>
          <w:tcPr>
            <w:tcW w:w="2756" w:type="dxa"/>
            <w:tcBorders>
              <w:top w:val="nil"/>
              <w:left w:val="single" w:sz="4" w:space="0" w:color="auto"/>
              <w:bottom w:val="nil"/>
              <w:right w:val="single" w:sz="4" w:space="0" w:color="auto"/>
            </w:tcBorders>
          </w:tcPr>
          <w:p w14:paraId="3EED9B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753C6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BF10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17A3B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4329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1A4134" w14:textId="77777777" w:rsidTr="007E35E5">
        <w:trPr>
          <w:trHeight w:val="29"/>
        </w:trPr>
        <w:tc>
          <w:tcPr>
            <w:tcW w:w="2756" w:type="dxa"/>
            <w:tcBorders>
              <w:top w:val="nil"/>
              <w:left w:val="single" w:sz="4" w:space="0" w:color="auto"/>
              <w:bottom w:val="nil"/>
              <w:right w:val="single" w:sz="4" w:space="0" w:color="auto"/>
            </w:tcBorders>
          </w:tcPr>
          <w:p w14:paraId="54C81E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C4FF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6181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036BC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DE601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7269D9" w14:textId="77777777" w:rsidTr="007E35E5">
        <w:trPr>
          <w:trHeight w:val="29"/>
        </w:trPr>
        <w:tc>
          <w:tcPr>
            <w:tcW w:w="2756" w:type="dxa"/>
            <w:tcBorders>
              <w:top w:val="single" w:sz="4" w:space="0" w:color="auto"/>
              <w:left w:val="single" w:sz="4" w:space="0" w:color="auto"/>
              <w:bottom w:val="nil"/>
              <w:right w:val="single" w:sz="4" w:space="0" w:color="auto"/>
            </w:tcBorders>
          </w:tcPr>
          <w:p w14:paraId="0E444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6D665FE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B7A663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AFBCC4"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DE9B04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91C5E0D"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050CC8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6C211A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E2D2F7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8351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D6E6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BCS1</w:t>
            </w:r>
          </w:p>
        </w:tc>
        <w:tc>
          <w:tcPr>
            <w:tcW w:w="2561" w:type="dxa"/>
            <w:tcBorders>
              <w:top w:val="single" w:sz="4" w:space="0" w:color="auto"/>
              <w:left w:val="single" w:sz="4" w:space="0" w:color="auto"/>
              <w:bottom w:val="nil"/>
              <w:right w:val="single" w:sz="4" w:space="0" w:color="auto"/>
            </w:tcBorders>
          </w:tcPr>
          <w:p w14:paraId="7D617F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F6DB9" w14:textId="77777777" w:rsidTr="007E35E5">
        <w:trPr>
          <w:trHeight w:val="29"/>
        </w:trPr>
        <w:tc>
          <w:tcPr>
            <w:tcW w:w="2756" w:type="dxa"/>
            <w:tcBorders>
              <w:top w:val="nil"/>
              <w:left w:val="single" w:sz="4" w:space="0" w:color="auto"/>
              <w:bottom w:val="nil"/>
              <w:right w:val="single" w:sz="4" w:space="0" w:color="auto"/>
            </w:tcBorders>
          </w:tcPr>
          <w:p w14:paraId="60535E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57AF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6ED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FD2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1CEC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5A24F3" w14:textId="77777777" w:rsidTr="007E35E5">
        <w:trPr>
          <w:trHeight w:val="29"/>
        </w:trPr>
        <w:tc>
          <w:tcPr>
            <w:tcW w:w="2756" w:type="dxa"/>
            <w:tcBorders>
              <w:top w:val="nil"/>
              <w:left w:val="single" w:sz="4" w:space="0" w:color="auto"/>
              <w:bottom w:val="nil"/>
              <w:right w:val="single" w:sz="4" w:space="0" w:color="auto"/>
            </w:tcBorders>
          </w:tcPr>
          <w:p w14:paraId="7C4127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E82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24EF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FB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E7382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D78FCB" w14:textId="77777777" w:rsidTr="007E35E5">
        <w:trPr>
          <w:trHeight w:val="29"/>
        </w:trPr>
        <w:tc>
          <w:tcPr>
            <w:tcW w:w="2756" w:type="dxa"/>
            <w:tcBorders>
              <w:top w:val="nil"/>
              <w:left w:val="single" w:sz="4" w:space="0" w:color="auto"/>
              <w:bottom w:val="nil"/>
              <w:right w:val="single" w:sz="4" w:space="0" w:color="auto"/>
            </w:tcBorders>
          </w:tcPr>
          <w:p w14:paraId="4D4876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003D3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A5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CA741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D8E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1FEC6" w14:textId="77777777" w:rsidTr="007E35E5">
        <w:trPr>
          <w:trHeight w:val="29"/>
        </w:trPr>
        <w:tc>
          <w:tcPr>
            <w:tcW w:w="2756" w:type="dxa"/>
            <w:tcBorders>
              <w:top w:val="nil"/>
              <w:left w:val="single" w:sz="4" w:space="0" w:color="auto"/>
              <w:bottom w:val="nil"/>
              <w:right w:val="single" w:sz="4" w:space="0" w:color="auto"/>
            </w:tcBorders>
          </w:tcPr>
          <w:p w14:paraId="16B405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405C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29355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2EF8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ADC42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5C0523F" w14:textId="77777777" w:rsidTr="007E35E5">
        <w:trPr>
          <w:trHeight w:val="29"/>
        </w:trPr>
        <w:tc>
          <w:tcPr>
            <w:tcW w:w="2756" w:type="dxa"/>
            <w:tcBorders>
              <w:top w:val="nil"/>
              <w:left w:val="single" w:sz="4" w:space="0" w:color="auto"/>
              <w:bottom w:val="nil"/>
              <w:right w:val="single" w:sz="4" w:space="0" w:color="auto"/>
            </w:tcBorders>
          </w:tcPr>
          <w:p w14:paraId="5EF7C5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5FA11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43CB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28ACD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F742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C95453" w14:textId="77777777" w:rsidTr="007E35E5">
        <w:trPr>
          <w:trHeight w:val="29"/>
        </w:trPr>
        <w:tc>
          <w:tcPr>
            <w:tcW w:w="2756" w:type="dxa"/>
            <w:tcBorders>
              <w:top w:val="nil"/>
              <w:left w:val="single" w:sz="4" w:space="0" w:color="auto"/>
              <w:bottom w:val="nil"/>
              <w:right w:val="single" w:sz="4" w:space="0" w:color="auto"/>
            </w:tcBorders>
          </w:tcPr>
          <w:p w14:paraId="3E1FF1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8109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3D89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CD8CF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490E5B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D29E7E" w14:textId="77777777" w:rsidTr="007E35E5">
        <w:trPr>
          <w:trHeight w:val="29"/>
        </w:trPr>
        <w:tc>
          <w:tcPr>
            <w:tcW w:w="2756" w:type="dxa"/>
            <w:tcBorders>
              <w:top w:val="nil"/>
              <w:left w:val="single" w:sz="4" w:space="0" w:color="auto"/>
              <w:bottom w:val="nil"/>
              <w:right w:val="single" w:sz="4" w:space="0" w:color="auto"/>
            </w:tcBorders>
          </w:tcPr>
          <w:p w14:paraId="47B4F2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3D59B6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B731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EE3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FBE6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26DF02" w14:textId="77777777" w:rsidTr="007E35E5">
        <w:trPr>
          <w:trHeight w:val="29"/>
        </w:trPr>
        <w:tc>
          <w:tcPr>
            <w:tcW w:w="2756" w:type="dxa"/>
            <w:tcBorders>
              <w:top w:val="single" w:sz="4" w:space="0" w:color="auto"/>
              <w:left w:val="single" w:sz="4" w:space="0" w:color="auto"/>
              <w:bottom w:val="nil"/>
              <w:right w:val="single" w:sz="4" w:space="0" w:color="auto"/>
            </w:tcBorders>
          </w:tcPr>
          <w:p w14:paraId="551714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718B8B8F"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1175F2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74E9996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40AEBD8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0AA93451"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1848C6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AE90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9CD4C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405A8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1F3E53" w14:textId="77777777" w:rsidTr="007E35E5">
        <w:trPr>
          <w:trHeight w:val="29"/>
        </w:trPr>
        <w:tc>
          <w:tcPr>
            <w:tcW w:w="2756" w:type="dxa"/>
            <w:tcBorders>
              <w:top w:val="nil"/>
              <w:left w:val="single" w:sz="4" w:space="0" w:color="auto"/>
              <w:bottom w:val="nil"/>
              <w:right w:val="single" w:sz="4" w:space="0" w:color="auto"/>
            </w:tcBorders>
          </w:tcPr>
          <w:p w14:paraId="264617E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0F0F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09E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2E63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561" w:type="dxa"/>
            <w:tcBorders>
              <w:top w:val="nil"/>
              <w:left w:val="single" w:sz="4" w:space="0" w:color="auto"/>
              <w:bottom w:val="nil"/>
              <w:right w:val="single" w:sz="4" w:space="0" w:color="auto"/>
            </w:tcBorders>
          </w:tcPr>
          <w:p w14:paraId="10AF09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F1FB52" w14:textId="77777777" w:rsidTr="007E35E5">
        <w:trPr>
          <w:trHeight w:val="29"/>
        </w:trPr>
        <w:tc>
          <w:tcPr>
            <w:tcW w:w="2756" w:type="dxa"/>
            <w:tcBorders>
              <w:top w:val="nil"/>
              <w:left w:val="single" w:sz="4" w:space="0" w:color="auto"/>
              <w:bottom w:val="nil"/>
              <w:right w:val="single" w:sz="4" w:space="0" w:color="auto"/>
            </w:tcBorders>
          </w:tcPr>
          <w:p w14:paraId="17A6C2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1EB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26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7693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A3CCB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F3D171" w14:textId="77777777" w:rsidTr="007E35E5">
        <w:trPr>
          <w:trHeight w:val="29"/>
        </w:trPr>
        <w:tc>
          <w:tcPr>
            <w:tcW w:w="2756" w:type="dxa"/>
            <w:tcBorders>
              <w:top w:val="nil"/>
              <w:left w:val="single" w:sz="4" w:space="0" w:color="auto"/>
              <w:bottom w:val="nil"/>
              <w:right w:val="single" w:sz="4" w:space="0" w:color="auto"/>
            </w:tcBorders>
          </w:tcPr>
          <w:p w14:paraId="56436D6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C7EDF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01F5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2A79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7BA1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5197C" w14:textId="77777777" w:rsidTr="007E35E5">
        <w:trPr>
          <w:trHeight w:val="29"/>
        </w:trPr>
        <w:tc>
          <w:tcPr>
            <w:tcW w:w="2756" w:type="dxa"/>
            <w:tcBorders>
              <w:top w:val="nil"/>
              <w:left w:val="single" w:sz="4" w:space="0" w:color="auto"/>
              <w:bottom w:val="nil"/>
              <w:right w:val="single" w:sz="4" w:space="0" w:color="auto"/>
            </w:tcBorders>
          </w:tcPr>
          <w:p w14:paraId="2FB681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937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B8F5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65EB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D017A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893E067" w14:textId="77777777" w:rsidTr="007E35E5">
        <w:trPr>
          <w:trHeight w:val="29"/>
        </w:trPr>
        <w:tc>
          <w:tcPr>
            <w:tcW w:w="2756" w:type="dxa"/>
            <w:tcBorders>
              <w:top w:val="nil"/>
              <w:left w:val="single" w:sz="4" w:space="0" w:color="auto"/>
              <w:bottom w:val="nil"/>
              <w:right w:val="single" w:sz="4" w:space="0" w:color="auto"/>
            </w:tcBorders>
          </w:tcPr>
          <w:p w14:paraId="663F5F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414B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8142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F934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 xml:space="preserve">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674A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9C5418" w14:textId="77777777" w:rsidTr="007E35E5">
        <w:trPr>
          <w:trHeight w:val="29"/>
        </w:trPr>
        <w:tc>
          <w:tcPr>
            <w:tcW w:w="2756" w:type="dxa"/>
            <w:tcBorders>
              <w:top w:val="nil"/>
              <w:left w:val="single" w:sz="4" w:space="0" w:color="auto"/>
              <w:bottom w:val="nil"/>
              <w:right w:val="single" w:sz="4" w:space="0" w:color="auto"/>
            </w:tcBorders>
          </w:tcPr>
          <w:p w14:paraId="6C14B8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F2C08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0B99D"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A6D62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78DB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889FC7"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07"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408" w:author="Reihaneh Malekafzaliardakani" w:date="2023-08-29T09:14:00Z">
              <w:tcPr>
                <w:tcW w:w="2756" w:type="dxa"/>
                <w:tcBorders>
                  <w:top w:val="nil"/>
                  <w:left w:val="single" w:sz="4" w:space="0" w:color="auto"/>
                  <w:bottom w:val="nil"/>
                  <w:right w:val="single" w:sz="4" w:space="0" w:color="auto"/>
                </w:tcBorders>
              </w:tcPr>
            </w:tcPrChange>
          </w:tcPr>
          <w:p w14:paraId="2C531F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Change w:id="3409"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0BDCB7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10"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2D7E7D00"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Change w:id="3411"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688E42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Change w:id="3412"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48A45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E63D8E"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3"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14" w:author="Reihaneh Malekafzaliardakani" w:date="2023-08-29T09:13:00Z"/>
          <w:trPrChange w:id="3415"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416" w:author="Reihaneh Malekafzaliardakani" w:date="2023-08-29T09:14:00Z">
              <w:tcPr>
                <w:tcW w:w="2756" w:type="dxa"/>
                <w:tcBorders>
                  <w:top w:val="nil"/>
                  <w:left w:val="single" w:sz="4" w:space="0" w:color="auto"/>
                  <w:bottom w:val="nil"/>
                  <w:right w:val="single" w:sz="4" w:space="0" w:color="auto"/>
                </w:tcBorders>
              </w:tcPr>
            </w:tcPrChange>
          </w:tcPr>
          <w:p w14:paraId="502356E3" w14:textId="39F6FA95" w:rsidR="00456489" w:rsidRPr="00AE7509" w:rsidRDefault="00456489" w:rsidP="00456489">
            <w:pPr>
              <w:keepNext/>
              <w:keepLines/>
              <w:spacing w:after="0"/>
              <w:jc w:val="center"/>
              <w:rPr>
                <w:ins w:id="3417" w:author="Reihaneh Malekafzaliardakani" w:date="2023-08-29T09:13:00Z"/>
                <w:rFonts w:ascii="Arial" w:hAnsi="Arial"/>
                <w:sz w:val="18"/>
                <w:lang w:val="en-US" w:eastAsia="zh-CN" w:bidi="ar"/>
              </w:rPr>
            </w:pPr>
            <w:ins w:id="3418" w:author="Reihaneh Malekafzaliardakani" w:date="2023-08-29T09:13:00Z">
              <w:r w:rsidRPr="000F467F">
                <w:rPr>
                  <w:rFonts w:ascii="Arial" w:hAnsi="Arial"/>
                  <w:sz w:val="18"/>
                  <w:lang w:val="en-US" w:eastAsia="zh-CN" w:bidi="ar"/>
                </w:rPr>
                <w:t>CA_n41A-n66(2A)-n71(2A)-n77A</w:t>
              </w:r>
            </w:ins>
          </w:p>
        </w:tc>
        <w:tc>
          <w:tcPr>
            <w:tcW w:w="2822" w:type="dxa"/>
            <w:tcBorders>
              <w:top w:val="single" w:sz="4" w:space="0" w:color="FFFFFF" w:themeColor="background1"/>
              <w:left w:val="single" w:sz="4" w:space="0" w:color="auto"/>
              <w:bottom w:val="nil"/>
              <w:right w:val="single" w:sz="4" w:space="0" w:color="auto"/>
            </w:tcBorders>
            <w:tcPrChange w:id="3419"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52F7F1E1" w14:textId="77777777" w:rsidR="00456489" w:rsidRPr="00AE7509" w:rsidRDefault="00456489" w:rsidP="00456489">
            <w:pPr>
              <w:keepNext/>
              <w:keepLines/>
              <w:spacing w:after="0"/>
              <w:jc w:val="center"/>
              <w:rPr>
                <w:ins w:id="3420" w:author="Reihaneh Malekafzaliardakani" w:date="2023-08-29T09:13:00Z"/>
                <w:rFonts w:ascii="Arial" w:eastAsia="DengXian" w:hAnsi="Arial"/>
                <w:sz w:val="18"/>
              </w:rPr>
            </w:pPr>
            <w:ins w:id="3421" w:author="Reihaneh Malekafzaliardakani" w:date="2023-08-29T09:13:00Z">
              <w:r w:rsidRPr="00AE7509">
                <w:rPr>
                  <w:rFonts w:ascii="Arial" w:eastAsia="DengXian" w:hAnsi="Arial"/>
                  <w:sz w:val="18"/>
                </w:rPr>
                <w:t>CA_n41A-n66A</w:t>
              </w:r>
            </w:ins>
          </w:p>
          <w:p w14:paraId="0D073715" w14:textId="77777777" w:rsidR="00456489" w:rsidRPr="00AE7509" w:rsidRDefault="00456489" w:rsidP="00456489">
            <w:pPr>
              <w:keepNext/>
              <w:keepLines/>
              <w:spacing w:after="0"/>
              <w:jc w:val="center"/>
              <w:rPr>
                <w:ins w:id="3422" w:author="Reihaneh Malekafzaliardakani" w:date="2023-08-29T09:13:00Z"/>
                <w:rFonts w:ascii="Arial" w:eastAsia="DengXian" w:hAnsi="Arial"/>
                <w:sz w:val="18"/>
              </w:rPr>
            </w:pPr>
            <w:ins w:id="3423" w:author="Reihaneh Malekafzaliardakani" w:date="2023-08-29T09:13:00Z">
              <w:r w:rsidRPr="00AE7509">
                <w:rPr>
                  <w:rFonts w:ascii="Arial" w:eastAsia="DengXian" w:hAnsi="Arial"/>
                  <w:sz w:val="18"/>
                </w:rPr>
                <w:t>CA_n41A-n71A</w:t>
              </w:r>
            </w:ins>
          </w:p>
          <w:p w14:paraId="68D8DB25" w14:textId="77777777" w:rsidR="00456489" w:rsidRPr="00AE7509" w:rsidRDefault="00456489" w:rsidP="00456489">
            <w:pPr>
              <w:keepNext/>
              <w:keepLines/>
              <w:spacing w:after="0"/>
              <w:jc w:val="center"/>
              <w:rPr>
                <w:ins w:id="3424" w:author="Reihaneh Malekafzaliardakani" w:date="2023-08-29T09:13:00Z"/>
                <w:rFonts w:ascii="Arial" w:eastAsia="DengXian" w:hAnsi="Arial"/>
                <w:sz w:val="18"/>
              </w:rPr>
            </w:pPr>
            <w:ins w:id="3425" w:author="Reihaneh Malekafzaliardakani" w:date="2023-08-29T09:13:00Z">
              <w:r w:rsidRPr="00AE7509">
                <w:rPr>
                  <w:rFonts w:ascii="Arial" w:eastAsia="DengXian" w:hAnsi="Arial"/>
                  <w:sz w:val="18"/>
                </w:rPr>
                <w:t>CA_n41A-n77A</w:t>
              </w:r>
            </w:ins>
          </w:p>
          <w:p w14:paraId="625C1552" w14:textId="77777777" w:rsidR="00456489" w:rsidRPr="00AE7509" w:rsidRDefault="00456489" w:rsidP="00456489">
            <w:pPr>
              <w:keepNext/>
              <w:keepLines/>
              <w:spacing w:after="0"/>
              <w:jc w:val="center"/>
              <w:rPr>
                <w:ins w:id="3426" w:author="Reihaneh Malekafzaliardakani" w:date="2023-08-29T09:13:00Z"/>
                <w:rFonts w:ascii="Arial" w:eastAsia="DengXian" w:hAnsi="Arial"/>
                <w:sz w:val="18"/>
              </w:rPr>
            </w:pPr>
            <w:ins w:id="3427" w:author="Reihaneh Malekafzaliardakani" w:date="2023-08-29T09:13:00Z">
              <w:r w:rsidRPr="00AE7509">
                <w:rPr>
                  <w:rFonts w:ascii="Arial" w:eastAsia="DengXian" w:hAnsi="Arial"/>
                  <w:sz w:val="18"/>
                </w:rPr>
                <w:t xml:space="preserve">CA_n66A-n71A </w:t>
              </w:r>
            </w:ins>
          </w:p>
          <w:p w14:paraId="01AAE6CD" w14:textId="77777777" w:rsidR="00456489" w:rsidRPr="00AE7509" w:rsidRDefault="00456489" w:rsidP="00456489">
            <w:pPr>
              <w:keepNext/>
              <w:keepLines/>
              <w:spacing w:after="0"/>
              <w:jc w:val="center"/>
              <w:rPr>
                <w:ins w:id="3428" w:author="Reihaneh Malekafzaliardakani" w:date="2023-08-29T09:13:00Z"/>
                <w:rFonts w:ascii="Arial" w:eastAsia="DengXian" w:hAnsi="Arial"/>
                <w:sz w:val="18"/>
              </w:rPr>
            </w:pPr>
            <w:ins w:id="3429" w:author="Reihaneh Malekafzaliardakani" w:date="2023-08-29T09:13:00Z">
              <w:r w:rsidRPr="00AE7509">
                <w:rPr>
                  <w:rFonts w:ascii="Arial" w:eastAsia="DengXian" w:hAnsi="Arial"/>
                  <w:sz w:val="18"/>
                </w:rPr>
                <w:t>CA_n66A-n77A</w:t>
              </w:r>
            </w:ins>
          </w:p>
          <w:p w14:paraId="76C910C3" w14:textId="1464EB31" w:rsidR="00456489" w:rsidRPr="00AE7509" w:rsidRDefault="00456489" w:rsidP="00456489">
            <w:pPr>
              <w:keepNext/>
              <w:keepLines/>
              <w:spacing w:after="0"/>
              <w:jc w:val="center"/>
              <w:rPr>
                <w:ins w:id="3430" w:author="Reihaneh Malekafzaliardakani" w:date="2023-08-29T09:13:00Z"/>
                <w:rFonts w:ascii="Arial" w:hAnsi="Arial"/>
                <w:sz w:val="18"/>
                <w:lang w:val="en-US" w:eastAsia="zh-CN" w:bidi="ar"/>
              </w:rPr>
            </w:pPr>
            <w:ins w:id="3431" w:author="Reihaneh Malekafzaliardakani" w:date="2023-08-29T09:13:00Z">
              <w:r w:rsidRPr="00AE7509">
                <w:rPr>
                  <w:rFonts w:ascii="Arial" w:eastAsia="DengXian" w:hAnsi="Arial"/>
                  <w:sz w:val="18"/>
                </w:rPr>
                <w:t>CA_n71A-n77A</w:t>
              </w:r>
            </w:ins>
          </w:p>
        </w:tc>
        <w:tc>
          <w:tcPr>
            <w:tcW w:w="1321" w:type="dxa"/>
            <w:tcBorders>
              <w:top w:val="single" w:sz="4" w:space="0" w:color="auto"/>
              <w:left w:val="single" w:sz="4" w:space="0" w:color="auto"/>
              <w:bottom w:val="single" w:sz="4" w:space="0" w:color="auto"/>
              <w:right w:val="single" w:sz="4" w:space="0" w:color="auto"/>
            </w:tcBorders>
            <w:tcPrChange w:id="3432"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1A9501ED" w14:textId="7E9F6A6D" w:rsidR="00456489" w:rsidRPr="00AE7509" w:rsidRDefault="00456489" w:rsidP="00456489">
            <w:pPr>
              <w:keepNext/>
              <w:keepLines/>
              <w:spacing w:after="0"/>
              <w:jc w:val="center"/>
              <w:rPr>
                <w:ins w:id="3433" w:author="Reihaneh Malekafzaliardakani" w:date="2023-08-29T09:13:00Z"/>
                <w:rFonts w:ascii="Arial" w:hAnsi="Arial"/>
                <w:sz w:val="18"/>
              </w:rPr>
            </w:pPr>
            <w:ins w:id="3434" w:author="Reihaneh Malekafzaliardakani" w:date="2023-08-29T09:1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3435"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6177A8F4" w14:textId="44C2CE36" w:rsidR="00456489" w:rsidRPr="00AE7509" w:rsidRDefault="00456489" w:rsidP="00456489">
            <w:pPr>
              <w:keepNext/>
              <w:keepLines/>
              <w:spacing w:after="0"/>
              <w:jc w:val="center"/>
              <w:rPr>
                <w:ins w:id="3436" w:author="Reihaneh Malekafzaliardakani" w:date="2023-08-29T09:13:00Z"/>
                <w:rFonts w:ascii="Arial" w:hAnsi="Arial" w:cs="Arial"/>
                <w:color w:val="000000"/>
                <w:sz w:val="18"/>
                <w:szCs w:val="18"/>
              </w:rPr>
            </w:pPr>
            <w:ins w:id="3437" w:author="Reihaneh Malekafzaliardakani" w:date="2023-08-29T09:13:00Z">
              <w:r w:rsidRPr="00AE7509">
                <w:rPr>
                  <w:rFonts w:ascii="Arial" w:hAnsi="Arial" w:cs="Arial"/>
                  <w:color w:val="000000"/>
                  <w:sz w:val="18"/>
                  <w:szCs w:val="18"/>
                </w:rPr>
                <w:t>n41 channel bandwidths in Table 5.3.5-1</w:t>
              </w:r>
            </w:ins>
          </w:p>
        </w:tc>
        <w:tc>
          <w:tcPr>
            <w:tcW w:w="2561" w:type="dxa"/>
            <w:tcBorders>
              <w:top w:val="single" w:sz="4" w:space="0" w:color="auto"/>
              <w:left w:val="single" w:sz="4" w:space="0" w:color="auto"/>
              <w:bottom w:val="nil"/>
              <w:right w:val="single" w:sz="4" w:space="0" w:color="auto"/>
            </w:tcBorders>
            <w:tcPrChange w:id="3438"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469979E6" w14:textId="006DB5C7" w:rsidR="00456489" w:rsidRPr="00AE7509" w:rsidRDefault="00456489" w:rsidP="00456489">
            <w:pPr>
              <w:keepNext/>
              <w:keepLines/>
              <w:spacing w:after="0"/>
              <w:jc w:val="center"/>
              <w:rPr>
                <w:ins w:id="3439" w:author="Reihaneh Malekafzaliardakani" w:date="2023-08-29T09:13:00Z"/>
                <w:rFonts w:ascii="Arial" w:hAnsi="Arial"/>
                <w:sz w:val="18"/>
                <w:lang w:val="en-US" w:eastAsia="zh-CN" w:bidi="ar"/>
              </w:rPr>
            </w:pPr>
            <w:ins w:id="3440" w:author="Reihaneh Malekafzaliardakani" w:date="2023-08-29T09:13:00Z">
              <w:r w:rsidRPr="00AE7509">
                <w:rPr>
                  <w:rFonts w:ascii="Arial" w:hAnsi="Arial"/>
                  <w:sz w:val="18"/>
                  <w:lang w:val="en-US" w:eastAsia="zh-CN"/>
                </w:rPr>
                <w:t>4 and 5</w:t>
              </w:r>
            </w:ins>
          </w:p>
        </w:tc>
      </w:tr>
      <w:tr w:rsidR="00456489" w:rsidRPr="00AE7509" w14:paraId="52F739D0"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1"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42" w:author="Reihaneh Malekafzaliardakani" w:date="2023-08-29T09:13:00Z"/>
          <w:trPrChange w:id="3443"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444" w:author="Reihaneh Malekafzaliardakani" w:date="2023-08-29T09:14:00Z">
              <w:tcPr>
                <w:tcW w:w="2756" w:type="dxa"/>
                <w:tcBorders>
                  <w:top w:val="nil"/>
                  <w:left w:val="single" w:sz="4" w:space="0" w:color="auto"/>
                  <w:bottom w:val="nil"/>
                  <w:right w:val="single" w:sz="4" w:space="0" w:color="auto"/>
                </w:tcBorders>
              </w:tcPr>
            </w:tcPrChange>
          </w:tcPr>
          <w:p w14:paraId="03D431A1" w14:textId="77777777" w:rsidR="00456489" w:rsidRPr="00AE7509" w:rsidRDefault="00456489" w:rsidP="00456489">
            <w:pPr>
              <w:keepNext/>
              <w:keepLines/>
              <w:spacing w:after="0"/>
              <w:jc w:val="center"/>
              <w:rPr>
                <w:ins w:id="3445"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446"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7E809413" w14:textId="77777777" w:rsidR="00456489" w:rsidRPr="00AE7509" w:rsidRDefault="00456489" w:rsidP="00456489">
            <w:pPr>
              <w:keepNext/>
              <w:keepLines/>
              <w:spacing w:after="0"/>
              <w:jc w:val="center"/>
              <w:rPr>
                <w:ins w:id="3447"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48"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25BD8BA6" w14:textId="0BE343B3" w:rsidR="00456489" w:rsidRPr="00AE7509" w:rsidRDefault="00456489" w:rsidP="00456489">
            <w:pPr>
              <w:keepNext/>
              <w:keepLines/>
              <w:spacing w:after="0"/>
              <w:jc w:val="center"/>
              <w:rPr>
                <w:ins w:id="3449" w:author="Reihaneh Malekafzaliardakani" w:date="2023-08-29T09:13:00Z"/>
                <w:rFonts w:ascii="Arial" w:hAnsi="Arial"/>
                <w:sz w:val="18"/>
              </w:rPr>
            </w:pPr>
            <w:ins w:id="3450" w:author="Reihaneh Malekafzaliardakani" w:date="2023-08-29T09:1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3451"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73A324C3" w14:textId="28A8EA8B" w:rsidR="00456489" w:rsidRPr="00AE7509" w:rsidRDefault="00456489" w:rsidP="00456489">
            <w:pPr>
              <w:keepNext/>
              <w:keepLines/>
              <w:spacing w:after="0"/>
              <w:jc w:val="center"/>
              <w:rPr>
                <w:ins w:id="3452" w:author="Reihaneh Malekafzaliardakani" w:date="2023-08-29T09:13:00Z"/>
                <w:rFonts w:ascii="Arial" w:hAnsi="Arial" w:cs="Arial"/>
                <w:color w:val="000000"/>
                <w:sz w:val="18"/>
                <w:szCs w:val="18"/>
              </w:rPr>
            </w:pPr>
            <w:ins w:id="3453" w:author="Reihaneh Malekafzaliardakani" w:date="2023-08-29T09:13:00Z">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61" w:type="dxa"/>
            <w:tcBorders>
              <w:top w:val="nil"/>
              <w:left w:val="single" w:sz="4" w:space="0" w:color="auto"/>
              <w:bottom w:val="nil"/>
              <w:right w:val="single" w:sz="4" w:space="0" w:color="auto"/>
            </w:tcBorders>
            <w:tcPrChange w:id="3454"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4C6354A" w14:textId="77777777" w:rsidR="00456489" w:rsidRPr="00AE7509" w:rsidRDefault="00456489" w:rsidP="00456489">
            <w:pPr>
              <w:keepNext/>
              <w:keepLines/>
              <w:spacing w:after="0"/>
              <w:jc w:val="center"/>
              <w:rPr>
                <w:ins w:id="3455" w:author="Reihaneh Malekafzaliardakani" w:date="2023-08-29T09:13:00Z"/>
                <w:rFonts w:ascii="Arial" w:hAnsi="Arial"/>
                <w:sz w:val="18"/>
                <w:lang w:val="en-US" w:eastAsia="zh-CN" w:bidi="ar"/>
              </w:rPr>
            </w:pPr>
          </w:p>
        </w:tc>
      </w:tr>
      <w:tr w:rsidR="00456489" w:rsidRPr="00AE7509" w14:paraId="4F879432"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7" w:author="Reihaneh Malekafzaliardakani" w:date="2023-08-29T09:13:00Z"/>
          <w:trPrChange w:id="3458"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459" w:author="Reihaneh Malekafzaliardakani" w:date="2023-08-29T09:14:00Z">
              <w:tcPr>
                <w:tcW w:w="2756" w:type="dxa"/>
                <w:tcBorders>
                  <w:top w:val="nil"/>
                  <w:left w:val="single" w:sz="4" w:space="0" w:color="auto"/>
                  <w:bottom w:val="nil"/>
                  <w:right w:val="single" w:sz="4" w:space="0" w:color="auto"/>
                </w:tcBorders>
              </w:tcPr>
            </w:tcPrChange>
          </w:tcPr>
          <w:p w14:paraId="7171C9E9" w14:textId="77777777" w:rsidR="00456489" w:rsidRPr="00AE7509" w:rsidRDefault="00456489" w:rsidP="00456489">
            <w:pPr>
              <w:keepNext/>
              <w:keepLines/>
              <w:spacing w:after="0"/>
              <w:jc w:val="center"/>
              <w:rPr>
                <w:ins w:id="3460"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461"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355BD852" w14:textId="77777777" w:rsidR="00456489" w:rsidRPr="00AE7509" w:rsidRDefault="00456489" w:rsidP="00456489">
            <w:pPr>
              <w:keepNext/>
              <w:keepLines/>
              <w:spacing w:after="0"/>
              <w:jc w:val="center"/>
              <w:rPr>
                <w:ins w:id="3462"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63"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1F869230" w14:textId="733AA488" w:rsidR="00456489" w:rsidRPr="00AE7509" w:rsidRDefault="00456489" w:rsidP="00456489">
            <w:pPr>
              <w:keepNext/>
              <w:keepLines/>
              <w:spacing w:after="0"/>
              <w:jc w:val="center"/>
              <w:rPr>
                <w:ins w:id="3464" w:author="Reihaneh Malekafzaliardakani" w:date="2023-08-29T09:13:00Z"/>
                <w:rFonts w:ascii="Arial" w:hAnsi="Arial"/>
                <w:sz w:val="18"/>
              </w:rPr>
            </w:pPr>
            <w:ins w:id="3465" w:author="Reihaneh Malekafzaliardakani" w:date="2023-08-29T09:1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3466"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08A31175" w14:textId="2BC6E949" w:rsidR="00456489" w:rsidRPr="00AE7509" w:rsidRDefault="00456489" w:rsidP="00456489">
            <w:pPr>
              <w:keepNext/>
              <w:keepLines/>
              <w:spacing w:after="0"/>
              <w:jc w:val="center"/>
              <w:rPr>
                <w:ins w:id="3467" w:author="Reihaneh Malekafzaliardakani" w:date="2023-08-29T09:13:00Z"/>
                <w:rFonts w:ascii="Arial" w:hAnsi="Arial" w:cs="Arial"/>
                <w:color w:val="000000"/>
                <w:sz w:val="18"/>
                <w:szCs w:val="18"/>
              </w:rPr>
            </w:pPr>
            <w:ins w:id="3468" w:author="Reihaneh Malekafzaliardakani" w:date="2023-08-29T09:13:00Z">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61" w:type="dxa"/>
            <w:tcBorders>
              <w:top w:val="nil"/>
              <w:left w:val="single" w:sz="4" w:space="0" w:color="auto"/>
              <w:bottom w:val="nil"/>
              <w:right w:val="single" w:sz="4" w:space="0" w:color="auto"/>
            </w:tcBorders>
            <w:tcPrChange w:id="3469"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72E17D0F" w14:textId="77777777" w:rsidR="00456489" w:rsidRPr="00AE7509" w:rsidRDefault="00456489" w:rsidP="00456489">
            <w:pPr>
              <w:keepNext/>
              <w:keepLines/>
              <w:spacing w:after="0"/>
              <w:jc w:val="center"/>
              <w:rPr>
                <w:ins w:id="3470" w:author="Reihaneh Malekafzaliardakani" w:date="2023-08-29T09:13:00Z"/>
                <w:rFonts w:ascii="Arial" w:hAnsi="Arial"/>
                <w:sz w:val="18"/>
                <w:lang w:val="en-US" w:eastAsia="zh-CN" w:bidi="ar"/>
              </w:rPr>
            </w:pPr>
          </w:p>
        </w:tc>
      </w:tr>
      <w:tr w:rsidR="00456489" w:rsidRPr="00AE7509" w14:paraId="19CF3618"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1"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72" w:author="Reihaneh Malekafzaliardakani" w:date="2023-08-29T09:13:00Z"/>
          <w:trPrChange w:id="3473" w:author="Reihaneh Malekafzaliardakani" w:date="2023-08-29T09:14:00Z">
            <w:trPr>
              <w:trHeight w:val="29"/>
            </w:trPr>
          </w:trPrChange>
        </w:trPr>
        <w:tc>
          <w:tcPr>
            <w:tcW w:w="2756" w:type="dxa"/>
            <w:tcBorders>
              <w:top w:val="nil"/>
              <w:left w:val="single" w:sz="4" w:space="0" w:color="auto"/>
              <w:bottom w:val="single" w:sz="4" w:space="0" w:color="auto"/>
              <w:right w:val="single" w:sz="4" w:space="0" w:color="auto"/>
            </w:tcBorders>
            <w:tcPrChange w:id="3474" w:author="Reihaneh Malekafzaliardakani" w:date="2023-08-29T09:14:00Z">
              <w:tcPr>
                <w:tcW w:w="2756" w:type="dxa"/>
                <w:tcBorders>
                  <w:top w:val="nil"/>
                  <w:left w:val="single" w:sz="4" w:space="0" w:color="auto"/>
                  <w:bottom w:val="nil"/>
                  <w:right w:val="single" w:sz="4" w:space="0" w:color="auto"/>
                </w:tcBorders>
              </w:tcPr>
            </w:tcPrChange>
          </w:tcPr>
          <w:p w14:paraId="1F4D23CC" w14:textId="77777777" w:rsidR="00456489" w:rsidRPr="00AE7509" w:rsidRDefault="00456489" w:rsidP="00456489">
            <w:pPr>
              <w:keepNext/>
              <w:keepLines/>
              <w:spacing w:after="0"/>
              <w:jc w:val="center"/>
              <w:rPr>
                <w:ins w:id="3475" w:author="Reihaneh Malekafzaliardakani" w:date="2023-08-29T09:1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476"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6D631695" w14:textId="77777777" w:rsidR="00456489" w:rsidRPr="00AE7509" w:rsidRDefault="00456489" w:rsidP="00456489">
            <w:pPr>
              <w:keepNext/>
              <w:keepLines/>
              <w:spacing w:after="0"/>
              <w:jc w:val="center"/>
              <w:rPr>
                <w:ins w:id="3477"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78"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0D664B4B" w14:textId="08F058BC" w:rsidR="00456489" w:rsidRPr="00AE7509" w:rsidRDefault="00456489" w:rsidP="00456489">
            <w:pPr>
              <w:keepNext/>
              <w:keepLines/>
              <w:spacing w:after="0"/>
              <w:jc w:val="center"/>
              <w:rPr>
                <w:ins w:id="3479" w:author="Reihaneh Malekafzaliardakani" w:date="2023-08-29T09:13:00Z"/>
                <w:rFonts w:ascii="Arial" w:hAnsi="Arial"/>
                <w:sz w:val="18"/>
              </w:rPr>
            </w:pPr>
            <w:ins w:id="3480" w:author="Reihaneh Malekafzaliardakani" w:date="2023-08-29T09:13:00Z">
              <w:r w:rsidRPr="00AE7509">
                <w:rPr>
                  <w:rFonts w:ascii="Arial" w:hAnsi="Arial"/>
                  <w:sz w:val="18"/>
                </w:rPr>
                <w:t>n77</w:t>
              </w:r>
            </w:ins>
          </w:p>
        </w:tc>
        <w:tc>
          <w:tcPr>
            <w:tcW w:w="4795" w:type="dxa"/>
            <w:tcBorders>
              <w:top w:val="single" w:sz="4" w:space="0" w:color="auto"/>
              <w:left w:val="single" w:sz="4" w:space="0" w:color="auto"/>
              <w:bottom w:val="single" w:sz="4" w:space="0" w:color="auto"/>
              <w:right w:val="single" w:sz="4" w:space="0" w:color="auto"/>
            </w:tcBorders>
            <w:tcPrChange w:id="3481"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286324C9" w14:textId="0788D527" w:rsidR="00456489" w:rsidRPr="00AE7509" w:rsidRDefault="00456489" w:rsidP="00456489">
            <w:pPr>
              <w:keepNext/>
              <w:keepLines/>
              <w:spacing w:after="0"/>
              <w:jc w:val="center"/>
              <w:rPr>
                <w:ins w:id="3482" w:author="Reihaneh Malekafzaliardakani" w:date="2023-08-29T09:13:00Z"/>
                <w:rFonts w:ascii="Arial" w:hAnsi="Arial" w:cs="Arial"/>
                <w:color w:val="000000"/>
                <w:sz w:val="18"/>
                <w:szCs w:val="18"/>
              </w:rPr>
            </w:pPr>
            <w:ins w:id="3483" w:author="Reihaneh Malekafzaliardakani" w:date="2023-08-29T09:13: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484"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7E86F0C2" w14:textId="77777777" w:rsidR="00456489" w:rsidRPr="00AE7509" w:rsidRDefault="00456489" w:rsidP="00456489">
            <w:pPr>
              <w:keepNext/>
              <w:keepLines/>
              <w:spacing w:after="0"/>
              <w:jc w:val="center"/>
              <w:rPr>
                <w:ins w:id="3485" w:author="Reihaneh Malekafzaliardakani" w:date="2023-08-29T09:13:00Z"/>
                <w:rFonts w:ascii="Arial" w:hAnsi="Arial"/>
                <w:sz w:val="18"/>
                <w:lang w:val="en-US" w:eastAsia="zh-CN" w:bidi="ar"/>
              </w:rPr>
            </w:pPr>
          </w:p>
        </w:tc>
      </w:tr>
      <w:tr w:rsidR="00456489" w:rsidRPr="00AE7509" w14:paraId="28025943"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7" w:author="Reihaneh Malekafzaliardakani" w:date="2023-08-29T09:13:00Z"/>
          <w:trPrChange w:id="3488" w:author="Reihaneh Malekafzaliardakani" w:date="2023-08-29T09:14:00Z">
            <w:trPr>
              <w:trHeight w:val="29"/>
            </w:trPr>
          </w:trPrChange>
        </w:trPr>
        <w:tc>
          <w:tcPr>
            <w:tcW w:w="2756" w:type="dxa"/>
            <w:tcBorders>
              <w:top w:val="single" w:sz="4" w:space="0" w:color="auto"/>
              <w:left w:val="single" w:sz="4" w:space="0" w:color="auto"/>
              <w:bottom w:val="nil"/>
              <w:right w:val="single" w:sz="4" w:space="0" w:color="auto"/>
            </w:tcBorders>
            <w:tcPrChange w:id="3489" w:author="Reihaneh Malekafzaliardakani" w:date="2023-08-29T09:14:00Z">
              <w:tcPr>
                <w:tcW w:w="2756" w:type="dxa"/>
                <w:tcBorders>
                  <w:top w:val="nil"/>
                  <w:left w:val="single" w:sz="4" w:space="0" w:color="auto"/>
                  <w:bottom w:val="nil"/>
                  <w:right w:val="single" w:sz="4" w:space="0" w:color="auto"/>
                </w:tcBorders>
              </w:tcPr>
            </w:tcPrChange>
          </w:tcPr>
          <w:p w14:paraId="058BA03F" w14:textId="2765FD21" w:rsidR="00456489" w:rsidRPr="00AE7509" w:rsidRDefault="00456489" w:rsidP="00456489">
            <w:pPr>
              <w:keepNext/>
              <w:keepLines/>
              <w:spacing w:after="0"/>
              <w:jc w:val="center"/>
              <w:rPr>
                <w:ins w:id="3490" w:author="Reihaneh Malekafzaliardakani" w:date="2023-08-29T09:13:00Z"/>
                <w:rFonts w:ascii="Arial" w:hAnsi="Arial"/>
                <w:sz w:val="18"/>
                <w:lang w:val="en-US" w:eastAsia="zh-CN" w:bidi="ar"/>
              </w:rPr>
            </w:pPr>
            <w:ins w:id="3491" w:author="Reihaneh Malekafzaliardakani" w:date="2023-08-29T09:13:00Z">
              <w:r w:rsidRPr="000F467F">
                <w:rPr>
                  <w:rFonts w:ascii="Arial" w:hAnsi="Arial"/>
                  <w:sz w:val="18"/>
                  <w:lang w:val="en-US" w:eastAsia="zh-CN" w:bidi="ar"/>
                </w:rPr>
                <w:lastRenderedPageBreak/>
                <w:t>CA_n41A-n66(2A)-n71</w:t>
              </w:r>
              <w:r>
                <w:rPr>
                  <w:rFonts w:ascii="Arial" w:hAnsi="Arial"/>
                  <w:sz w:val="18"/>
                  <w:lang w:val="en-US" w:eastAsia="zh-CN" w:bidi="ar"/>
                </w:rPr>
                <w:t>B</w:t>
              </w:r>
              <w:r w:rsidRPr="000F467F">
                <w:rPr>
                  <w:rFonts w:ascii="Arial" w:hAnsi="Arial"/>
                  <w:sz w:val="18"/>
                  <w:lang w:val="en-US" w:eastAsia="zh-CN" w:bidi="ar"/>
                </w:rPr>
                <w:t>-n77A</w:t>
              </w:r>
            </w:ins>
          </w:p>
        </w:tc>
        <w:tc>
          <w:tcPr>
            <w:tcW w:w="2822" w:type="dxa"/>
            <w:tcBorders>
              <w:top w:val="single" w:sz="4" w:space="0" w:color="auto"/>
              <w:left w:val="single" w:sz="4" w:space="0" w:color="auto"/>
              <w:bottom w:val="nil"/>
              <w:right w:val="single" w:sz="4" w:space="0" w:color="auto"/>
            </w:tcBorders>
            <w:tcPrChange w:id="3492"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0EACAB2A" w14:textId="77777777" w:rsidR="00456489" w:rsidRPr="00AE7509" w:rsidRDefault="00456489" w:rsidP="00456489">
            <w:pPr>
              <w:keepNext/>
              <w:keepLines/>
              <w:spacing w:after="0"/>
              <w:jc w:val="center"/>
              <w:rPr>
                <w:ins w:id="3493" w:author="Reihaneh Malekafzaliardakani" w:date="2023-08-29T09:13:00Z"/>
                <w:rFonts w:ascii="Arial" w:eastAsia="DengXian" w:hAnsi="Arial"/>
                <w:sz w:val="18"/>
              </w:rPr>
            </w:pPr>
            <w:ins w:id="3494" w:author="Reihaneh Malekafzaliardakani" w:date="2023-08-29T09:13:00Z">
              <w:r w:rsidRPr="00AE7509">
                <w:rPr>
                  <w:rFonts w:ascii="Arial" w:eastAsia="DengXian" w:hAnsi="Arial"/>
                  <w:sz w:val="18"/>
                </w:rPr>
                <w:t>CA_n41A-n66A</w:t>
              </w:r>
            </w:ins>
          </w:p>
          <w:p w14:paraId="112F2B60" w14:textId="77777777" w:rsidR="00456489" w:rsidRPr="00AE7509" w:rsidRDefault="00456489" w:rsidP="00456489">
            <w:pPr>
              <w:keepNext/>
              <w:keepLines/>
              <w:spacing w:after="0"/>
              <w:jc w:val="center"/>
              <w:rPr>
                <w:ins w:id="3495" w:author="Reihaneh Malekafzaliardakani" w:date="2023-08-29T09:13:00Z"/>
                <w:rFonts w:ascii="Arial" w:eastAsia="DengXian" w:hAnsi="Arial"/>
                <w:sz w:val="18"/>
              </w:rPr>
            </w:pPr>
            <w:ins w:id="3496" w:author="Reihaneh Malekafzaliardakani" w:date="2023-08-29T09:13:00Z">
              <w:r w:rsidRPr="00AE7509">
                <w:rPr>
                  <w:rFonts w:ascii="Arial" w:eastAsia="DengXian" w:hAnsi="Arial"/>
                  <w:sz w:val="18"/>
                </w:rPr>
                <w:t>CA_n41A-n71A</w:t>
              </w:r>
            </w:ins>
          </w:p>
          <w:p w14:paraId="599FAF6E" w14:textId="77777777" w:rsidR="00456489" w:rsidRPr="00AE7509" w:rsidRDefault="00456489" w:rsidP="00456489">
            <w:pPr>
              <w:keepNext/>
              <w:keepLines/>
              <w:spacing w:after="0"/>
              <w:jc w:val="center"/>
              <w:rPr>
                <w:ins w:id="3497" w:author="Reihaneh Malekafzaliardakani" w:date="2023-08-29T09:13:00Z"/>
                <w:rFonts w:ascii="Arial" w:eastAsia="DengXian" w:hAnsi="Arial"/>
                <w:sz w:val="18"/>
              </w:rPr>
            </w:pPr>
            <w:ins w:id="3498" w:author="Reihaneh Malekafzaliardakani" w:date="2023-08-29T09:13:00Z">
              <w:r w:rsidRPr="00AE7509">
                <w:rPr>
                  <w:rFonts w:ascii="Arial" w:eastAsia="DengXian" w:hAnsi="Arial"/>
                  <w:sz w:val="18"/>
                </w:rPr>
                <w:t>CA_n41A-n77A</w:t>
              </w:r>
            </w:ins>
          </w:p>
          <w:p w14:paraId="5E19F995" w14:textId="77777777" w:rsidR="00456489" w:rsidRPr="00AE7509" w:rsidRDefault="00456489" w:rsidP="00456489">
            <w:pPr>
              <w:keepNext/>
              <w:keepLines/>
              <w:spacing w:after="0"/>
              <w:jc w:val="center"/>
              <w:rPr>
                <w:ins w:id="3499" w:author="Reihaneh Malekafzaliardakani" w:date="2023-08-29T09:13:00Z"/>
                <w:rFonts w:ascii="Arial" w:eastAsia="DengXian" w:hAnsi="Arial"/>
                <w:sz w:val="18"/>
              </w:rPr>
            </w:pPr>
            <w:ins w:id="3500" w:author="Reihaneh Malekafzaliardakani" w:date="2023-08-29T09:13:00Z">
              <w:r w:rsidRPr="00AE7509">
                <w:rPr>
                  <w:rFonts w:ascii="Arial" w:eastAsia="DengXian" w:hAnsi="Arial"/>
                  <w:sz w:val="18"/>
                </w:rPr>
                <w:t xml:space="preserve">CA_n66A-n71A </w:t>
              </w:r>
            </w:ins>
          </w:p>
          <w:p w14:paraId="2588B52D" w14:textId="77777777" w:rsidR="00456489" w:rsidRPr="00AE7509" w:rsidRDefault="00456489" w:rsidP="00456489">
            <w:pPr>
              <w:keepNext/>
              <w:keepLines/>
              <w:spacing w:after="0"/>
              <w:jc w:val="center"/>
              <w:rPr>
                <w:ins w:id="3501" w:author="Reihaneh Malekafzaliardakani" w:date="2023-08-29T09:13:00Z"/>
                <w:rFonts w:ascii="Arial" w:eastAsia="DengXian" w:hAnsi="Arial"/>
                <w:sz w:val="18"/>
              </w:rPr>
            </w:pPr>
            <w:ins w:id="3502" w:author="Reihaneh Malekafzaliardakani" w:date="2023-08-29T09:13:00Z">
              <w:r w:rsidRPr="00AE7509">
                <w:rPr>
                  <w:rFonts w:ascii="Arial" w:eastAsia="DengXian" w:hAnsi="Arial"/>
                  <w:sz w:val="18"/>
                </w:rPr>
                <w:t>CA_n66A-n77A</w:t>
              </w:r>
            </w:ins>
          </w:p>
          <w:p w14:paraId="588F4C01" w14:textId="089B5658" w:rsidR="00456489" w:rsidRPr="00AE7509" w:rsidRDefault="00456489" w:rsidP="00456489">
            <w:pPr>
              <w:keepNext/>
              <w:keepLines/>
              <w:spacing w:after="0"/>
              <w:jc w:val="center"/>
              <w:rPr>
                <w:ins w:id="3503" w:author="Reihaneh Malekafzaliardakani" w:date="2023-08-29T09:13:00Z"/>
                <w:rFonts w:ascii="Arial" w:hAnsi="Arial"/>
                <w:sz w:val="18"/>
                <w:lang w:val="en-US" w:eastAsia="zh-CN" w:bidi="ar"/>
              </w:rPr>
            </w:pPr>
            <w:ins w:id="3504" w:author="Reihaneh Malekafzaliardakani" w:date="2023-08-29T09:13:00Z">
              <w:r w:rsidRPr="00AE7509">
                <w:rPr>
                  <w:rFonts w:ascii="Arial" w:eastAsia="DengXian" w:hAnsi="Arial"/>
                  <w:sz w:val="18"/>
                </w:rPr>
                <w:t>CA_n71A-n77A</w:t>
              </w:r>
            </w:ins>
          </w:p>
        </w:tc>
        <w:tc>
          <w:tcPr>
            <w:tcW w:w="1321" w:type="dxa"/>
            <w:tcBorders>
              <w:top w:val="single" w:sz="4" w:space="0" w:color="auto"/>
              <w:left w:val="single" w:sz="4" w:space="0" w:color="auto"/>
              <w:bottom w:val="single" w:sz="4" w:space="0" w:color="auto"/>
              <w:right w:val="single" w:sz="4" w:space="0" w:color="auto"/>
            </w:tcBorders>
            <w:tcPrChange w:id="3505"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0C63A845" w14:textId="4A4C1D06" w:rsidR="00456489" w:rsidRPr="00AE7509" w:rsidRDefault="00456489" w:rsidP="00456489">
            <w:pPr>
              <w:keepNext/>
              <w:keepLines/>
              <w:spacing w:after="0"/>
              <w:jc w:val="center"/>
              <w:rPr>
                <w:ins w:id="3506" w:author="Reihaneh Malekafzaliardakani" w:date="2023-08-29T09:13:00Z"/>
                <w:rFonts w:ascii="Arial" w:hAnsi="Arial"/>
                <w:sz w:val="18"/>
              </w:rPr>
            </w:pPr>
            <w:ins w:id="3507" w:author="Reihaneh Malekafzaliardakani" w:date="2023-08-29T09:1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3508"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663B13BD" w14:textId="65024BB7" w:rsidR="00456489" w:rsidRPr="00AE7509" w:rsidRDefault="00456489" w:rsidP="00456489">
            <w:pPr>
              <w:keepNext/>
              <w:keepLines/>
              <w:spacing w:after="0"/>
              <w:jc w:val="center"/>
              <w:rPr>
                <w:ins w:id="3509" w:author="Reihaneh Malekafzaliardakani" w:date="2023-08-29T09:13:00Z"/>
                <w:rFonts w:ascii="Arial" w:hAnsi="Arial" w:cs="Arial"/>
                <w:color w:val="000000"/>
                <w:sz w:val="18"/>
                <w:szCs w:val="18"/>
              </w:rPr>
            </w:pPr>
            <w:ins w:id="3510" w:author="Reihaneh Malekafzaliardakani" w:date="2023-08-29T09:13:00Z">
              <w:r w:rsidRPr="00AE7509">
                <w:rPr>
                  <w:rFonts w:ascii="Arial" w:hAnsi="Arial" w:cs="Arial"/>
                  <w:color w:val="000000"/>
                  <w:sz w:val="18"/>
                  <w:szCs w:val="18"/>
                </w:rPr>
                <w:t>n41 channel bandwidths in Table 5.3.5-1</w:t>
              </w:r>
            </w:ins>
          </w:p>
        </w:tc>
        <w:tc>
          <w:tcPr>
            <w:tcW w:w="2561" w:type="dxa"/>
            <w:tcBorders>
              <w:top w:val="single" w:sz="4" w:space="0" w:color="auto"/>
              <w:left w:val="single" w:sz="4" w:space="0" w:color="auto"/>
              <w:bottom w:val="nil"/>
              <w:right w:val="single" w:sz="4" w:space="0" w:color="auto"/>
            </w:tcBorders>
            <w:tcPrChange w:id="3511"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03712E1A" w14:textId="241F91D6" w:rsidR="00456489" w:rsidRPr="00AE7509" w:rsidRDefault="00456489" w:rsidP="00456489">
            <w:pPr>
              <w:keepNext/>
              <w:keepLines/>
              <w:spacing w:after="0"/>
              <w:jc w:val="center"/>
              <w:rPr>
                <w:ins w:id="3512" w:author="Reihaneh Malekafzaliardakani" w:date="2023-08-29T09:13:00Z"/>
                <w:rFonts w:ascii="Arial" w:hAnsi="Arial"/>
                <w:sz w:val="18"/>
                <w:lang w:val="en-US" w:eastAsia="zh-CN" w:bidi="ar"/>
              </w:rPr>
            </w:pPr>
            <w:ins w:id="3513" w:author="Reihaneh Malekafzaliardakani" w:date="2023-08-29T09:13:00Z">
              <w:r w:rsidRPr="00AE7509">
                <w:rPr>
                  <w:rFonts w:ascii="Arial" w:hAnsi="Arial"/>
                  <w:sz w:val="18"/>
                  <w:lang w:val="en-US" w:eastAsia="zh-CN"/>
                </w:rPr>
                <w:t>4 and 5</w:t>
              </w:r>
            </w:ins>
          </w:p>
        </w:tc>
      </w:tr>
      <w:tr w:rsidR="00456489" w:rsidRPr="00AE7509" w14:paraId="614462CF"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4"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15" w:author="Reihaneh Malekafzaliardakani" w:date="2023-08-29T09:13:00Z"/>
          <w:trPrChange w:id="3516"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517" w:author="Reihaneh Malekafzaliardakani" w:date="2023-08-29T09:14:00Z">
              <w:tcPr>
                <w:tcW w:w="2756" w:type="dxa"/>
                <w:tcBorders>
                  <w:top w:val="nil"/>
                  <w:left w:val="single" w:sz="4" w:space="0" w:color="auto"/>
                  <w:bottom w:val="nil"/>
                  <w:right w:val="single" w:sz="4" w:space="0" w:color="auto"/>
                </w:tcBorders>
              </w:tcPr>
            </w:tcPrChange>
          </w:tcPr>
          <w:p w14:paraId="7D27338E" w14:textId="77777777" w:rsidR="00456489" w:rsidRPr="00AE7509" w:rsidRDefault="00456489" w:rsidP="00456489">
            <w:pPr>
              <w:keepNext/>
              <w:keepLines/>
              <w:spacing w:after="0"/>
              <w:jc w:val="center"/>
              <w:rPr>
                <w:ins w:id="3518"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519"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63F1D515" w14:textId="77777777" w:rsidR="00456489" w:rsidRPr="00AE7509" w:rsidRDefault="00456489" w:rsidP="00456489">
            <w:pPr>
              <w:keepNext/>
              <w:keepLines/>
              <w:spacing w:after="0"/>
              <w:jc w:val="center"/>
              <w:rPr>
                <w:ins w:id="3520"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21"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4F886244" w14:textId="6A2A76DC" w:rsidR="00456489" w:rsidRPr="00AE7509" w:rsidRDefault="00456489" w:rsidP="00456489">
            <w:pPr>
              <w:keepNext/>
              <w:keepLines/>
              <w:spacing w:after="0"/>
              <w:jc w:val="center"/>
              <w:rPr>
                <w:ins w:id="3522" w:author="Reihaneh Malekafzaliardakani" w:date="2023-08-29T09:13:00Z"/>
                <w:rFonts w:ascii="Arial" w:hAnsi="Arial"/>
                <w:sz w:val="18"/>
              </w:rPr>
            </w:pPr>
            <w:ins w:id="3523" w:author="Reihaneh Malekafzaliardakani" w:date="2023-08-29T09:1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3524"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3E2EAA2A" w14:textId="7A1ED7FF" w:rsidR="00456489" w:rsidRPr="00AE7509" w:rsidRDefault="00456489" w:rsidP="00456489">
            <w:pPr>
              <w:keepNext/>
              <w:keepLines/>
              <w:spacing w:after="0"/>
              <w:jc w:val="center"/>
              <w:rPr>
                <w:ins w:id="3525" w:author="Reihaneh Malekafzaliardakani" w:date="2023-08-29T09:13:00Z"/>
                <w:rFonts w:ascii="Arial" w:hAnsi="Arial" w:cs="Arial"/>
                <w:color w:val="000000"/>
                <w:sz w:val="18"/>
                <w:szCs w:val="18"/>
              </w:rPr>
            </w:pPr>
            <w:ins w:id="3526" w:author="Reihaneh Malekafzaliardakani" w:date="2023-08-29T09:13:00Z">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61" w:type="dxa"/>
            <w:tcBorders>
              <w:top w:val="nil"/>
              <w:left w:val="single" w:sz="4" w:space="0" w:color="auto"/>
              <w:bottom w:val="nil"/>
              <w:right w:val="single" w:sz="4" w:space="0" w:color="auto"/>
            </w:tcBorders>
            <w:tcPrChange w:id="3527"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1F42D079" w14:textId="77777777" w:rsidR="00456489" w:rsidRPr="00AE7509" w:rsidRDefault="00456489" w:rsidP="00456489">
            <w:pPr>
              <w:keepNext/>
              <w:keepLines/>
              <w:spacing w:after="0"/>
              <w:jc w:val="center"/>
              <w:rPr>
                <w:ins w:id="3528" w:author="Reihaneh Malekafzaliardakani" w:date="2023-08-29T09:13:00Z"/>
                <w:rFonts w:ascii="Arial" w:hAnsi="Arial"/>
                <w:sz w:val="18"/>
                <w:lang w:val="en-US" w:eastAsia="zh-CN" w:bidi="ar"/>
              </w:rPr>
            </w:pPr>
          </w:p>
        </w:tc>
      </w:tr>
      <w:tr w:rsidR="00456489" w:rsidRPr="00AE7509" w14:paraId="7F064491"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9"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30" w:author="Reihaneh Malekafzaliardakani" w:date="2023-08-29T09:13:00Z"/>
          <w:trPrChange w:id="3531"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532" w:author="Reihaneh Malekafzaliardakani" w:date="2023-08-29T09:14:00Z">
              <w:tcPr>
                <w:tcW w:w="2756" w:type="dxa"/>
                <w:tcBorders>
                  <w:top w:val="nil"/>
                  <w:left w:val="single" w:sz="4" w:space="0" w:color="auto"/>
                  <w:bottom w:val="nil"/>
                  <w:right w:val="single" w:sz="4" w:space="0" w:color="auto"/>
                </w:tcBorders>
              </w:tcPr>
            </w:tcPrChange>
          </w:tcPr>
          <w:p w14:paraId="178F8986" w14:textId="77777777" w:rsidR="00456489" w:rsidRPr="00AE7509" w:rsidRDefault="00456489" w:rsidP="00456489">
            <w:pPr>
              <w:keepNext/>
              <w:keepLines/>
              <w:spacing w:after="0"/>
              <w:jc w:val="center"/>
              <w:rPr>
                <w:ins w:id="3533"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534"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789BA9DA" w14:textId="77777777" w:rsidR="00456489" w:rsidRPr="00AE7509" w:rsidRDefault="00456489" w:rsidP="00456489">
            <w:pPr>
              <w:keepNext/>
              <w:keepLines/>
              <w:spacing w:after="0"/>
              <w:jc w:val="center"/>
              <w:rPr>
                <w:ins w:id="3535"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36"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06CFF7AD" w14:textId="0C513811" w:rsidR="00456489" w:rsidRPr="00AE7509" w:rsidRDefault="00456489" w:rsidP="00456489">
            <w:pPr>
              <w:keepNext/>
              <w:keepLines/>
              <w:spacing w:after="0"/>
              <w:jc w:val="center"/>
              <w:rPr>
                <w:ins w:id="3537" w:author="Reihaneh Malekafzaliardakani" w:date="2023-08-29T09:13:00Z"/>
                <w:rFonts w:ascii="Arial" w:hAnsi="Arial"/>
                <w:sz w:val="18"/>
              </w:rPr>
            </w:pPr>
            <w:ins w:id="3538" w:author="Reihaneh Malekafzaliardakani" w:date="2023-08-29T09:1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3539"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735D557A" w14:textId="22E0A358" w:rsidR="00456489" w:rsidRPr="00AE7509" w:rsidRDefault="00456489" w:rsidP="00456489">
            <w:pPr>
              <w:keepNext/>
              <w:keepLines/>
              <w:spacing w:after="0"/>
              <w:jc w:val="center"/>
              <w:rPr>
                <w:ins w:id="3540" w:author="Reihaneh Malekafzaliardakani" w:date="2023-08-29T09:13:00Z"/>
                <w:rFonts w:ascii="Arial" w:hAnsi="Arial" w:cs="Arial"/>
                <w:color w:val="000000"/>
                <w:sz w:val="18"/>
                <w:szCs w:val="18"/>
              </w:rPr>
            </w:pPr>
            <w:ins w:id="3541" w:author="Reihaneh Malekafzaliardakani" w:date="2023-08-29T09:13:00Z">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ins>
          </w:p>
        </w:tc>
        <w:tc>
          <w:tcPr>
            <w:tcW w:w="2561" w:type="dxa"/>
            <w:tcBorders>
              <w:top w:val="nil"/>
              <w:left w:val="single" w:sz="4" w:space="0" w:color="auto"/>
              <w:bottom w:val="nil"/>
              <w:right w:val="single" w:sz="4" w:space="0" w:color="auto"/>
            </w:tcBorders>
            <w:tcPrChange w:id="3542"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5EA51AE9" w14:textId="77777777" w:rsidR="00456489" w:rsidRPr="00AE7509" w:rsidRDefault="00456489" w:rsidP="00456489">
            <w:pPr>
              <w:keepNext/>
              <w:keepLines/>
              <w:spacing w:after="0"/>
              <w:jc w:val="center"/>
              <w:rPr>
                <w:ins w:id="3543" w:author="Reihaneh Malekafzaliardakani" w:date="2023-08-29T09:13:00Z"/>
                <w:rFonts w:ascii="Arial" w:hAnsi="Arial"/>
                <w:sz w:val="18"/>
                <w:lang w:val="en-US" w:eastAsia="zh-CN" w:bidi="ar"/>
              </w:rPr>
            </w:pPr>
          </w:p>
        </w:tc>
      </w:tr>
      <w:tr w:rsidR="00456489" w:rsidRPr="00AE7509" w14:paraId="2E9DE622"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4"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5" w:author="Reihaneh Malekafzaliardakani" w:date="2023-08-29T09:13:00Z"/>
          <w:trPrChange w:id="3546" w:author="Reihaneh Malekafzaliardakani" w:date="2023-08-29T09:14:00Z">
            <w:trPr>
              <w:trHeight w:val="29"/>
            </w:trPr>
          </w:trPrChange>
        </w:trPr>
        <w:tc>
          <w:tcPr>
            <w:tcW w:w="2756" w:type="dxa"/>
            <w:tcBorders>
              <w:top w:val="nil"/>
              <w:left w:val="single" w:sz="4" w:space="0" w:color="auto"/>
              <w:bottom w:val="nil"/>
              <w:right w:val="single" w:sz="4" w:space="0" w:color="auto"/>
            </w:tcBorders>
            <w:tcPrChange w:id="3547" w:author="Reihaneh Malekafzaliardakani" w:date="2023-08-29T09:14:00Z">
              <w:tcPr>
                <w:tcW w:w="2756" w:type="dxa"/>
                <w:tcBorders>
                  <w:top w:val="nil"/>
                  <w:left w:val="single" w:sz="4" w:space="0" w:color="auto"/>
                  <w:bottom w:val="nil"/>
                  <w:right w:val="single" w:sz="4" w:space="0" w:color="auto"/>
                </w:tcBorders>
              </w:tcPr>
            </w:tcPrChange>
          </w:tcPr>
          <w:p w14:paraId="2E816C68" w14:textId="77777777" w:rsidR="00456489" w:rsidRPr="00AE7509" w:rsidRDefault="00456489" w:rsidP="00456489">
            <w:pPr>
              <w:keepNext/>
              <w:keepLines/>
              <w:spacing w:after="0"/>
              <w:jc w:val="center"/>
              <w:rPr>
                <w:ins w:id="3548" w:author="Reihaneh Malekafzaliardakani" w:date="2023-08-29T09:1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549" w:author="Reihaneh Malekafzaliardakani" w:date="2023-08-29T09:14:00Z">
              <w:tcPr>
                <w:tcW w:w="2822" w:type="dxa"/>
                <w:tcBorders>
                  <w:top w:val="single" w:sz="4" w:space="0" w:color="FFFFFF" w:themeColor="background1"/>
                  <w:left w:val="single" w:sz="4" w:space="0" w:color="auto"/>
                  <w:bottom w:val="single" w:sz="4" w:space="0" w:color="auto"/>
                  <w:right w:val="single" w:sz="4" w:space="0" w:color="auto"/>
                </w:tcBorders>
              </w:tcPr>
            </w:tcPrChange>
          </w:tcPr>
          <w:p w14:paraId="3628A3D4" w14:textId="77777777" w:rsidR="00456489" w:rsidRPr="00AE7509" w:rsidRDefault="00456489" w:rsidP="00456489">
            <w:pPr>
              <w:keepNext/>
              <w:keepLines/>
              <w:spacing w:after="0"/>
              <w:jc w:val="center"/>
              <w:rPr>
                <w:ins w:id="3550"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51" w:author="Reihaneh Malekafzaliardakani" w:date="2023-08-29T09:14:00Z">
              <w:tcPr>
                <w:tcW w:w="1321" w:type="dxa"/>
                <w:tcBorders>
                  <w:top w:val="single" w:sz="4" w:space="0" w:color="auto"/>
                  <w:left w:val="single" w:sz="4" w:space="0" w:color="auto"/>
                  <w:bottom w:val="single" w:sz="4" w:space="0" w:color="auto"/>
                  <w:right w:val="single" w:sz="4" w:space="0" w:color="auto"/>
                </w:tcBorders>
              </w:tcPr>
            </w:tcPrChange>
          </w:tcPr>
          <w:p w14:paraId="5021D1E2" w14:textId="1EE71F2B" w:rsidR="00456489" w:rsidRPr="00AE7509" w:rsidRDefault="00456489" w:rsidP="00456489">
            <w:pPr>
              <w:keepNext/>
              <w:keepLines/>
              <w:spacing w:after="0"/>
              <w:jc w:val="center"/>
              <w:rPr>
                <w:ins w:id="3552" w:author="Reihaneh Malekafzaliardakani" w:date="2023-08-29T09:13:00Z"/>
                <w:rFonts w:ascii="Arial" w:hAnsi="Arial"/>
                <w:sz w:val="18"/>
              </w:rPr>
            </w:pPr>
            <w:ins w:id="3553" w:author="Reihaneh Malekafzaliardakani" w:date="2023-08-29T09:13:00Z">
              <w:r w:rsidRPr="00AE7509">
                <w:rPr>
                  <w:rFonts w:ascii="Arial" w:hAnsi="Arial"/>
                  <w:sz w:val="18"/>
                </w:rPr>
                <w:t>n77</w:t>
              </w:r>
            </w:ins>
          </w:p>
        </w:tc>
        <w:tc>
          <w:tcPr>
            <w:tcW w:w="4795" w:type="dxa"/>
            <w:tcBorders>
              <w:top w:val="single" w:sz="4" w:space="0" w:color="auto"/>
              <w:left w:val="single" w:sz="4" w:space="0" w:color="auto"/>
              <w:bottom w:val="single" w:sz="4" w:space="0" w:color="auto"/>
              <w:right w:val="single" w:sz="4" w:space="0" w:color="auto"/>
            </w:tcBorders>
            <w:tcPrChange w:id="3554" w:author="Reihaneh Malekafzaliardakani" w:date="2023-08-29T09:14:00Z">
              <w:tcPr>
                <w:tcW w:w="4795" w:type="dxa"/>
                <w:tcBorders>
                  <w:top w:val="single" w:sz="4" w:space="0" w:color="auto"/>
                  <w:left w:val="single" w:sz="4" w:space="0" w:color="auto"/>
                  <w:bottom w:val="single" w:sz="4" w:space="0" w:color="auto"/>
                  <w:right w:val="single" w:sz="4" w:space="0" w:color="auto"/>
                </w:tcBorders>
                <w:vAlign w:val="center"/>
              </w:tcPr>
            </w:tcPrChange>
          </w:tcPr>
          <w:p w14:paraId="3C7DAB16" w14:textId="23A370F1" w:rsidR="00456489" w:rsidRPr="00AE7509" w:rsidRDefault="00456489" w:rsidP="00456489">
            <w:pPr>
              <w:keepNext/>
              <w:keepLines/>
              <w:spacing w:after="0"/>
              <w:jc w:val="center"/>
              <w:rPr>
                <w:ins w:id="3555" w:author="Reihaneh Malekafzaliardakani" w:date="2023-08-29T09:13:00Z"/>
                <w:rFonts w:ascii="Arial" w:hAnsi="Arial" w:cs="Arial"/>
                <w:color w:val="000000"/>
                <w:sz w:val="18"/>
                <w:szCs w:val="18"/>
              </w:rPr>
            </w:pPr>
            <w:ins w:id="3556" w:author="Reihaneh Malekafzaliardakani" w:date="2023-08-29T09:13: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557" w:author="Reihaneh Malekafzaliardakani" w:date="2023-08-29T09:14:00Z">
              <w:tcPr>
                <w:tcW w:w="2561" w:type="dxa"/>
                <w:tcBorders>
                  <w:top w:val="single" w:sz="4" w:space="0" w:color="FFFFFF" w:themeColor="background1"/>
                  <w:left w:val="single" w:sz="4" w:space="0" w:color="auto"/>
                  <w:bottom w:val="single" w:sz="4" w:space="0" w:color="auto"/>
                  <w:right w:val="single" w:sz="4" w:space="0" w:color="auto"/>
                </w:tcBorders>
              </w:tcPr>
            </w:tcPrChange>
          </w:tcPr>
          <w:p w14:paraId="3C19389E" w14:textId="77777777" w:rsidR="00456489" w:rsidRPr="00AE7509" w:rsidRDefault="00456489" w:rsidP="00456489">
            <w:pPr>
              <w:keepNext/>
              <w:keepLines/>
              <w:spacing w:after="0"/>
              <w:jc w:val="center"/>
              <w:rPr>
                <w:ins w:id="3558" w:author="Reihaneh Malekafzaliardakani" w:date="2023-08-29T09:13:00Z"/>
                <w:rFonts w:ascii="Arial" w:hAnsi="Arial"/>
                <w:sz w:val="18"/>
                <w:lang w:val="en-US" w:eastAsia="zh-CN" w:bidi="ar"/>
              </w:rPr>
            </w:pPr>
          </w:p>
        </w:tc>
      </w:tr>
      <w:tr w:rsidR="00456489" w:rsidRPr="00AE7509" w14:paraId="3068E57D" w14:textId="77777777" w:rsidTr="007E35E5">
        <w:trPr>
          <w:trHeight w:val="29"/>
        </w:trPr>
        <w:tc>
          <w:tcPr>
            <w:tcW w:w="2756" w:type="dxa"/>
            <w:tcBorders>
              <w:top w:val="single" w:sz="4" w:space="0" w:color="auto"/>
              <w:left w:val="single" w:sz="4" w:space="0" w:color="auto"/>
              <w:bottom w:val="nil"/>
              <w:right w:val="single" w:sz="4" w:space="0" w:color="auto"/>
            </w:tcBorders>
          </w:tcPr>
          <w:p w14:paraId="0F665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574F78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491CF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E9BDB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401F40D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0A063BAA"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C2BA2E7"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1154FF6"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9A954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0120A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35DF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0CCEB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AA50C6" w14:textId="77777777" w:rsidTr="007E35E5">
        <w:trPr>
          <w:trHeight w:val="29"/>
        </w:trPr>
        <w:tc>
          <w:tcPr>
            <w:tcW w:w="2756" w:type="dxa"/>
            <w:tcBorders>
              <w:top w:val="nil"/>
              <w:left w:val="single" w:sz="4" w:space="0" w:color="auto"/>
              <w:bottom w:val="nil"/>
              <w:right w:val="single" w:sz="4" w:space="0" w:color="auto"/>
            </w:tcBorders>
          </w:tcPr>
          <w:p w14:paraId="4338C8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81D2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A662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1312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0A6FB0" w14:textId="77777777" w:rsidTr="007E35E5">
        <w:trPr>
          <w:trHeight w:val="29"/>
        </w:trPr>
        <w:tc>
          <w:tcPr>
            <w:tcW w:w="2756" w:type="dxa"/>
            <w:tcBorders>
              <w:top w:val="nil"/>
              <w:left w:val="single" w:sz="4" w:space="0" w:color="auto"/>
              <w:bottom w:val="nil"/>
              <w:right w:val="single" w:sz="4" w:space="0" w:color="auto"/>
            </w:tcBorders>
          </w:tcPr>
          <w:p w14:paraId="2EE9BA4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9B5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BC06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4AA3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638C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87E642" w14:textId="77777777" w:rsidTr="007E35E5">
        <w:trPr>
          <w:trHeight w:val="29"/>
        </w:trPr>
        <w:tc>
          <w:tcPr>
            <w:tcW w:w="2756" w:type="dxa"/>
            <w:tcBorders>
              <w:top w:val="nil"/>
              <w:left w:val="single" w:sz="4" w:space="0" w:color="auto"/>
              <w:bottom w:val="nil"/>
              <w:right w:val="single" w:sz="4" w:space="0" w:color="auto"/>
            </w:tcBorders>
          </w:tcPr>
          <w:p w14:paraId="686BA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5EF875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72C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6D8AC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2156C9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12213" w14:textId="77777777" w:rsidTr="007E35E5">
        <w:trPr>
          <w:trHeight w:val="29"/>
        </w:trPr>
        <w:tc>
          <w:tcPr>
            <w:tcW w:w="2756" w:type="dxa"/>
            <w:tcBorders>
              <w:top w:val="nil"/>
              <w:left w:val="single" w:sz="4" w:space="0" w:color="auto"/>
              <w:bottom w:val="nil"/>
              <w:right w:val="single" w:sz="4" w:space="0" w:color="auto"/>
            </w:tcBorders>
          </w:tcPr>
          <w:p w14:paraId="0D993B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5FF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966107"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115121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06336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6F59C2" w14:textId="77777777" w:rsidTr="007E35E5">
        <w:trPr>
          <w:trHeight w:val="29"/>
        </w:trPr>
        <w:tc>
          <w:tcPr>
            <w:tcW w:w="2756" w:type="dxa"/>
            <w:tcBorders>
              <w:top w:val="nil"/>
              <w:left w:val="single" w:sz="4" w:space="0" w:color="auto"/>
              <w:bottom w:val="nil"/>
              <w:right w:val="single" w:sz="4" w:space="0" w:color="auto"/>
            </w:tcBorders>
          </w:tcPr>
          <w:p w14:paraId="37251D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F049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3F4F5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D3B92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7249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5305E1" w14:textId="77777777" w:rsidTr="007E35E5">
        <w:trPr>
          <w:trHeight w:val="29"/>
        </w:trPr>
        <w:tc>
          <w:tcPr>
            <w:tcW w:w="2756" w:type="dxa"/>
            <w:tcBorders>
              <w:top w:val="nil"/>
              <w:left w:val="single" w:sz="4" w:space="0" w:color="auto"/>
              <w:bottom w:val="nil"/>
              <w:right w:val="single" w:sz="4" w:space="0" w:color="auto"/>
            </w:tcBorders>
          </w:tcPr>
          <w:p w14:paraId="57D349B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BF83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BD61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C14AC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75EC2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FB7C07D" w14:textId="77777777" w:rsidTr="007E35E5">
        <w:trPr>
          <w:trHeight w:val="29"/>
        </w:trPr>
        <w:tc>
          <w:tcPr>
            <w:tcW w:w="2756" w:type="dxa"/>
            <w:tcBorders>
              <w:top w:val="nil"/>
              <w:left w:val="single" w:sz="4" w:space="0" w:color="auto"/>
              <w:bottom w:val="nil"/>
              <w:right w:val="single" w:sz="4" w:space="0" w:color="auto"/>
            </w:tcBorders>
          </w:tcPr>
          <w:p w14:paraId="01158D5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2DCEF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62663"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85B8B8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 xml:space="preserve">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6B0591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A6E1E5" w14:textId="77777777" w:rsidTr="007E35E5">
        <w:trPr>
          <w:trHeight w:val="29"/>
        </w:trPr>
        <w:tc>
          <w:tcPr>
            <w:tcW w:w="2756" w:type="dxa"/>
            <w:tcBorders>
              <w:top w:val="single" w:sz="4" w:space="0" w:color="auto"/>
              <w:left w:val="single" w:sz="4" w:space="0" w:color="auto"/>
              <w:bottom w:val="nil"/>
              <w:right w:val="single" w:sz="4" w:space="0" w:color="auto"/>
            </w:tcBorders>
          </w:tcPr>
          <w:p w14:paraId="576052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25574E1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215A7F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27DEDF5D"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2C2BBC24"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4DD844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612756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D304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131A8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90C6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D1FC4" w14:textId="77777777" w:rsidTr="007E35E5">
        <w:trPr>
          <w:trHeight w:val="29"/>
        </w:trPr>
        <w:tc>
          <w:tcPr>
            <w:tcW w:w="2756" w:type="dxa"/>
            <w:tcBorders>
              <w:top w:val="nil"/>
              <w:left w:val="single" w:sz="4" w:space="0" w:color="auto"/>
              <w:bottom w:val="nil"/>
              <w:right w:val="single" w:sz="4" w:space="0" w:color="auto"/>
            </w:tcBorders>
          </w:tcPr>
          <w:p w14:paraId="6C34C6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BFC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1CF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5518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561" w:type="dxa"/>
            <w:tcBorders>
              <w:top w:val="nil"/>
              <w:left w:val="single" w:sz="4" w:space="0" w:color="auto"/>
              <w:bottom w:val="nil"/>
              <w:right w:val="single" w:sz="4" w:space="0" w:color="auto"/>
            </w:tcBorders>
          </w:tcPr>
          <w:p w14:paraId="142D1C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DB8E46" w14:textId="77777777" w:rsidTr="007E35E5">
        <w:trPr>
          <w:trHeight w:val="29"/>
        </w:trPr>
        <w:tc>
          <w:tcPr>
            <w:tcW w:w="2756" w:type="dxa"/>
            <w:tcBorders>
              <w:top w:val="nil"/>
              <w:left w:val="single" w:sz="4" w:space="0" w:color="auto"/>
              <w:bottom w:val="nil"/>
              <w:right w:val="single" w:sz="4" w:space="0" w:color="auto"/>
            </w:tcBorders>
          </w:tcPr>
          <w:p w14:paraId="23D86CC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D11E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AA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9156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AE61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EFEC96" w14:textId="77777777" w:rsidTr="007E35E5">
        <w:trPr>
          <w:trHeight w:val="29"/>
        </w:trPr>
        <w:tc>
          <w:tcPr>
            <w:tcW w:w="2756" w:type="dxa"/>
            <w:tcBorders>
              <w:top w:val="nil"/>
              <w:left w:val="single" w:sz="4" w:space="0" w:color="auto"/>
              <w:bottom w:val="nil"/>
              <w:right w:val="single" w:sz="4" w:space="0" w:color="auto"/>
            </w:tcBorders>
          </w:tcPr>
          <w:p w14:paraId="31EDF5D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FBF3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8D0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351E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BCS1</w:t>
            </w:r>
          </w:p>
        </w:tc>
        <w:tc>
          <w:tcPr>
            <w:tcW w:w="2561" w:type="dxa"/>
            <w:tcBorders>
              <w:top w:val="nil"/>
              <w:left w:val="single" w:sz="4" w:space="0" w:color="auto"/>
              <w:bottom w:val="single" w:sz="4" w:space="0" w:color="auto"/>
              <w:right w:val="single" w:sz="4" w:space="0" w:color="auto"/>
            </w:tcBorders>
          </w:tcPr>
          <w:p w14:paraId="5815FF4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B6A374" w14:textId="77777777" w:rsidTr="007E35E5">
        <w:trPr>
          <w:trHeight w:val="29"/>
        </w:trPr>
        <w:tc>
          <w:tcPr>
            <w:tcW w:w="2756" w:type="dxa"/>
            <w:tcBorders>
              <w:top w:val="single" w:sz="4" w:space="0" w:color="auto"/>
              <w:left w:val="single" w:sz="4" w:space="0" w:color="auto"/>
              <w:bottom w:val="nil"/>
              <w:right w:val="single" w:sz="4" w:space="0" w:color="auto"/>
            </w:tcBorders>
          </w:tcPr>
          <w:p w14:paraId="355418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763CB07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4A36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211B8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C294A0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70AD0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4E521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550EE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CDE89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04FA6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F3F4AE" w14:textId="77777777" w:rsidTr="007E35E5">
        <w:trPr>
          <w:trHeight w:val="29"/>
        </w:trPr>
        <w:tc>
          <w:tcPr>
            <w:tcW w:w="2756" w:type="dxa"/>
            <w:tcBorders>
              <w:top w:val="nil"/>
              <w:left w:val="single" w:sz="4" w:space="0" w:color="auto"/>
              <w:bottom w:val="nil"/>
              <w:right w:val="single" w:sz="4" w:space="0" w:color="auto"/>
            </w:tcBorders>
          </w:tcPr>
          <w:p w14:paraId="5BA986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9DF6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88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4BA7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6A9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CE35C1" w14:textId="77777777" w:rsidTr="007E35E5">
        <w:trPr>
          <w:trHeight w:val="29"/>
        </w:trPr>
        <w:tc>
          <w:tcPr>
            <w:tcW w:w="2756" w:type="dxa"/>
            <w:tcBorders>
              <w:top w:val="nil"/>
              <w:left w:val="single" w:sz="4" w:space="0" w:color="auto"/>
              <w:bottom w:val="nil"/>
              <w:right w:val="single" w:sz="4" w:space="0" w:color="auto"/>
            </w:tcBorders>
          </w:tcPr>
          <w:p w14:paraId="60FE8EE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BC152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40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68A22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6C8F9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792EAE" w14:textId="77777777" w:rsidTr="007E35E5">
        <w:trPr>
          <w:trHeight w:val="29"/>
        </w:trPr>
        <w:tc>
          <w:tcPr>
            <w:tcW w:w="2756" w:type="dxa"/>
            <w:tcBorders>
              <w:top w:val="nil"/>
              <w:left w:val="single" w:sz="4" w:space="0" w:color="auto"/>
              <w:bottom w:val="nil"/>
              <w:right w:val="single" w:sz="4" w:space="0" w:color="auto"/>
            </w:tcBorders>
          </w:tcPr>
          <w:p w14:paraId="40F0FE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4E7F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5ED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AF3B6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A8CA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58F1DC" w14:textId="77777777" w:rsidTr="007E35E5">
        <w:trPr>
          <w:trHeight w:val="29"/>
        </w:trPr>
        <w:tc>
          <w:tcPr>
            <w:tcW w:w="2756" w:type="dxa"/>
            <w:tcBorders>
              <w:top w:val="single" w:sz="4" w:space="0" w:color="auto"/>
              <w:left w:val="single" w:sz="4" w:space="0" w:color="auto"/>
              <w:bottom w:val="nil"/>
              <w:right w:val="single" w:sz="4" w:space="0" w:color="auto"/>
            </w:tcBorders>
          </w:tcPr>
          <w:p w14:paraId="2400AD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lastRenderedPageBreak/>
              <w:t>CA_n41A-n66(2A)-n71A-n78A</w:t>
            </w:r>
          </w:p>
        </w:tc>
        <w:tc>
          <w:tcPr>
            <w:tcW w:w="2822" w:type="dxa"/>
            <w:tcBorders>
              <w:top w:val="single" w:sz="4" w:space="0" w:color="auto"/>
              <w:left w:val="single" w:sz="4" w:space="0" w:color="auto"/>
              <w:bottom w:val="nil"/>
              <w:right w:val="single" w:sz="4" w:space="0" w:color="auto"/>
            </w:tcBorders>
          </w:tcPr>
          <w:p w14:paraId="491FA8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E908F1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ACF50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4E7B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3D89C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7F6FA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90599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D0A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D8AFE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F3F8E23" w14:textId="77777777" w:rsidTr="007E35E5">
        <w:trPr>
          <w:trHeight w:val="29"/>
        </w:trPr>
        <w:tc>
          <w:tcPr>
            <w:tcW w:w="2756" w:type="dxa"/>
            <w:tcBorders>
              <w:top w:val="nil"/>
              <w:left w:val="single" w:sz="4" w:space="0" w:color="auto"/>
              <w:bottom w:val="nil"/>
              <w:right w:val="single" w:sz="4" w:space="0" w:color="auto"/>
            </w:tcBorders>
          </w:tcPr>
          <w:p w14:paraId="37437B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F55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BD2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354C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6DBC636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EB096E" w14:textId="77777777" w:rsidTr="007E35E5">
        <w:trPr>
          <w:trHeight w:val="29"/>
        </w:trPr>
        <w:tc>
          <w:tcPr>
            <w:tcW w:w="2756" w:type="dxa"/>
            <w:tcBorders>
              <w:top w:val="nil"/>
              <w:left w:val="single" w:sz="4" w:space="0" w:color="auto"/>
              <w:bottom w:val="nil"/>
              <w:right w:val="single" w:sz="4" w:space="0" w:color="auto"/>
            </w:tcBorders>
          </w:tcPr>
          <w:p w14:paraId="743CB5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09C3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B5E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87BB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C3A12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B7168C" w14:textId="77777777" w:rsidTr="007E35E5">
        <w:trPr>
          <w:trHeight w:val="29"/>
        </w:trPr>
        <w:tc>
          <w:tcPr>
            <w:tcW w:w="2756" w:type="dxa"/>
            <w:tcBorders>
              <w:top w:val="nil"/>
              <w:left w:val="single" w:sz="4" w:space="0" w:color="auto"/>
              <w:bottom w:val="nil"/>
              <w:right w:val="single" w:sz="4" w:space="0" w:color="auto"/>
            </w:tcBorders>
          </w:tcPr>
          <w:p w14:paraId="35D59C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E579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15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667EE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345B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D504F" w14:textId="77777777" w:rsidTr="007E35E5">
        <w:trPr>
          <w:trHeight w:val="29"/>
        </w:trPr>
        <w:tc>
          <w:tcPr>
            <w:tcW w:w="2756" w:type="dxa"/>
            <w:tcBorders>
              <w:top w:val="single" w:sz="4" w:space="0" w:color="auto"/>
              <w:left w:val="single" w:sz="4" w:space="0" w:color="auto"/>
              <w:bottom w:val="nil"/>
              <w:right w:val="single" w:sz="4" w:space="0" w:color="auto"/>
            </w:tcBorders>
          </w:tcPr>
          <w:p w14:paraId="4DE8B9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7433596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0F8A27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D7ECE4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4BB980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BC3835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69312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346F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3C02F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EFDEC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06EACF" w14:textId="77777777" w:rsidTr="007E35E5">
        <w:trPr>
          <w:trHeight w:val="29"/>
        </w:trPr>
        <w:tc>
          <w:tcPr>
            <w:tcW w:w="2756" w:type="dxa"/>
            <w:tcBorders>
              <w:top w:val="nil"/>
              <w:left w:val="single" w:sz="4" w:space="0" w:color="auto"/>
              <w:bottom w:val="nil"/>
              <w:right w:val="single" w:sz="4" w:space="0" w:color="auto"/>
            </w:tcBorders>
          </w:tcPr>
          <w:p w14:paraId="7CDEA0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B937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FB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8217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BD44D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389914" w14:textId="77777777" w:rsidTr="007E35E5">
        <w:trPr>
          <w:trHeight w:val="29"/>
        </w:trPr>
        <w:tc>
          <w:tcPr>
            <w:tcW w:w="2756" w:type="dxa"/>
            <w:tcBorders>
              <w:top w:val="nil"/>
              <w:left w:val="single" w:sz="4" w:space="0" w:color="auto"/>
              <w:bottom w:val="nil"/>
              <w:right w:val="single" w:sz="4" w:space="0" w:color="auto"/>
            </w:tcBorders>
          </w:tcPr>
          <w:p w14:paraId="796AE6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2B24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44D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CE11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49ED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C01C6A" w14:textId="77777777" w:rsidTr="007E35E5">
        <w:trPr>
          <w:trHeight w:val="29"/>
        </w:trPr>
        <w:tc>
          <w:tcPr>
            <w:tcW w:w="2756" w:type="dxa"/>
            <w:tcBorders>
              <w:top w:val="nil"/>
              <w:left w:val="single" w:sz="4" w:space="0" w:color="auto"/>
              <w:bottom w:val="nil"/>
              <w:right w:val="single" w:sz="4" w:space="0" w:color="auto"/>
            </w:tcBorders>
          </w:tcPr>
          <w:p w14:paraId="425545C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6359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C65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5BDE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123B733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471880" w14:textId="77777777" w:rsidTr="007E35E5">
        <w:trPr>
          <w:trHeight w:val="29"/>
        </w:trPr>
        <w:tc>
          <w:tcPr>
            <w:tcW w:w="2756" w:type="dxa"/>
            <w:tcBorders>
              <w:top w:val="single" w:sz="4" w:space="0" w:color="auto"/>
              <w:left w:val="single" w:sz="4" w:space="0" w:color="auto"/>
              <w:bottom w:val="nil"/>
              <w:right w:val="single" w:sz="4" w:space="0" w:color="auto"/>
            </w:tcBorders>
          </w:tcPr>
          <w:p w14:paraId="1E0EC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37C18BE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202C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8533F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CB64A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85569B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FC581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702F45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63600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A66D00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6C56B65B" w14:textId="77777777" w:rsidTr="007E35E5">
        <w:trPr>
          <w:trHeight w:val="29"/>
        </w:trPr>
        <w:tc>
          <w:tcPr>
            <w:tcW w:w="2756" w:type="dxa"/>
            <w:tcBorders>
              <w:top w:val="nil"/>
              <w:left w:val="single" w:sz="4" w:space="0" w:color="auto"/>
              <w:bottom w:val="nil"/>
              <w:right w:val="single" w:sz="4" w:space="0" w:color="auto"/>
            </w:tcBorders>
          </w:tcPr>
          <w:p w14:paraId="1383A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D090D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508D7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4F41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w:t>
            </w:r>
            <w:proofErr w:type="gramStart"/>
            <w:r w:rsidRPr="00AE7509">
              <w:rPr>
                <w:rFonts w:ascii="Arial" w:hAnsi="Arial"/>
                <w:sz w:val="18"/>
              </w:rPr>
              <w:t>A)_</w:t>
            </w:r>
            <w:proofErr w:type="gramEnd"/>
            <w:r w:rsidRPr="00AE7509">
              <w:rPr>
                <w:rFonts w:ascii="Arial" w:hAnsi="Arial"/>
                <w:sz w:val="18"/>
              </w:rPr>
              <w:t>BCS1</w:t>
            </w:r>
          </w:p>
        </w:tc>
        <w:tc>
          <w:tcPr>
            <w:tcW w:w="2561" w:type="dxa"/>
            <w:tcBorders>
              <w:top w:val="nil"/>
              <w:left w:val="single" w:sz="4" w:space="0" w:color="auto"/>
              <w:bottom w:val="nil"/>
              <w:right w:val="single" w:sz="4" w:space="0" w:color="auto"/>
            </w:tcBorders>
          </w:tcPr>
          <w:p w14:paraId="378B0BF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00863BC" w14:textId="77777777" w:rsidTr="007E35E5">
        <w:trPr>
          <w:trHeight w:val="29"/>
        </w:trPr>
        <w:tc>
          <w:tcPr>
            <w:tcW w:w="2756" w:type="dxa"/>
            <w:tcBorders>
              <w:top w:val="nil"/>
              <w:left w:val="single" w:sz="4" w:space="0" w:color="auto"/>
              <w:bottom w:val="nil"/>
              <w:right w:val="single" w:sz="4" w:space="0" w:color="auto"/>
            </w:tcBorders>
          </w:tcPr>
          <w:p w14:paraId="559EA0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6914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FD3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CD011B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4415E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1C89E2D" w14:textId="77777777" w:rsidTr="007E35E5">
        <w:trPr>
          <w:trHeight w:val="29"/>
        </w:trPr>
        <w:tc>
          <w:tcPr>
            <w:tcW w:w="2756" w:type="dxa"/>
            <w:tcBorders>
              <w:top w:val="nil"/>
              <w:left w:val="single" w:sz="4" w:space="0" w:color="auto"/>
              <w:bottom w:val="single" w:sz="4" w:space="0" w:color="auto"/>
              <w:right w:val="single" w:sz="4" w:space="0" w:color="auto"/>
            </w:tcBorders>
          </w:tcPr>
          <w:p w14:paraId="2CE6D49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76DF5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635D8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C07079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CA_n78(2</w:t>
            </w:r>
            <w:proofErr w:type="gramStart"/>
            <w:r w:rsidRPr="00AE7509">
              <w:rPr>
                <w:rFonts w:ascii="Arial" w:hAnsi="Arial"/>
                <w:sz w:val="18"/>
              </w:rPr>
              <w:t>A)_</w:t>
            </w:r>
            <w:proofErr w:type="gramEnd"/>
            <w:r w:rsidRPr="00AE7509">
              <w:rPr>
                <w:rFonts w:ascii="Arial" w:hAnsi="Arial"/>
                <w:sz w:val="18"/>
              </w:rPr>
              <w:t>BCS2</w:t>
            </w:r>
          </w:p>
        </w:tc>
        <w:tc>
          <w:tcPr>
            <w:tcW w:w="2561" w:type="dxa"/>
            <w:tcBorders>
              <w:top w:val="nil"/>
              <w:left w:val="single" w:sz="4" w:space="0" w:color="auto"/>
              <w:bottom w:val="single" w:sz="4" w:space="0" w:color="auto"/>
              <w:right w:val="single" w:sz="4" w:space="0" w:color="auto"/>
            </w:tcBorders>
          </w:tcPr>
          <w:p w14:paraId="34BAEA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D87697" w14:textId="77777777" w:rsidTr="007E35E5">
        <w:trPr>
          <w:trHeight w:val="29"/>
        </w:trPr>
        <w:tc>
          <w:tcPr>
            <w:tcW w:w="2756" w:type="dxa"/>
            <w:tcBorders>
              <w:top w:val="single" w:sz="4" w:space="0" w:color="auto"/>
              <w:left w:val="single" w:sz="4" w:space="0" w:color="auto"/>
              <w:bottom w:val="nil"/>
              <w:right w:val="single" w:sz="4" w:space="0" w:color="auto"/>
            </w:tcBorders>
          </w:tcPr>
          <w:p w14:paraId="0868DCD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9ED22A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5957963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02A64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61DFE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4D46C53" w14:textId="77777777" w:rsidTr="007E35E5">
        <w:trPr>
          <w:trHeight w:val="29"/>
        </w:trPr>
        <w:tc>
          <w:tcPr>
            <w:tcW w:w="2756" w:type="dxa"/>
            <w:tcBorders>
              <w:top w:val="nil"/>
              <w:left w:val="single" w:sz="4" w:space="0" w:color="auto"/>
              <w:bottom w:val="nil"/>
              <w:right w:val="single" w:sz="4" w:space="0" w:color="auto"/>
            </w:tcBorders>
          </w:tcPr>
          <w:p w14:paraId="494A637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D763B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92AE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8F244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396F7B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A978C3" w14:textId="77777777" w:rsidTr="007E35E5">
        <w:trPr>
          <w:trHeight w:val="29"/>
        </w:trPr>
        <w:tc>
          <w:tcPr>
            <w:tcW w:w="2756" w:type="dxa"/>
            <w:tcBorders>
              <w:top w:val="nil"/>
              <w:left w:val="single" w:sz="4" w:space="0" w:color="auto"/>
              <w:bottom w:val="nil"/>
              <w:right w:val="single" w:sz="4" w:space="0" w:color="auto"/>
            </w:tcBorders>
          </w:tcPr>
          <w:p w14:paraId="644C67D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39A6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C5FF4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EDE58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2E4B2B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D106369" w14:textId="77777777" w:rsidTr="007E35E5">
        <w:trPr>
          <w:trHeight w:val="29"/>
        </w:trPr>
        <w:tc>
          <w:tcPr>
            <w:tcW w:w="2756" w:type="dxa"/>
            <w:tcBorders>
              <w:top w:val="nil"/>
              <w:left w:val="single" w:sz="4" w:space="0" w:color="auto"/>
              <w:bottom w:val="single" w:sz="4" w:space="0" w:color="auto"/>
              <w:right w:val="single" w:sz="4" w:space="0" w:color="auto"/>
            </w:tcBorders>
          </w:tcPr>
          <w:p w14:paraId="628ABFF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F3022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67E7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4D7AA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356775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CABA48C" w14:textId="77777777" w:rsidTr="007E35E5">
        <w:trPr>
          <w:trHeight w:val="29"/>
        </w:trPr>
        <w:tc>
          <w:tcPr>
            <w:tcW w:w="2756" w:type="dxa"/>
            <w:tcBorders>
              <w:top w:val="single" w:sz="4" w:space="0" w:color="auto"/>
              <w:left w:val="single" w:sz="4" w:space="0" w:color="auto"/>
              <w:bottom w:val="nil"/>
              <w:right w:val="single" w:sz="4" w:space="0" w:color="auto"/>
            </w:tcBorders>
          </w:tcPr>
          <w:p w14:paraId="58C28F4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3B008D36"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1F361D5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A1092C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8DCE0D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944C370" w14:textId="77777777" w:rsidTr="007E35E5">
        <w:trPr>
          <w:trHeight w:val="29"/>
        </w:trPr>
        <w:tc>
          <w:tcPr>
            <w:tcW w:w="2756" w:type="dxa"/>
            <w:tcBorders>
              <w:top w:val="nil"/>
              <w:left w:val="single" w:sz="4" w:space="0" w:color="auto"/>
              <w:bottom w:val="nil"/>
              <w:right w:val="single" w:sz="4" w:space="0" w:color="auto"/>
            </w:tcBorders>
          </w:tcPr>
          <w:p w14:paraId="5FD4916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A469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D442C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13112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084FF5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FAD9351" w14:textId="77777777" w:rsidTr="007E35E5">
        <w:trPr>
          <w:trHeight w:val="29"/>
        </w:trPr>
        <w:tc>
          <w:tcPr>
            <w:tcW w:w="2756" w:type="dxa"/>
            <w:tcBorders>
              <w:top w:val="nil"/>
              <w:left w:val="single" w:sz="4" w:space="0" w:color="auto"/>
              <w:bottom w:val="nil"/>
              <w:right w:val="single" w:sz="4" w:space="0" w:color="auto"/>
            </w:tcBorders>
          </w:tcPr>
          <w:p w14:paraId="4E0A6BD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6F96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9F0E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E0ABE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6D2CEDD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37586D" w14:textId="77777777" w:rsidTr="007E35E5">
        <w:trPr>
          <w:trHeight w:val="29"/>
        </w:trPr>
        <w:tc>
          <w:tcPr>
            <w:tcW w:w="2756" w:type="dxa"/>
            <w:tcBorders>
              <w:top w:val="nil"/>
              <w:left w:val="single" w:sz="4" w:space="0" w:color="auto"/>
              <w:bottom w:val="single" w:sz="4" w:space="0" w:color="auto"/>
              <w:right w:val="single" w:sz="4" w:space="0" w:color="auto"/>
            </w:tcBorders>
          </w:tcPr>
          <w:p w14:paraId="70F9836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3420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D56C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FB8EF0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4B739F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BB0C38E" w14:textId="77777777" w:rsidTr="007E35E5">
        <w:trPr>
          <w:trHeight w:val="29"/>
        </w:trPr>
        <w:tc>
          <w:tcPr>
            <w:tcW w:w="2756" w:type="dxa"/>
            <w:tcBorders>
              <w:top w:val="single" w:sz="4" w:space="0" w:color="auto"/>
              <w:left w:val="single" w:sz="4" w:space="0" w:color="auto"/>
              <w:bottom w:val="nil"/>
              <w:right w:val="single" w:sz="4" w:space="0" w:color="auto"/>
            </w:tcBorders>
          </w:tcPr>
          <w:p w14:paraId="4A48212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lastRenderedPageBreak/>
              <w:t>CA_n48A-n66A-n71A-n77A</w:t>
            </w:r>
          </w:p>
        </w:tc>
        <w:tc>
          <w:tcPr>
            <w:tcW w:w="2822" w:type="dxa"/>
            <w:tcBorders>
              <w:top w:val="single" w:sz="4" w:space="0" w:color="auto"/>
              <w:left w:val="single" w:sz="4" w:space="0" w:color="auto"/>
              <w:bottom w:val="nil"/>
              <w:right w:val="single" w:sz="4" w:space="0" w:color="auto"/>
            </w:tcBorders>
          </w:tcPr>
          <w:p w14:paraId="4C2C503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5B0E74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4AB2FC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653E624"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78B27E4" w14:textId="77777777" w:rsidTr="007E35E5">
        <w:trPr>
          <w:trHeight w:val="29"/>
        </w:trPr>
        <w:tc>
          <w:tcPr>
            <w:tcW w:w="2756" w:type="dxa"/>
            <w:tcBorders>
              <w:top w:val="nil"/>
              <w:left w:val="single" w:sz="4" w:space="0" w:color="auto"/>
              <w:bottom w:val="nil"/>
              <w:right w:val="single" w:sz="4" w:space="0" w:color="auto"/>
            </w:tcBorders>
          </w:tcPr>
          <w:p w14:paraId="674AD53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E23C0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6AA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74FE6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6F51934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93B36FC" w14:textId="77777777" w:rsidTr="007E35E5">
        <w:trPr>
          <w:trHeight w:val="29"/>
        </w:trPr>
        <w:tc>
          <w:tcPr>
            <w:tcW w:w="2756" w:type="dxa"/>
            <w:tcBorders>
              <w:top w:val="nil"/>
              <w:left w:val="single" w:sz="4" w:space="0" w:color="auto"/>
              <w:bottom w:val="nil"/>
              <w:right w:val="single" w:sz="4" w:space="0" w:color="auto"/>
            </w:tcBorders>
          </w:tcPr>
          <w:p w14:paraId="208612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278B77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2413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F1FF27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7A53D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2FB5B44" w14:textId="77777777" w:rsidTr="007E35E5">
        <w:trPr>
          <w:trHeight w:val="29"/>
        </w:trPr>
        <w:tc>
          <w:tcPr>
            <w:tcW w:w="2756" w:type="dxa"/>
            <w:tcBorders>
              <w:top w:val="nil"/>
              <w:left w:val="single" w:sz="4" w:space="0" w:color="auto"/>
              <w:bottom w:val="single" w:sz="4" w:space="0" w:color="auto"/>
              <w:right w:val="single" w:sz="4" w:space="0" w:color="auto"/>
            </w:tcBorders>
          </w:tcPr>
          <w:p w14:paraId="6FB9636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2711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D062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142529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86698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F04D691" w14:textId="77777777" w:rsidTr="007E35E5">
        <w:trPr>
          <w:trHeight w:val="29"/>
        </w:trPr>
        <w:tc>
          <w:tcPr>
            <w:tcW w:w="2756" w:type="dxa"/>
            <w:tcBorders>
              <w:top w:val="single" w:sz="4" w:space="0" w:color="auto"/>
              <w:left w:val="single" w:sz="4" w:space="0" w:color="auto"/>
              <w:bottom w:val="nil"/>
              <w:right w:val="single" w:sz="4" w:space="0" w:color="auto"/>
            </w:tcBorders>
          </w:tcPr>
          <w:p w14:paraId="5FE931A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102351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5FB6AC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093D3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C17FB0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ACEED9B" w14:textId="77777777" w:rsidTr="007E35E5">
        <w:trPr>
          <w:trHeight w:val="29"/>
        </w:trPr>
        <w:tc>
          <w:tcPr>
            <w:tcW w:w="2756" w:type="dxa"/>
            <w:tcBorders>
              <w:top w:val="nil"/>
              <w:left w:val="single" w:sz="4" w:space="0" w:color="auto"/>
              <w:bottom w:val="nil"/>
              <w:right w:val="single" w:sz="4" w:space="0" w:color="auto"/>
            </w:tcBorders>
          </w:tcPr>
          <w:p w14:paraId="47A8288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28AC0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5D27B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8CA86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C9BA9D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06AD6" w14:textId="77777777" w:rsidTr="007E35E5">
        <w:trPr>
          <w:trHeight w:val="29"/>
        </w:trPr>
        <w:tc>
          <w:tcPr>
            <w:tcW w:w="2756" w:type="dxa"/>
            <w:tcBorders>
              <w:top w:val="nil"/>
              <w:left w:val="single" w:sz="4" w:space="0" w:color="auto"/>
              <w:bottom w:val="nil"/>
              <w:right w:val="single" w:sz="4" w:space="0" w:color="auto"/>
            </w:tcBorders>
          </w:tcPr>
          <w:p w14:paraId="3F7E00A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EB694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35AA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E29B4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210DBB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D313153" w14:textId="77777777" w:rsidTr="007E35E5">
        <w:trPr>
          <w:trHeight w:val="29"/>
        </w:trPr>
        <w:tc>
          <w:tcPr>
            <w:tcW w:w="2756" w:type="dxa"/>
            <w:tcBorders>
              <w:top w:val="nil"/>
              <w:left w:val="single" w:sz="4" w:space="0" w:color="auto"/>
              <w:bottom w:val="single" w:sz="4" w:space="0" w:color="auto"/>
              <w:right w:val="single" w:sz="4" w:space="0" w:color="auto"/>
            </w:tcBorders>
          </w:tcPr>
          <w:p w14:paraId="0A6F551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1FC91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2559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F4B555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8165E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7DA4289" w14:textId="77777777" w:rsidTr="007E35E5">
        <w:trPr>
          <w:trHeight w:val="29"/>
        </w:trPr>
        <w:tc>
          <w:tcPr>
            <w:tcW w:w="2756" w:type="dxa"/>
            <w:tcBorders>
              <w:top w:val="single" w:sz="4" w:space="0" w:color="auto"/>
              <w:left w:val="single" w:sz="4" w:space="0" w:color="auto"/>
              <w:bottom w:val="nil"/>
              <w:right w:val="single" w:sz="4" w:space="0" w:color="auto"/>
            </w:tcBorders>
          </w:tcPr>
          <w:p w14:paraId="333DF9C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6BA3D26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06CACEF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D71EF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07000C08"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7478B411" w14:textId="77777777" w:rsidTr="007E35E5">
        <w:trPr>
          <w:trHeight w:val="29"/>
        </w:trPr>
        <w:tc>
          <w:tcPr>
            <w:tcW w:w="2756" w:type="dxa"/>
            <w:tcBorders>
              <w:top w:val="nil"/>
              <w:left w:val="single" w:sz="4" w:space="0" w:color="auto"/>
              <w:bottom w:val="nil"/>
              <w:right w:val="single" w:sz="4" w:space="0" w:color="auto"/>
            </w:tcBorders>
          </w:tcPr>
          <w:p w14:paraId="7B373B0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DFD9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ABB7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4BE7D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ADA519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324011E" w14:textId="77777777" w:rsidTr="007E35E5">
        <w:trPr>
          <w:trHeight w:val="29"/>
        </w:trPr>
        <w:tc>
          <w:tcPr>
            <w:tcW w:w="2756" w:type="dxa"/>
            <w:tcBorders>
              <w:top w:val="nil"/>
              <w:left w:val="single" w:sz="4" w:space="0" w:color="auto"/>
              <w:bottom w:val="nil"/>
              <w:right w:val="single" w:sz="4" w:space="0" w:color="auto"/>
            </w:tcBorders>
          </w:tcPr>
          <w:p w14:paraId="55A0E27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1BE30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E1D63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2E4D9A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07F6A7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4B6F006" w14:textId="77777777" w:rsidTr="007E35E5">
        <w:trPr>
          <w:trHeight w:val="29"/>
        </w:trPr>
        <w:tc>
          <w:tcPr>
            <w:tcW w:w="2756" w:type="dxa"/>
            <w:tcBorders>
              <w:top w:val="nil"/>
              <w:left w:val="single" w:sz="4" w:space="0" w:color="auto"/>
              <w:bottom w:val="single" w:sz="4" w:space="0" w:color="auto"/>
              <w:right w:val="single" w:sz="4" w:space="0" w:color="auto"/>
            </w:tcBorders>
          </w:tcPr>
          <w:p w14:paraId="574BA3F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DEA3F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45BF2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9C4303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67B56A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42E181" w14:textId="77777777" w:rsidTr="007E35E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922DCFD"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0984A257" w14:textId="77777777" w:rsidR="00456489" w:rsidRPr="00AE7509" w:rsidRDefault="00456489" w:rsidP="00456489">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w:t>
            </w:r>
            <w:proofErr w:type="spellStart"/>
            <w:r w:rsidRPr="00AE7509">
              <w:rPr>
                <w:rFonts w:ascii="Arial" w:hAnsi="Arial"/>
                <w:sz w:val="18"/>
              </w:rPr>
              <w:t>MHz.</w:t>
            </w:r>
            <w:proofErr w:type="spellEnd"/>
            <w:r w:rsidRPr="00AE7509">
              <w:rPr>
                <w:rFonts w:ascii="Arial" w:eastAsia="Yu Mincho" w:hAnsi="Arial"/>
                <w:sz w:val="18"/>
              </w:rPr>
              <w:t xml:space="preserve"> For the 30MHz bandwidth, the minimum requirements are specified for NR UL transmission bandwidth configuration confined to either 703-733 or 718-748 </w:t>
            </w:r>
            <w:proofErr w:type="spellStart"/>
            <w:r w:rsidRPr="00AE7509">
              <w:rPr>
                <w:rFonts w:ascii="Arial" w:eastAsia="Yu Mincho" w:hAnsi="Arial"/>
                <w:sz w:val="18"/>
              </w:rPr>
              <w:t>MHz.</w:t>
            </w:r>
            <w:proofErr w:type="spellEnd"/>
          </w:p>
          <w:p w14:paraId="4054A192"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09C74033" w14:textId="77777777" w:rsidR="00456489" w:rsidRPr="00AE7509" w:rsidRDefault="00456489" w:rsidP="00456489">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3BF6960E"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7DE77365"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3559" w:name="_Toc75467046"/>
      <w:bookmarkStart w:id="3560" w:name="_Toc76509068"/>
      <w:bookmarkStart w:id="3561" w:name="_Toc76718058"/>
      <w:bookmarkStart w:id="3562" w:name="_Toc83580368"/>
      <w:bookmarkStart w:id="3563" w:name="_Toc84404877"/>
      <w:bookmarkStart w:id="3564" w:name="_Toc84413486"/>
      <w:bookmarkEnd w:id="0"/>
      <w:bookmarkEnd w:id="1"/>
      <w:bookmarkEnd w:id="2"/>
      <w:bookmarkEnd w:id="3"/>
      <w:bookmarkEnd w:id="4"/>
      <w:bookmarkEnd w:id="5"/>
      <w:bookmarkEnd w:id="6"/>
      <w:bookmarkEnd w:id="7"/>
      <w:bookmarkEnd w:id="8"/>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3559"/>
      <w:bookmarkEnd w:id="3560"/>
      <w:bookmarkEnd w:id="3561"/>
      <w:bookmarkEnd w:id="3562"/>
      <w:bookmarkEnd w:id="3563"/>
      <w:bookmarkEnd w:id="3564"/>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Change w:id="3565">
          <w:tblGrid>
            <w:gridCol w:w="3003"/>
            <w:gridCol w:w="2829"/>
            <w:gridCol w:w="1333"/>
            <w:gridCol w:w="4583"/>
            <w:gridCol w:w="2507"/>
          </w:tblGrid>
        </w:tblGridChange>
      </w:tblGrid>
      <w:tr w:rsidR="00733900" w:rsidRPr="003D30C9" w14:paraId="6E33308B" w14:textId="77777777" w:rsidTr="007E35E5">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73368E36" w14:textId="77777777" w:rsidR="00733900" w:rsidRPr="003D30C9" w:rsidRDefault="00733900" w:rsidP="007E35E5">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0EFA9865" w14:textId="77777777" w:rsidR="00733900" w:rsidRPr="003D30C9" w:rsidRDefault="00733900" w:rsidP="007E35E5">
            <w:pPr>
              <w:keepNext/>
              <w:keepLines/>
              <w:spacing w:after="0"/>
              <w:jc w:val="center"/>
              <w:rPr>
                <w:rFonts w:ascii="Arial" w:hAnsi="Arial"/>
                <w:b/>
                <w:sz w:val="18"/>
              </w:rPr>
            </w:pPr>
            <w:r w:rsidRPr="003D30C9">
              <w:rPr>
                <w:rFonts w:ascii="Arial" w:hAnsi="Arial"/>
                <w:b/>
                <w:sz w:val="18"/>
              </w:rPr>
              <w:t>Uplink configuration</w:t>
            </w:r>
          </w:p>
          <w:p w14:paraId="3EB50806" w14:textId="77777777" w:rsidR="00733900" w:rsidRPr="003D30C9" w:rsidRDefault="00733900" w:rsidP="007E35E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4201A3E6" w14:textId="77777777" w:rsidR="00733900" w:rsidRPr="003D30C9" w:rsidRDefault="00733900" w:rsidP="007E35E5">
            <w:pPr>
              <w:keepNext/>
              <w:keepLines/>
              <w:spacing w:after="0"/>
              <w:jc w:val="center"/>
              <w:rPr>
                <w:rFonts w:ascii="Arial" w:hAnsi="Arial"/>
                <w:b/>
                <w:sz w:val="18"/>
                <w:lang w:val="en-US"/>
              </w:rPr>
            </w:pPr>
            <w:r w:rsidRPr="003D30C9">
              <w:rPr>
                <w:rFonts w:ascii="Arial"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F9809A" w14:textId="77777777" w:rsidR="00733900" w:rsidRPr="003D30C9" w:rsidRDefault="00733900" w:rsidP="007E35E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5C769D1" w14:textId="77777777" w:rsidR="00733900" w:rsidRPr="003D30C9" w:rsidRDefault="00733900" w:rsidP="007E35E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733900" w:rsidRPr="003D30C9" w14:paraId="6BBDD48C"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CDA387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AB5CDC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CA_n1A-n3A</w:t>
            </w:r>
          </w:p>
          <w:p w14:paraId="4BA4383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CA_n1A-n5A</w:t>
            </w:r>
          </w:p>
        </w:tc>
        <w:tc>
          <w:tcPr>
            <w:tcW w:w="1333" w:type="dxa"/>
            <w:tcBorders>
              <w:top w:val="single" w:sz="4" w:space="0" w:color="auto"/>
              <w:left w:val="single" w:sz="4" w:space="0" w:color="auto"/>
              <w:right w:val="single" w:sz="4" w:space="0" w:color="auto"/>
            </w:tcBorders>
            <w:vAlign w:val="center"/>
          </w:tcPr>
          <w:p w14:paraId="760E5A0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A148B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96E68F9"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0802717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8FF29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5BB006"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CA_n1A-n7A</w:t>
            </w:r>
          </w:p>
          <w:p w14:paraId="7D7CD687"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393EFF04"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CA0D9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2789BE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EE8182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C6EB8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47182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CA_n3A-n5A</w:t>
            </w:r>
          </w:p>
          <w:p w14:paraId="24755B4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453C13A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CACB7B"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AECF10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4BE07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8F34C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B8D435"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CA_n3A-n78A</w:t>
            </w:r>
          </w:p>
          <w:p w14:paraId="35B1AE0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7C6EF66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F074EF"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EC2DD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2C53536"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350CA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3327D3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CA_n5A-n78A</w:t>
            </w:r>
          </w:p>
          <w:p w14:paraId="12FA8312"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CA_n7A-n78A</w:t>
            </w:r>
          </w:p>
        </w:tc>
        <w:tc>
          <w:tcPr>
            <w:tcW w:w="1333" w:type="dxa"/>
            <w:tcBorders>
              <w:left w:val="single" w:sz="4" w:space="0" w:color="auto"/>
              <w:right w:val="single" w:sz="4" w:space="0" w:color="auto"/>
            </w:tcBorders>
            <w:vAlign w:val="center"/>
          </w:tcPr>
          <w:p w14:paraId="2F830615"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8D247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1BD35C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2CEF38" w14:textId="77777777" w:rsidTr="007E35E5">
        <w:trPr>
          <w:trHeight w:val="187"/>
          <w:jc w:val="center"/>
        </w:trPr>
        <w:tc>
          <w:tcPr>
            <w:tcW w:w="3003" w:type="dxa"/>
            <w:tcBorders>
              <w:left w:val="single" w:sz="4" w:space="0" w:color="auto"/>
              <w:bottom w:val="nil"/>
              <w:right w:val="single" w:sz="4" w:space="0" w:color="auto"/>
            </w:tcBorders>
            <w:shd w:val="clear" w:color="auto" w:fill="auto"/>
            <w:vAlign w:val="center"/>
          </w:tcPr>
          <w:p w14:paraId="4297469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407CC16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CA_n1A-n3A</w:t>
            </w:r>
          </w:p>
          <w:p w14:paraId="0D13D054"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rPr>
              <w:t>CA_n1A-n5A</w:t>
            </w:r>
          </w:p>
        </w:tc>
        <w:tc>
          <w:tcPr>
            <w:tcW w:w="1333" w:type="dxa"/>
            <w:tcBorders>
              <w:left w:val="single" w:sz="4" w:space="0" w:color="auto"/>
              <w:right w:val="single" w:sz="4" w:space="0" w:color="auto"/>
            </w:tcBorders>
            <w:vAlign w:val="center"/>
          </w:tcPr>
          <w:p w14:paraId="4C2BE66E"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33E17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05DE52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26AA64E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E2205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0FEAFA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CA_n1A-n7A</w:t>
            </w:r>
          </w:p>
          <w:p w14:paraId="35A44BB1"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7AF89279"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182F9C"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3E72CB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9C48F1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EDF39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A7DE59"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CA_n3A-n5A</w:t>
            </w:r>
          </w:p>
          <w:p w14:paraId="5309D02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3A84320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7F1A2A"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31BBA3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AC3E26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B2A33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42CA63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CA_n3A-n78A</w:t>
            </w:r>
          </w:p>
          <w:p w14:paraId="5FF0492A"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2033C646"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A2220" w14:textId="77777777" w:rsidR="00733900" w:rsidRPr="003D30C9" w:rsidRDefault="00733900" w:rsidP="007E35E5">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200C166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B1D148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D16EB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89178DC"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CA_n5A-n78A</w:t>
            </w:r>
          </w:p>
          <w:p w14:paraId="5FD67EF7"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CA_n7A-n78A</w:t>
            </w:r>
          </w:p>
          <w:p w14:paraId="42D1AAEA"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CA_n7B</w:t>
            </w:r>
          </w:p>
        </w:tc>
        <w:tc>
          <w:tcPr>
            <w:tcW w:w="1333" w:type="dxa"/>
            <w:tcBorders>
              <w:left w:val="single" w:sz="4" w:space="0" w:color="auto"/>
              <w:right w:val="single" w:sz="4" w:space="0" w:color="auto"/>
            </w:tcBorders>
            <w:vAlign w:val="center"/>
          </w:tcPr>
          <w:p w14:paraId="00969D0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134DCB"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9C315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BFEB69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5AA7430"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7381EC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0224E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4F16A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525B36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5F637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785E5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4C7343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2A5C2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91DEC8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08D9C1"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CA_n8A-n78A</w:t>
            </w:r>
          </w:p>
        </w:tc>
        <w:tc>
          <w:tcPr>
            <w:tcW w:w="1333" w:type="dxa"/>
            <w:tcBorders>
              <w:left w:val="single" w:sz="4" w:space="0" w:color="auto"/>
              <w:right w:val="single" w:sz="4" w:space="0" w:color="auto"/>
            </w:tcBorders>
            <w:vAlign w:val="center"/>
          </w:tcPr>
          <w:p w14:paraId="5A96969B"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1C9B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A925CCC"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TW"/>
              </w:rPr>
              <w:t>0</w:t>
            </w:r>
          </w:p>
        </w:tc>
      </w:tr>
      <w:tr w:rsidR="00733900" w:rsidRPr="003D30C9" w14:paraId="695E49F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0307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417053"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07EE11D"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F01E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5F4807C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00961B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491E5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1DC89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A64D83"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F8549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9D1C89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E8D4D8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F64B9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BE12A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FDF739B"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62C55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A39981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7C12FE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E4085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20B25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166B168"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B0E20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DB510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D68E43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574BA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lastRenderedPageBreak/>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4FEB30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27714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630B6A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DC486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D1D36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2A7332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61AC1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12E6A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27BD1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C8E9B3C"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45E6324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2298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94E56E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280A56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07D4F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81F08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AF655D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482C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6E55C1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DE39B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A7B05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251E9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E13AC5F"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9BB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20AA83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750F3C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DF90B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EBF294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A035A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36465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C35642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C0E889"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7A4120D"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C55358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F2FD0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E16A2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B242F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ABB2BB7"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1A5969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8E783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A5D42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C7D82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BBDB5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ADA283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E44B1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50A8B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D660F0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5BA4D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CF740B"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6A39CC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C2E69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9144C2C"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536770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8915B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1338FE"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7E399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7372F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C0DB71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C23C6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820B4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F8AA86"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B27B7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378B8D"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5F17BB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D63D46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884D0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00027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6AC7C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7DDFA7"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44F9C76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EAEA6E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9D80AF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28C11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684DE7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570A7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038660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6BA273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D45EB1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E57F4B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5509B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C63AD5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6FEC5D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6F8A90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78C51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2EA80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F0DAC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04D92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0BB27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6FCA5E6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3F00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6C2451"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FB2859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7F697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FE813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B07D7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CB021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61B485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911328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EBD0D1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AAF2A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2BFAB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3CFBB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927EA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F78B5F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CBE31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D3F43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14C125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681D9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B4349F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1DCF24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E876AD"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51DB76C"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012654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C433B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E0145B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33E90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4472B1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lastRenderedPageBreak/>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94CEC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074D6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E31ADE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EA55C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2EAB19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AB4A4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4CE1D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8054A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C3CBEA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16AA57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035ACB2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079D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BF5C23"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221E3B5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3BF89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BBA4E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B0E2E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FD238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C49466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35751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D6C6A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8EE26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2909A6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804D7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528A53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8CFE54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D0152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4C8AC3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84CB6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7AD739"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299F8C2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0150A7A"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A9B57A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7E04A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186090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14795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8053A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1998303"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3FACA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FCE932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F1020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E7E13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B7116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239F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A103E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71FDB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C28763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4CC5A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48244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A4E55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1FE951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9870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AD762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CF80DF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43FEA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08E24F7"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82CE3B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2877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4827CB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26E350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3BA1A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B4777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35862E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D8159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CC1D0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133AA4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F4A39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346FC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2B03D2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267BD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56A11A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A9334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19313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F815A93"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7CB80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ACE3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2ADC69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85FC3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21E8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4E6A2F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F077B5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143BC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464C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FD836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BA7F1D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F4DDA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0E749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F1D4F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841B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13EC42"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195B886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8D9F6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F2827A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6C8D6A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29E64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7742E4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F1F32C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EBDAD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537BFE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7B7AD1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E0B70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DACEB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938A19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9BDB4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238CA5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D8F55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77656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790BE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CAC30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A8FE93"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6C3AF9D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069903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D278C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B7194F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F6B78D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082F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A2033A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3AE0C3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CF4B7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78E6C1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D4BA9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5071AB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98622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FA48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B020F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EE9C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E44D4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C7642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E276A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DEDCC9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6CD947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C67A1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45C54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34811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1832A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5C679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1FE0E4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76832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F921BF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0AAD1C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C5C12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38FEEC7"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3C81A9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FF11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EC0AC9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859834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3EE23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7820E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A942DF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B43EF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AE0423B"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1F1FC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0D732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07D33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F3EF7C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B3EDAD"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AB1C6A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4759F7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213F69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2E7765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B2C02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200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4E2CD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1B3A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A401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DAB0B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BA4A2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BC77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355A4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4D56116"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8FA562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C88CE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D27F9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781DC11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74843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401B52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8FA4B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ADAFA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F3890F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089019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84C6F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D22CF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214499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7E65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A2D8D0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3DCB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0EDDD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614EB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C163CA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2232B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6700014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E3A21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A6454C"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BD30B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90236C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FCD594"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9A3B5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BBB865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CE479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9E242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DDEF5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34C51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979B1F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D03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46A783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92D89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8B96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1DA74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A7291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DFDFBF"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F97896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7F780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2D950A"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4DCBA4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1C713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22F659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F59A80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8EE6E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E3E3DFB"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F8CEBA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E1EAA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F4452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90F1C9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210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FA7B30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62630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3AA35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9929B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EE2BEB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BADC1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A99B93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E245250"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77E797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A065CE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26531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4DB4E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E20DF5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653F2D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7694C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A35E48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08D6AF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4D174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8252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A438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505D5C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BE73B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0EE72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A9A87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5B03B9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EAD45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FE0E83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890C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F179249"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857041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988A7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048E9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9DFC3E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6C18F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6077D1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D1E26A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44E8A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79E49F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89BB1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B3A2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95280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EBE8BC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BE10D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E97D94C"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2781B5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BEA83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0147E8E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BEB2E7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F0460E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06518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72E9E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83594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404818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3900A8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861FA6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1CEED6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A752DB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67243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E52A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189EC2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334F14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180BB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86B27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7A500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35D3A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A9859BE"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1B7B38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7006C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7C1095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BA6293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F182B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2F6E0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9C14E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DB858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F9ED6E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E1F9E7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87F4A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C1840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CF401A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F1159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6D6810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D5A10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0FF1C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BC683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F6F3E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F7AA4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E4D2D7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BC6FE07"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B8FFE0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116D5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9CAD4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B11EC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BF61D1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62DF4E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0C4A5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lastRenderedPageBreak/>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E8D499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4E13F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60648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FCCC8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3E65A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CCF7E8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F3500D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6E1A1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DEC947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0963F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B4CCB6E"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C25067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76C6D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B739B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1324A5F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18159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00D7A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25E42C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3420E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BDF5DF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D8E072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0001C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4FD06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FFA0AD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7E5CB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8B8332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3DDFD0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B5234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1853C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C520D0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CA670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29DFA58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55D85C6"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4167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1AAE8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8A5EDA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9BB2A7"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021A25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E3F7A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FE1D02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FC209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77C382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383C3A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F6BFE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52DDF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E4541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7AFCB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3D530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9A6A12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8275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D01EB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6E36A9B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19D8E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4A1EBE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4D3AA3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A0898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C8BAF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2B8714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DDFCB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734EF7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55BF1B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3678F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CB8C46"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ED12C8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A5FB6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FA984E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AF2F8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5435F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A7520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035FD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81826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D741FC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8F88FB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3006E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B854E9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25CB8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FEDD6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818C8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6E85DE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2ADA783"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B000C2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DE290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D8D6A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AE6CE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93A26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CAC2E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A4F93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F92A8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E0CFB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98D571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E526B9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7AF5504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165D69"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0A4AE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1CB0B4B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6652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66002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721C78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F0E960"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635E57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092F0A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108F1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4E465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5EC468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5B60BE"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09B4AD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C8957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26E25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C66C9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3FB07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60E0F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52A3AF4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34D139"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BEA948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151135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5F42F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9932E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B42D00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F62DEB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E4B689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F991B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A57564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395718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31276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C2633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649D3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F0A4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D1278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E5A24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9082C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FF4AF42"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08F4309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F936B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B4AD22"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6A02D0E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06B6B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9D93E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B40E38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64C82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C60009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AA7C5A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15356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AE006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751C59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16BDE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4E7F09C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7D899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55884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590CA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846C00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428FB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D8FFC8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8CC5E7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7FA2E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9A55C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D8D06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BF48CC"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w:t>
            </w:r>
            <w:r w:rsidRPr="003D30C9">
              <w:rPr>
                <w:rFonts w:ascii="Arial" w:hAnsi="Arial"/>
                <w:sz w:val="18"/>
                <w:lang w:val="en-US" w:eastAsia="zh-CN" w:bidi="ar"/>
              </w:rPr>
              <w:t>_</w:t>
            </w:r>
            <w:proofErr w:type="gramEnd"/>
            <w:r w:rsidRPr="003D30C9">
              <w:rPr>
                <w:rFonts w:ascii="Arial" w:hAnsi="Arial"/>
                <w:sz w:val="18"/>
                <w:lang w:val="en-US" w:eastAsia="zh-CN" w:bidi="ar"/>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5883F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ABADDB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352030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C4B1C0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7F156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E64061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4AE17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B7AFA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6D9657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1665F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5379F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7BF27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E10CBD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68DB6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52B7137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732DB9"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1ADFC74"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1752C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D8545A"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F28D43E"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2C63164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5B889F"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295373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23609C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3AEDB2"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ABDB9A8"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4B881C6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B66200"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2DA77E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6980E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E2291C8"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F3F61BF"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1D95D02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5F3400"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nil"/>
              <w:right w:val="single" w:sz="4" w:space="0" w:color="auto"/>
            </w:tcBorders>
            <w:shd w:val="clear" w:color="auto" w:fill="auto"/>
            <w:vAlign w:val="center"/>
          </w:tcPr>
          <w:p w14:paraId="3A5A909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580DB3A"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D827FB9"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26AAE55"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71AEA95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A3BD8E"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8ABE51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0CBE3F9"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B67368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1A3DFEA"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66D1EC0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9729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8E93E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1750243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F59B0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483D2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B5E8EB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6710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677BE6B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04CA27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8A7BB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B81F1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98DEE3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F81EE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DC7427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AA7250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00CE7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4FECB5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CA622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349F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1CD8F7C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7B95B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9434D5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F9C78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67B11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0100A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826C2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FA748A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2C6CB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7554A33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B0779C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D7DC0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20C16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4DA757E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9A30A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948C97C"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086685F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2D5DF8"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77AD0C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B6D04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E3FFF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0DEEE9B"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3374AEA4"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C86A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EA6433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A0A205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60B6D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6952B85B"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257776FE"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1CB261"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2EF437B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7D8A53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87F15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7743605D"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6ED4B8FB"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C97648"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CBA72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8C6A7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47EAB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B04CC0A"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0214A02F"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C51EAFC"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DB0C36E"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CA_n1A-n78A</w:t>
            </w:r>
          </w:p>
        </w:tc>
        <w:tc>
          <w:tcPr>
            <w:tcW w:w="1333" w:type="dxa"/>
            <w:tcBorders>
              <w:left w:val="single" w:sz="4" w:space="0" w:color="auto"/>
              <w:right w:val="single" w:sz="4" w:space="0" w:color="auto"/>
            </w:tcBorders>
          </w:tcPr>
          <w:p w14:paraId="2146238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CD162F"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8D8C863"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1</w:t>
            </w:r>
          </w:p>
        </w:tc>
      </w:tr>
      <w:tr w:rsidR="00733900" w:rsidRPr="003D30C9" w14:paraId="7A5D50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DD0B4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3079265"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7487E51C"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C6D5AC3"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CA_n3A-n78A</w:t>
            </w:r>
          </w:p>
        </w:tc>
        <w:tc>
          <w:tcPr>
            <w:tcW w:w="1333" w:type="dxa"/>
            <w:tcBorders>
              <w:left w:val="single" w:sz="4" w:space="0" w:color="auto"/>
              <w:right w:val="single" w:sz="4" w:space="0" w:color="auto"/>
            </w:tcBorders>
          </w:tcPr>
          <w:p w14:paraId="2A3F9A6C"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13E1D2"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6CB252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124BA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EB66A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9CD6AEF"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88C25FF"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CA_n7A-n78A</w:t>
            </w:r>
          </w:p>
        </w:tc>
        <w:tc>
          <w:tcPr>
            <w:tcW w:w="1333" w:type="dxa"/>
            <w:tcBorders>
              <w:left w:val="single" w:sz="4" w:space="0" w:color="auto"/>
              <w:right w:val="single" w:sz="4" w:space="0" w:color="auto"/>
            </w:tcBorders>
          </w:tcPr>
          <w:p w14:paraId="439A72F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38501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66508D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69D091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ECE3B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7E8B71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CA_n28A-n78A</w:t>
            </w:r>
          </w:p>
        </w:tc>
        <w:tc>
          <w:tcPr>
            <w:tcW w:w="1333" w:type="dxa"/>
            <w:tcBorders>
              <w:left w:val="single" w:sz="4" w:space="0" w:color="auto"/>
              <w:right w:val="single" w:sz="4" w:space="0" w:color="auto"/>
            </w:tcBorders>
          </w:tcPr>
          <w:p w14:paraId="05C52F3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B06754"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278FD6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2ECAC1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172A08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45864253"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4AAB42B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2B5B25"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5546D2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3C703A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93B5C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29B1FDB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60496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EDA78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C4194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EEC39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4D35EE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BECFAA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594CC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15E38C9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5965BE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CA_n7B</w:t>
            </w:r>
          </w:p>
          <w:p w14:paraId="045039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33" w:type="dxa"/>
            <w:tcBorders>
              <w:left w:val="single" w:sz="4" w:space="0" w:color="auto"/>
              <w:right w:val="single" w:sz="4" w:space="0" w:color="auto"/>
            </w:tcBorders>
            <w:vAlign w:val="center"/>
          </w:tcPr>
          <w:p w14:paraId="14BAF77D"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B51FEB"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6966C5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513FAAF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E3BA1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65F1F1"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4FFAD9A"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B3BAF2"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D17B32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75F8CC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8EA57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6F8B80"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3474DDF"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832979" w14:textId="77777777" w:rsidR="00733900" w:rsidRPr="003D30C9" w:rsidRDefault="00733900" w:rsidP="007E35E5">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1FDAC90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4085AB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A8953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970EB75"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C05B77E"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5D1F9C"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9927E6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8F1C0F9" w14:textId="77777777" w:rsidTr="006E6B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6"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67"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568" w:author="Reihaneh Malekafzaliardakani" w:date="2023-08-29T10: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F8CC66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569" w:author="Reihaneh Malekafzaliardakani" w:date="2023-08-29T10: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6A4C998"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bottom w:val="single" w:sz="4" w:space="0" w:color="auto"/>
              <w:right w:val="single" w:sz="4" w:space="0" w:color="auto"/>
            </w:tcBorders>
            <w:vAlign w:val="center"/>
            <w:tcPrChange w:id="3570" w:author="Reihaneh Malekafzaliardakani" w:date="2023-08-29T10:19:00Z">
              <w:tcPr>
                <w:tcW w:w="1333" w:type="dxa"/>
                <w:tcBorders>
                  <w:left w:val="single" w:sz="4" w:space="0" w:color="auto"/>
                  <w:right w:val="single" w:sz="4" w:space="0" w:color="auto"/>
                </w:tcBorders>
                <w:vAlign w:val="center"/>
              </w:tcPr>
            </w:tcPrChange>
          </w:tcPr>
          <w:p w14:paraId="6AD69413"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571"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B7E29"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Change w:id="3572" w:author="Reihaneh Malekafzaliardakani" w:date="2023-08-29T10: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F23BC0A" w14:textId="77777777" w:rsidR="00733900" w:rsidRPr="003D30C9" w:rsidRDefault="00733900" w:rsidP="007E35E5">
            <w:pPr>
              <w:keepNext/>
              <w:keepLines/>
              <w:spacing w:after="0"/>
              <w:jc w:val="center"/>
              <w:rPr>
                <w:rFonts w:ascii="Arial" w:hAnsi="Arial"/>
                <w:sz w:val="18"/>
                <w:lang w:eastAsia="zh-CN"/>
              </w:rPr>
            </w:pPr>
          </w:p>
        </w:tc>
      </w:tr>
      <w:tr w:rsidR="006E6B00" w:rsidRPr="003D30C9" w14:paraId="6E22CFE6" w14:textId="77777777" w:rsidTr="006E6B00">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F53AF22" w14:textId="6203BFC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CA_n1A-n3A-n7A-n28A-n78(2A)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43159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CA_n78(2A)</w:t>
            </w:r>
          </w:p>
          <w:p w14:paraId="53A0B66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58729885" w14:textId="5783224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CA_n1A-n7A</w:t>
            </w:r>
          </w:p>
        </w:tc>
        <w:tc>
          <w:tcPr>
            <w:tcW w:w="1333" w:type="dxa"/>
            <w:tcBorders>
              <w:left w:val="single" w:sz="4" w:space="0" w:color="auto"/>
              <w:bottom w:val="single" w:sz="4" w:space="0" w:color="auto"/>
              <w:right w:val="single" w:sz="4" w:space="0" w:color="auto"/>
            </w:tcBorders>
            <w:vAlign w:val="center"/>
          </w:tcPr>
          <w:p w14:paraId="3F52191B" w14:textId="71A484AA"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9A0523" w14:textId="4F825409"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EC3F1DE" w14:textId="55DEB4DC"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4EB1CAA"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8EAD4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C6DDD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49B61D4" w14:textId="5439C8CA"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CA_n1A-n78A</w:t>
            </w:r>
          </w:p>
        </w:tc>
        <w:tc>
          <w:tcPr>
            <w:tcW w:w="1333" w:type="dxa"/>
            <w:tcBorders>
              <w:left w:val="single" w:sz="4" w:space="0" w:color="auto"/>
              <w:bottom w:val="single" w:sz="4" w:space="0" w:color="auto"/>
              <w:right w:val="single" w:sz="4" w:space="0" w:color="auto"/>
            </w:tcBorders>
            <w:vAlign w:val="center"/>
          </w:tcPr>
          <w:p w14:paraId="7804C958" w14:textId="5BB74910"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AD322C" w14:textId="217AD3A4"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16AAFE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6AE1A1A"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B7873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D8C9F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CA_n3A-n7A</w:t>
            </w:r>
          </w:p>
          <w:p w14:paraId="3DCC1510" w14:textId="62CA0298"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CA_n3A-n28A</w:t>
            </w:r>
          </w:p>
        </w:tc>
        <w:tc>
          <w:tcPr>
            <w:tcW w:w="1333" w:type="dxa"/>
            <w:tcBorders>
              <w:left w:val="single" w:sz="4" w:space="0" w:color="auto"/>
              <w:bottom w:val="single" w:sz="4" w:space="0" w:color="auto"/>
              <w:right w:val="single" w:sz="4" w:space="0" w:color="auto"/>
            </w:tcBorders>
            <w:vAlign w:val="center"/>
          </w:tcPr>
          <w:p w14:paraId="5950E1D9" w14:textId="6479336A"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F53646" w14:textId="18B65B7A"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02FD93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7C9CD31"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2C5DF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AD25B94"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CA_n3A-n78A</w:t>
            </w:r>
          </w:p>
          <w:p w14:paraId="111CC231" w14:textId="73103F3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CA_n7A-n28A</w:t>
            </w:r>
          </w:p>
        </w:tc>
        <w:tc>
          <w:tcPr>
            <w:tcW w:w="1333" w:type="dxa"/>
            <w:tcBorders>
              <w:left w:val="single" w:sz="4" w:space="0" w:color="auto"/>
              <w:bottom w:val="single" w:sz="4" w:space="0" w:color="auto"/>
              <w:right w:val="single" w:sz="4" w:space="0" w:color="auto"/>
            </w:tcBorders>
            <w:vAlign w:val="center"/>
          </w:tcPr>
          <w:p w14:paraId="17528AE6" w14:textId="0AB1F5A2"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A75CC4" w14:textId="6828FE53"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339EA26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03D7801" w14:textId="77777777" w:rsidTr="0015158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3D1C75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5603F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CA_n7A-n78A</w:t>
            </w:r>
          </w:p>
          <w:p w14:paraId="61D915B7" w14:textId="6BE2CC41"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CA_n28A-n78A</w:t>
            </w:r>
          </w:p>
        </w:tc>
        <w:tc>
          <w:tcPr>
            <w:tcW w:w="1333" w:type="dxa"/>
            <w:tcBorders>
              <w:left w:val="single" w:sz="4" w:space="0" w:color="auto"/>
              <w:bottom w:val="single" w:sz="4" w:space="0" w:color="auto"/>
              <w:right w:val="single" w:sz="4" w:space="0" w:color="auto"/>
            </w:tcBorders>
            <w:vAlign w:val="center"/>
          </w:tcPr>
          <w:p w14:paraId="602307C3" w14:textId="7D7C4C59"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hint="eastAsia"/>
                <w:sz w:val="18"/>
                <w:szCs w:val="18"/>
                <w:lang w:eastAsia="zh-CN"/>
              </w:rPr>
              <w:t>n</w:t>
            </w:r>
            <w:r w:rsidRPr="003D30C9">
              <w:rPr>
                <w:rFonts w:ascii="Arial"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EDAE77" w14:textId="2489F10A"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 xml:space="preserve">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4AD0E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CCB143D"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3"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74" w:author="Reihaneh Malekafzaliardakani" w:date="2023-08-29T10:18:00Z"/>
          <w:trPrChange w:id="3575"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576"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3169813" w14:textId="3E8B187B" w:rsidR="006E6B00" w:rsidRPr="003D30C9" w:rsidRDefault="006E6B00" w:rsidP="006E6B00">
            <w:pPr>
              <w:keepNext/>
              <w:keepLines/>
              <w:spacing w:after="0"/>
              <w:jc w:val="center"/>
              <w:rPr>
                <w:ins w:id="3577" w:author="Reihaneh Malekafzaliardakani" w:date="2023-08-29T10:18:00Z"/>
                <w:rFonts w:ascii="Arial" w:hAnsi="Arial" w:cs="Arial"/>
                <w:sz w:val="18"/>
                <w:szCs w:val="18"/>
                <w:lang w:val="en-US" w:eastAsia="zh-CN"/>
              </w:rPr>
            </w:pPr>
            <w:ins w:id="3578" w:author="Reihaneh Malekafzaliardakani" w:date="2023-08-29T10:19:00Z">
              <w:r w:rsidRPr="00943422">
                <w:rPr>
                  <w:rFonts w:ascii="Arial" w:hAnsi="Arial" w:cs="Arial"/>
                  <w:sz w:val="18"/>
                  <w:szCs w:val="18"/>
                  <w:lang w:val="en-US" w:eastAsia="zh-CN"/>
                </w:rPr>
                <w:lastRenderedPageBreak/>
                <w:t>CA_n1A-n3A-n7B-n28A-n78(2A)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579"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44D50C3C" w14:textId="793706BD" w:rsidR="006E6B00" w:rsidRPr="003D30C9" w:rsidRDefault="006E6B00" w:rsidP="006E6B00">
            <w:pPr>
              <w:keepNext/>
              <w:keepLines/>
              <w:spacing w:after="0"/>
              <w:jc w:val="center"/>
              <w:rPr>
                <w:ins w:id="3580" w:author="Reihaneh Malekafzaliardakani" w:date="2023-08-29T10:18:00Z"/>
                <w:rFonts w:ascii="Arial" w:hAnsi="Arial" w:cs="Arial"/>
                <w:sz w:val="18"/>
                <w:szCs w:val="18"/>
                <w:lang w:val="en-US" w:eastAsia="zh-CN"/>
              </w:rPr>
            </w:pPr>
            <w:ins w:id="3581" w:author="Reihaneh Malekafzaliardakani" w:date="2023-08-29T10:19:00Z">
              <w:r w:rsidRPr="00943422">
                <w:rPr>
                  <w:rFonts w:ascii="Arial" w:hAnsi="Arial" w:cs="Arial"/>
                  <w:sz w:val="18"/>
                  <w:szCs w:val="18"/>
                  <w:lang w:val="en-US" w:eastAsia="zh-CN"/>
                </w:rPr>
                <w:t>CA_n7B</w:t>
              </w:r>
              <w:r w:rsidRPr="00943422">
                <w:rPr>
                  <w:rFonts w:ascii="Arial" w:hAnsi="Arial" w:cs="Arial"/>
                  <w:sz w:val="18"/>
                  <w:szCs w:val="18"/>
                  <w:lang w:val="en-US" w:eastAsia="zh-CN"/>
                </w:rPr>
                <w:b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582" w:author="Reihaneh Malekafzaliardakani" w:date="2023-08-29T10:19:00Z">
              <w:tcPr>
                <w:tcW w:w="1333" w:type="dxa"/>
                <w:tcBorders>
                  <w:left w:val="single" w:sz="4" w:space="0" w:color="auto"/>
                  <w:right w:val="single" w:sz="4" w:space="0" w:color="auto"/>
                </w:tcBorders>
                <w:vAlign w:val="center"/>
              </w:tcPr>
            </w:tcPrChange>
          </w:tcPr>
          <w:p w14:paraId="3C433309" w14:textId="4F0A7B9E" w:rsidR="006E6B00" w:rsidRPr="003D30C9" w:rsidRDefault="006E6B00" w:rsidP="006E6B00">
            <w:pPr>
              <w:keepNext/>
              <w:keepLines/>
              <w:spacing w:after="0"/>
              <w:jc w:val="center"/>
              <w:rPr>
                <w:ins w:id="3583" w:author="Reihaneh Malekafzaliardakani" w:date="2023-08-29T10:18:00Z"/>
                <w:rFonts w:ascii="Arial" w:hAnsi="Arial" w:cs="Arial"/>
                <w:sz w:val="18"/>
                <w:szCs w:val="18"/>
                <w:lang w:eastAsia="zh-CN"/>
              </w:rPr>
            </w:pPr>
            <w:ins w:id="3584"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C6EB" w14:textId="60353915" w:rsidR="006E6B00" w:rsidRPr="003D30C9" w:rsidRDefault="006E6B00" w:rsidP="006E6B00">
            <w:pPr>
              <w:keepNext/>
              <w:keepLines/>
              <w:spacing w:after="0"/>
              <w:jc w:val="center"/>
              <w:rPr>
                <w:ins w:id="3586" w:author="Reihaneh Malekafzaliardakani" w:date="2023-08-29T10:18:00Z"/>
                <w:rFonts w:ascii="Arial" w:hAnsi="Arial"/>
                <w:sz w:val="18"/>
                <w:lang w:val="en-US"/>
              </w:rPr>
            </w:pPr>
            <w:ins w:id="3587"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588"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07211FBC" w14:textId="74DBCEEA" w:rsidR="006E6B00" w:rsidRPr="003D30C9" w:rsidRDefault="006E6B00" w:rsidP="006E6B00">
            <w:pPr>
              <w:keepNext/>
              <w:keepLines/>
              <w:spacing w:after="0"/>
              <w:jc w:val="center"/>
              <w:rPr>
                <w:ins w:id="3589" w:author="Reihaneh Malekafzaliardakani" w:date="2023-08-29T10:18:00Z"/>
                <w:rFonts w:ascii="Arial" w:hAnsi="Arial" w:hint="eastAsia"/>
                <w:sz w:val="18"/>
                <w:lang w:eastAsia="zh-CN"/>
              </w:rPr>
            </w:pPr>
            <w:ins w:id="3590" w:author="Reihaneh Malekafzaliardakani" w:date="2023-08-29T10:19:00Z">
              <w:r w:rsidRPr="003D30C9">
                <w:rPr>
                  <w:rFonts w:ascii="Arial" w:hAnsi="Arial" w:hint="eastAsia"/>
                  <w:sz w:val="18"/>
                  <w:lang w:eastAsia="zh-CN"/>
                </w:rPr>
                <w:t>0</w:t>
              </w:r>
            </w:ins>
          </w:p>
        </w:tc>
      </w:tr>
      <w:tr w:rsidR="006E6B00" w:rsidRPr="003D30C9" w14:paraId="1B0EAF9F" w14:textId="77777777" w:rsidTr="007E35E5">
        <w:trPr>
          <w:trHeight w:val="187"/>
          <w:jc w:val="center"/>
          <w:ins w:id="3591"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35D430B1" w14:textId="77777777" w:rsidR="006E6B00" w:rsidRPr="003D30C9" w:rsidRDefault="006E6B00" w:rsidP="006E6B00">
            <w:pPr>
              <w:keepNext/>
              <w:keepLines/>
              <w:spacing w:after="0"/>
              <w:jc w:val="center"/>
              <w:rPr>
                <w:ins w:id="3592"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85CC98C" w14:textId="77777777" w:rsidR="006E6B00" w:rsidRPr="003D30C9" w:rsidRDefault="006E6B00" w:rsidP="006E6B00">
            <w:pPr>
              <w:keepNext/>
              <w:keepLines/>
              <w:spacing w:after="0"/>
              <w:jc w:val="center"/>
              <w:rPr>
                <w:ins w:id="3593"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AACD222" w14:textId="2F9DE39D" w:rsidR="006E6B00" w:rsidRPr="003D30C9" w:rsidRDefault="006E6B00" w:rsidP="006E6B00">
            <w:pPr>
              <w:keepNext/>
              <w:keepLines/>
              <w:spacing w:after="0"/>
              <w:jc w:val="center"/>
              <w:rPr>
                <w:ins w:id="3594" w:author="Reihaneh Malekafzaliardakani" w:date="2023-08-29T10:18:00Z"/>
                <w:rFonts w:ascii="Arial" w:hAnsi="Arial" w:cs="Arial"/>
                <w:sz w:val="18"/>
                <w:szCs w:val="18"/>
                <w:lang w:eastAsia="zh-CN"/>
              </w:rPr>
            </w:pPr>
            <w:ins w:id="3595"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0626C3" w14:textId="5731DA92" w:rsidR="006E6B00" w:rsidRPr="003D30C9" w:rsidRDefault="006E6B00" w:rsidP="006E6B00">
            <w:pPr>
              <w:keepNext/>
              <w:keepLines/>
              <w:spacing w:after="0"/>
              <w:jc w:val="center"/>
              <w:rPr>
                <w:ins w:id="3596" w:author="Reihaneh Malekafzaliardakani" w:date="2023-08-29T10:18:00Z"/>
                <w:rFonts w:ascii="Arial" w:hAnsi="Arial"/>
                <w:sz w:val="18"/>
                <w:lang w:val="en-US"/>
              </w:rPr>
            </w:pPr>
            <w:ins w:id="3597" w:author="Reihaneh Malekafzaliardakani" w:date="2023-08-29T10:19:00Z">
              <w:r w:rsidRPr="005D1D0F">
                <w:rPr>
                  <w:rFonts w:ascii="Arial" w:hAnsi="Arial" w:cs="Arial"/>
                  <w:sz w:val="18"/>
                  <w:szCs w:val="18"/>
                  <w:lang w:val="en-US" w:eastAsia="zh-CN"/>
                </w:rPr>
                <w:t>5, 10, 15, 20, 25, 30, 40</w:t>
              </w:r>
            </w:ins>
          </w:p>
        </w:tc>
        <w:tc>
          <w:tcPr>
            <w:tcW w:w="2507" w:type="dxa"/>
            <w:tcBorders>
              <w:top w:val="nil"/>
              <w:left w:val="single" w:sz="4" w:space="0" w:color="auto"/>
              <w:bottom w:val="nil"/>
              <w:right w:val="single" w:sz="4" w:space="0" w:color="auto"/>
            </w:tcBorders>
            <w:shd w:val="clear" w:color="auto" w:fill="auto"/>
            <w:vAlign w:val="center"/>
          </w:tcPr>
          <w:p w14:paraId="3E09DA76" w14:textId="77777777" w:rsidR="006E6B00" w:rsidRPr="003D30C9" w:rsidRDefault="006E6B00" w:rsidP="006E6B00">
            <w:pPr>
              <w:keepNext/>
              <w:keepLines/>
              <w:spacing w:after="0"/>
              <w:jc w:val="center"/>
              <w:rPr>
                <w:ins w:id="3598" w:author="Reihaneh Malekafzaliardakani" w:date="2023-08-29T10:18:00Z"/>
                <w:rFonts w:ascii="Arial" w:hAnsi="Arial" w:hint="eastAsia"/>
                <w:sz w:val="18"/>
                <w:lang w:eastAsia="zh-CN"/>
              </w:rPr>
            </w:pPr>
          </w:p>
        </w:tc>
      </w:tr>
      <w:tr w:rsidR="006E6B00" w:rsidRPr="003D30C9" w14:paraId="5C003D36" w14:textId="77777777" w:rsidTr="007E35E5">
        <w:trPr>
          <w:trHeight w:val="187"/>
          <w:jc w:val="center"/>
          <w:ins w:id="3599"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D741692" w14:textId="77777777" w:rsidR="006E6B00" w:rsidRPr="003D30C9" w:rsidRDefault="006E6B00" w:rsidP="006E6B00">
            <w:pPr>
              <w:keepNext/>
              <w:keepLines/>
              <w:spacing w:after="0"/>
              <w:jc w:val="center"/>
              <w:rPr>
                <w:ins w:id="3600"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9928E2C" w14:textId="77777777" w:rsidR="006E6B00" w:rsidRPr="003D30C9" w:rsidRDefault="006E6B00" w:rsidP="006E6B00">
            <w:pPr>
              <w:keepNext/>
              <w:keepLines/>
              <w:spacing w:after="0"/>
              <w:jc w:val="center"/>
              <w:rPr>
                <w:ins w:id="3601"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664EB20" w14:textId="2E9AF964" w:rsidR="006E6B00" w:rsidRPr="003D30C9" w:rsidRDefault="006E6B00" w:rsidP="006E6B00">
            <w:pPr>
              <w:keepNext/>
              <w:keepLines/>
              <w:spacing w:after="0"/>
              <w:jc w:val="center"/>
              <w:rPr>
                <w:ins w:id="3602" w:author="Reihaneh Malekafzaliardakani" w:date="2023-08-29T10:18:00Z"/>
                <w:rFonts w:ascii="Arial" w:hAnsi="Arial" w:cs="Arial"/>
                <w:sz w:val="18"/>
                <w:szCs w:val="18"/>
                <w:lang w:eastAsia="zh-CN"/>
              </w:rPr>
            </w:pPr>
            <w:ins w:id="3603"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9D0CDA" w14:textId="0A5E4FD1" w:rsidR="006E6B00" w:rsidRPr="003D30C9" w:rsidRDefault="006E6B00" w:rsidP="006E6B00">
            <w:pPr>
              <w:keepNext/>
              <w:keepLines/>
              <w:spacing w:after="0"/>
              <w:jc w:val="center"/>
              <w:rPr>
                <w:ins w:id="3604" w:author="Reihaneh Malekafzaliardakani" w:date="2023-08-29T10:18:00Z"/>
                <w:rFonts w:ascii="Arial" w:hAnsi="Arial"/>
                <w:sz w:val="18"/>
                <w:lang w:val="en-US"/>
              </w:rPr>
            </w:pPr>
            <w:ins w:id="3605" w:author="Reihaneh Malekafzaliardakani" w:date="2023-08-29T10:19:00Z">
              <w:r w:rsidRPr="005D1D0F">
                <w:rPr>
                  <w:rFonts w:ascii="Arial" w:hAnsi="Arial" w:cs="Arial"/>
                  <w:sz w:val="18"/>
                  <w:szCs w:val="18"/>
                  <w:lang w:val="en-US" w:eastAsia="zh-CN"/>
                </w:rPr>
                <w:t>CA_n7B</w:t>
              </w:r>
              <w:r>
                <w:rPr>
                  <w:rFonts w:ascii="Arial" w:hAnsi="Arial" w:cs="Arial"/>
                  <w:sz w:val="18"/>
                  <w:szCs w:val="18"/>
                  <w:lang w:val="en-US" w:eastAsia="zh-CN"/>
                </w:rPr>
                <w:t>_</w:t>
              </w:r>
              <w:r w:rsidRPr="005D1D0F">
                <w:rPr>
                  <w:rFonts w:ascii="Arial" w:hAnsi="Arial" w:cs="Arial"/>
                  <w:sz w:val="18"/>
                  <w:szCs w:val="18"/>
                  <w:lang w:val="en-US" w:eastAsia="zh-CN"/>
                </w:rPr>
                <w:t>BCS0</w:t>
              </w:r>
            </w:ins>
          </w:p>
        </w:tc>
        <w:tc>
          <w:tcPr>
            <w:tcW w:w="2507" w:type="dxa"/>
            <w:tcBorders>
              <w:top w:val="nil"/>
              <w:left w:val="single" w:sz="4" w:space="0" w:color="auto"/>
              <w:bottom w:val="nil"/>
              <w:right w:val="single" w:sz="4" w:space="0" w:color="auto"/>
            </w:tcBorders>
            <w:shd w:val="clear" w:color="auto" w:fill="auto"/>
            <w:vAlign w:val="center"/>
          </w:tcPr>
          <w:p w14:paraId="3C030C6B" w14:textId="77777777" w:rsidR="006E6B00" w:rsidRPr="003D30C9" w:rsidRDefault="006E6B00" w:rsidP="006E6B00">
            <w:pPr>
              <w:keepNext/>
              <w:keepLines/>
              <w:spacing w:after="0"/>
              <w:jc w:val="center"/>
              <w:rPr>
                <w:ins w:id="3606" w:author="Reihaneh Malekafzaliardakani" w:date="2023-08-29T10:18:00Z"/>
                <w:rFonts w:ascii="Arial" w:hAnsi="Arial" w:hint="eastAsia"/>
                <w:sz w:val="18"/>
                <w:lang w:eastAsia="zh-CN"/>
              </w:rPr>
            </w:pPr>
          </w:p>
        </w:tc>
      </w:tr>
      <w:tr w:rsidR="006E6B00" w:rsidRPr="003D30C9" w14:paraId="59BC04EE" w14:textId="77777777" w:rsidTr="007E35E5">
        <w:trPr>
          <w:trHeight w:val="187"/>
          <w:jc w:val="center"/>
          <w:ins w:id="3607"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0392061" w14:textId="77777777" w:rsidR="006E6B00" w:rsidRPr="003D30C9" w:rsidRDefault="006E6B00" w:rsidP="006E6B00">
            <w:pPr>
              <w:keepNext/>
              <w:keepLines/>
              <w:spacing w:after="0"/>
              <w:jc w:val="center"/>
              <w:rPr>
                <w:ins w:id="3608"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A9BE1F5" w14:textId="77777777" w:rsidR="006E6B00" w:rsidRPr="003D30C9" w:rsidRDefault="006E6B00" w:rsidP="006E6B00">
            <w:pPr>
              <w:keepNext/>
              <w:keepLines/>
              <w:spacing w:after="0"/>
              <w:jc w:val="center"/>
              <w:rPr>
                <w:ins w:id="3609"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9386119" w14:textId="5F28BA46" w:rsidR="006E6B00" w:rsidRPr="003D30C9" w:rsidRDefault="006E6B00" w:rsidP="006E6B00">
            <w:pPr>
              <w:keepNext/>
              <w:keepLines/>
              <w:spacing w:after="0"/>
              <w:jc w:val="center"/>
              <w:rPr>
                <w:ins w:id="3610" w:author="Reihaneh Malekafzaliardakani" w:date="2023-08-29T10:18:00Z"/>
                <w:rFonts w:ascii="Arial" w:hAnsi="Arial" w:cs="Arial"/>
                <w:sz w:val="18"/>
                <w:szCs w:val="18"/>
                <w:lang w:eastAsia="zh-CN"/>
              </w:rPr>
            </w:pPr>
            <w:ins w:id="3611"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F1E7E8" w14:textId="387EF5DC" w:rsidR="006E6B00" w:rsidRPr="003D30C9" w:rsidRDefault="006E6B00" w:rsidP="006E6B00">
            <w:pPr>
              <w:keepNext/>
              <w:keepLines/>
              <w:spacing w:after="0"/>
              <w:jc w:val="center"/>
              <w:rPr>
                <w:ins w:id="3612" w:author="Reihaneh Malekafzaliardakani" w:date="2023-08-29T10:18:00Z"/>
                <w:rFonts w:ascii="Arial" w:hAnsi="Arial"/>
                <w:sz w:val="18"/>
                <w:lang w:val="en-US"/>
              </w:rPr>
            </w:pPr>
            <w:ins w:id="3613"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55A715E" w14:textId="77777777" w:rsidR="006E6B00" w:rsidRPr="003D30C9" w:rsidRDefault="006E6B00" w:rsidP="006E6B00">
            <w:pPr>
              <w:keepNext/>
              <w:keepLines/>
              <w:spacing w:after="0"/>
              <w:jc w:val="center"/>
              <w:rPr>
                <w:ins w:id="3614" w:author="Reihaneh Malekafzaliardakani" w:date="2023-08-29T10:18:00Z"/>
                <w:rFonts w:ascii="Arial" w:hAnsi="Arial" w:hint="eastAsia"/>
                <w:sz w:val="18"/>
                <w:lang w:eastAsia="zh-CN"/>
              </w:rPr>
            </w:pPr>
          </w:p>
        </w:tc>
      </w:tr>
      <w:tr w:rsidR="006E6B00" w:rsidRPr="003D30C9" w14:paraId="0B51B11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16" w:author="Reihaneh Malekafzaliardakani" w:date="2023-08-29T10:18:00Z"/>
          <w:trPrChange w:id="3617"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618"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D15F9E0" w14:textId="77777777" w:rsidR="006E6B00" w:rsidRPr="003D30C9" w:rsidRDefault="006E6B00" w:rsidP="006E6B00">
            <w:pPr>
              <w:keepNext/>
              <w:keepLines/>
              <w:spacing w:after="0"/>
              <w:jc w:val="center"/>
              <w:rPr>
                <w:ins w:id="3619"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620"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F1FD0ED" w14:textId="77777777" w:rsidR="006E6B00" w:rsidRPr="003D30C9" w:rsidRDefault="006E6B00" w:rsidP="006E6B00">
            <w:pPr>
              <w:keepNext/>
              <w:keepLines/>
              <w:spacing w:after="0"/>
              <w:jc w:val="center"/>
              <w:rPr>
                <w:ins w:id="3621"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622" w:author="Reihaneh Malekafzaliardakani" w:date="2023-08-29T10:19:00Z">
              <w:tcPr>
                <w:tcW w:w="1333" w:type="dxa"/>
                <w:tcBorders>
                  <w:left w:val="single" w:sz="4" w:space="0" w:color="auto"/>
                  <w:right w:val="single" w:sz="4" w:space="0" w:color="auto"/>
                </w:tcBorders>
                <w:vAlign w:val="center"/>
              </w:tcPr>
            </w:tcPrChange>
          </w:tcPr>
          <w:p w14:paraId="329F0A09" w14:textId="79AAB802" w:rsidR="006E6B00" w:rsidRPr="003D30C9" w:rsidRDefault="006E6B00" w:rsidP="006E6B00">
            <w:pPr>
              <w:keepNext/>
              <w:keepLines/>
              <w:spacing w:after="0"/>
              <w:jc w:val="center"/>
              <w:rPr>
                <w:ins w:id="3623" w:author="Reihaneh Malekafzaliardakani" w:date="2023-08-29T10:18:00Z"/>
                <w:rFonts w:ascii="Arial" w:hAnsi="Arial" w:cs="Arial"/>
                <w:sz w:val="18"/>
                <w:szCs w:val="18"/>
                <w:lang w:eastAsia="zh-CN"/>
              </w:rPr>
            </w:pPr>
            <w:ins w:id="3624"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D184" w14:textId="256222AF" w:rsidR="006E6B00" w:rsidRPr="003D30C9" w:rsidRDefault="006E6B00" w:rsidP="006E6B00">
            <w:pPr>
              <w:keepNext/>
              <w:keepLines/>
              <w:spacing w:after="0"/>
              <w:jc w:val="center"/>
              <w:rPr>
                <w:ins w:id="3626" w:author="Reihaneh Malekafzaliardakani" w:date="2023-08-29T10:18:00Z"/>
                <w:rFonts w:ascii="Arial" w:hAnsi="Arial"/>
                <w:sz w:val="18"/>
                <w:lang w:val="en-US"/>
              </w:rPr>
            </w:pPr>
            <w:ins w:id="3627" w:author="Reihaneh Malekafzaliardakani" w:date="2023-08-29T10:19:00Z">
              <w:r w:rsidRPr="005D1D0F">
                <w:rPr>
                  <w:rFonts w:ascii="Arial" w:hAnsi="Arial" w:cs="Arial"/>
                  <w:sz w:val="18"/>
                  <w:szCs w:val="18"/>
                  <w:lang w:val="en-US" w:eastAsia="zh-CN"/>
                </w:rPr>
                <w:t>CA_n78(2</w:t>
              </w:r>
              <w:proofErr w:type="gramStart"/>
              <w:r w:rsidRPr="005D1D0F">
                <w:rPr>
                  <w:rFonts w:ascii="Arial" w:hAnsi="Arial" w:cs="Arial"/>
                  <w:sz w:val="18"/>
                  <w:szCs w:val="18"/>
                  <w:lang w:val="en-US" w:eastAsia="zh-CN"/>
                </w:rPr>
                <w:t>A)_</w:t>
              </w:r>
              <w:proofErr w:type="gramEnd"/>
              <w:r w:rsidRPr="005D1D0F">
                <w:rPr>
                  <w:rFonts w:ascii="Arial" w:hAnsi="Arial" w:cs="Arial"/>
                  <w:sz w:val="18"/>
                  <w:szCs w:val="18"/>
                  <w:lang w:val="en-US" w:eastAsia="zh-CN"/>
                </w:rPr>
                <w:t>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628"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29826B0E" w14:textId="77777777" w:rsidR="006E6B00" w:rsidRPr="003D30C9" w:rsidRDefault="006E6B00" w:rsidP="006E6B00">
            <w:pPr>
              <w:keepNext/>
              <w:keepLines/>
              <w:spacing w:after="0"/>
              <w:jc w:val="center"/>
              <w:rPr>
                <w:ins w:id="3629" w:author="Reihaneh Malekafzaliardakani" w:date="2023-08-29T10:18:00Z"/>
                <w:rFonts w:ascii="Arial" w:hAnsi="Arial" w:hint="eastAsia"/>
                <w:sz w:val="18"/>
                <w:lang w:eastAsia="zh-CN"/>
              </w:rPr>
            </w:pPr>
          </w:p>
        </w:tc>
      </w:tr>
      <w:tr w:rsidR="006E6B00" w:rsidRPr="003D30C9" w14:paraId="73EF5D99"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0"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31" w:author="Reihaneh Malekafzaliardakani" w:date="2023-08-29T10:18:00Z"/>
          <w:trPrChange w:id="3632"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633"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54876176" w14:textId="40D95416" w:rsidR="006E6B00" w:rsidRPr="003D30C9" w:rsidRDefault="006E6B00" w:rsidP="006E6B00">
            <w:pPr>
              <w:keepNext/>
              <w:keepLines/>
              <w:spacing w:after="0"/>
              <w:jc w:val="center"/>
              <w:rPr>
                <w:ins w:id="3634" w:author="Reihaneh Malekafzaliardakani" w:date="2023-08-29T10:18:00Z"/>
                <w:rFonts w:ascii="Arial" w:hAnsi="Arial" w:cs="Arial"/>
                <w:sz w:val="18"/>
                <w:szCs w:val="18"/>
                <w:lang w:val="en-US" w:eastAsia="zh-CN"/>
              </w:rPr>
            </w:pPr>
            <w:ins w:id="3635" w:author="Reihaneh Malekafzaliardakani" w:date="2023-08-29T10:19:00Z">
              <w:r w:rsidRPr="00943422">
                <w:rPr>
                  <w:rFonts w:ascii="Arial" w:hAnsi="Arial" w:cs="Arial"/>
                  <w:sz w:val="18"/>
                  <w:szCs w:val="18"/>
                  <w:lang w:val="en-US" w:eastAsia="zh-CN"/>
                </w:rPr>
                <w:t>CA_n1A-n3B-n7A-n28A-n78A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636"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8B2C27B" w14:textId="6C7BB8E4" w:rsidR="006E6B00" w:rsidRPr="003D30C9" w:rsidRDefault="006E6B00" w:rsidP="006E6B00">
            <w:pPr>
              <w:keepNext/>
              <w:keepLines/>
              <w:spacing w:after="0"/>
              <w:jc w:val="center"/>
              <w:rPr>
                <w:ins w:id="3637" w:author="Reihaneh Malekafzaliardakani" w:date="2023-08-29T10:18:00Z"/>
                <w:rFonts w:ascii="Arial" w:hAnsi="Arial" w:cs="Arial"/>
                <w:sz w:val="18"/>
                <w:szCs w:val="18"/>
                <w:lang w:val="en-US" w:eastAsia="zh-CN"/>
              </w:rPr>
            </w:pPr>
            <w:ins w:id="3638" w:author="Reihaneh Malekafzaliardakani" w:date="2023-08-29T10:19:00Z">
              <w:r w:rsidRPr="00943422">
                <w:rPr>
                  <w:rFonts w:ascii="Arial" w:hAnsi="Arial" w:cs="Arial"/>
                  <w:sz w:val="18"/>
                  <w:szCs w:val="18"/>
                  <w:lang w:val="en-US" w:eastAsia="zh-CN"/>
                </w:rP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639" w:author="Reihaneh Malekafzaliardakani" w:date="2023-08-29T10:19:00Z">
              <w:tcPr>
                <w:tcW w:w="1333" w:type="dxa"/>
                <w:tcBorders>
                  <w:left w:val="single" w:sz="4" w:space="0" w:color="auto"/>
                  <w:right w:val="single" w:sz="4" w:space="0" w:color="auto"/>
                </w:tcBorders>
                <w:vAlign w:val="center"/>
              </w:tcPr>
            </w:tcPrChange>
          </w:tcPr>
          <w:p w14:paraId="2CDBE7FD" w14:textId="6170E80E" w:rsidR="006E6B00" w:rsidRPr="003D30C9" w:rsidRDefault="006E6B00" w:rsidP="006E6B00">
            <w:pPr>
              <w:keepNext/>
              <w:keepLines/>
              <w:spacing w:after="0"/>
              <w:jc w:val="center"/>
              <w:rPr>
                <w:ins w:id="3640" w:author="Reihaneh Malekafzaliardakani" w:date="2023-08-29T10:18:00Z"/>
                <w:rFonts w:ascii="Arial" w:hAnsi="Arial" w:cs="Arial"/>
                <w:sz w:val="18"/>
                <w:szCs w:val="18"/>
                <w:lang w:eastAsia="zh-CN"/>
              </w:rPr>
            </w:pPr>
            <w:ins w:id="3641"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F9FB1" w14:textId="43834A36" w:rsidR="006E6B00" w:rsidRPr="003D30C9" w:rsidRDefault="006E6B00" w:rsidP="006E6B00">
            <w:pPr>
              <w:keepNext/>
              <w:keepLines/>
              <w:spacing w:after="0"/>
              <w:jc w:val="center"/>
              <w:rPr>
                <w:ins w:id="3643" w:author="Reihaneh Malekafzaliardakani" w:date="2023-08-29T10:18:00Z"/>
                <w:rFonts w:ascii="Arial" w:hAnsi="Arial"/>
                <w:sz w:val="18"/>
                <w:lang w:val="en-US"/>
              </w:rPr>
            </w:pPr>
            <w:ins w:id="3644"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645"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6E7E076A" w14:textId="1EC2CD64" w:rsidR="006E6B00" w:rsidRPr="003D30C9" w:rsidRDefault="006E6B00" w:rsidP="006E6B00">
            <w:pPr>
              <w:keepNext/>
              <w:keepLines/>
              <w:spacing w:after="0"/>
              <w:jc w:val="center"/>
              <w:rPr>
                <w:ins w:id="3646" w:author="Reihaneh Malekafzaliardakani" w:date="2023-08-29T10:18:00Z"/>
                <w:rFonts w:ascii="Arial" w:hAnsi="Arial" w:hint="eastAsia"/>
                <w:sz w:val="18"/>
                <w:lang w:eastAsia="zh-CN"/>
              </w:rPr>
            </w:pPr>
            <w:ins w:id="3647" w:author="Reihaneh Malekafzaliardakani" w:date="2023-08-29T10:19:00Z">
              <w:r w:rsidRPr="003D30C9">
                <w:rPr>
                  <w:rFonts w:ascii="Arial" w:hAnsi="Arial" w:hint="eastAsia"/>
                  <w:sz w:val="18"/>
                  <w:lang w:eastAsia="zh-CN"/>
                </w:rPr>
                <w:t>0</w:t>
              </w:r>
            </w:ins>
          </w:p>
        </w:tc>
      </w:tr>
      <w:tr w:rsidR="006E6B00" w:rsidRPr="003D30C9" w14:paraId="13A6E8F7" w14:textId="77777777" w:rsidTr="007E35E5">
        <w:trPr>
          <w:trHeight w:val="187"/>
          <w:jc w:val="center"/>
          <w:ins w:id="3648"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40E6AC98" w14:textId="77777777" w:rsidR="006E6B00" w:rsidRPr="003D30C9" w:rsidRDefault="006E6B00" w:rsidP="006E6B00">
            <w:pPr>
              <w:keepNext/>
              <w:keepLines/>
              <w:spacing w:after="0"/>
              <w:jc w:val="center"/>
              <w:rPr>
                <w:ins w:id="3649"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6C78205A" w14:textId="77777777" w:rsidR="006E6B00" w:rsidRPr="003D30C9" w:rsidRDefault="006E6B00" w:rsidP="006E6B00">
            <w:pPr>
              <w:keepNext/>
              <w:keepLines/>
              <w:spacing w:after="0"/>
              <w:jc w:val="center"/>
              <w:rPr>
                <w:ins w:id="3650"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77E146E" w14:textId="324E2BA7" w:rsidR="006E6B00" w:rsidRPr="003D30C9" w:rsidRDefault="006E6B00" w:rsidP="006E6B00">
            <w:pPr>
              <w:keepNext/>
              <w:keepLines/>
              <w:spacing w:after="0"/>
              <w:jc w:val="center"/>
              <w:rPr>
                <w:ins w:id="3651" w:author="Reihaneh Malekafzaliardakani" w:date="2023-08-29T10:18:00Z"/>
                <w:rFonts w:ascii="Arial" w:hAnsi="Arial" w:cs="Arial"/>
                <w:sz w:val="18"/>
                <w:szCs w:val="18"/>
                <w:lang w:eastAsia="zh-CN"/>
              </w:rPr>
            </w:pPr>
            <w:ins w:id="3652"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E2A3FE" w14:textId="7BED7397" w:rsidR="006E6B00" w:rsidRPr="003D30C9" w:rsidRDefault="006E6B00" w:rsidP="006E6B00">
            <w:pPr>
              <w:keepNext/>
              <w:keepLines/>
              <w:spacing w:after="0"/>
              <w:jc w:val="center"/>
              <w:rPr>
                <w:ins w:id="3653" w:author="Reihaneh Malekafzaliardakani" w:date="2023-08-29T10:18:00Z"/>
                <w:rFonts w:ascii="Arial" w:hAnsi="Arial"/>
                <w:sz w:val="18"/>
                <w:lang w:val="en-US"/>
              </w:rPr>
            </w:pPr>
            <w:ins w:id="3654"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03BA0D8F" w14:textId="77777777" w:rsidR="006E6B00" w:rsidRPr="003D30C9" w:rsidRDefault="006E6B00" w:rsidP="006E6B00">
            <w:pPr>
              <w:keepNext/>
              <w:keepLines/>
              <w:spacing w:after="0"/>
              <w:jc w:val="center"/>
              <w:rPr>
                <w:ins w:id="3655" w:author="Reihaneh Malekafzaliardakani" w:date="2023-08-29T10:18:00Z"/>
                <w:rFonts w:ascii="Arial" w:hAnsi="Arial" w:hint="eastAsia"/>
                <w:sz w:val="18"/>
                <w:lang w:eastAsia="zh-CN"/>
              </w:rPr>
            </w:pPr>
          </w:p>
        </w:tc>
      </w:tr>
      <w:tr w:rsidR="006E6B00" w:rsidRPr="003D30C9" w14:paraId="44F18ADB" w14:textId="77777777" w:rsidTr="007E35E5">
        <w:trPr>
          <w:trHeight w:val="187"/>
          <w:jc w:val="center"/>
          <w:ins w:id="3656"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544002F" w14:textId="77777777" w:rsidR="006E6B00" w:rsidRPr="003D30C9" w:rsidRDefault="006E6B00" w:rsidP="006E6B00">
            <w:pPr>
              <w:keepNext/>
              <w:keepLines/>
              <w:spacing w:after="0"/>
              <w:jc w:val="center"/>
              <w:rPr>
                <w:ins w:id="3657"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CC7C43F" w14:textId="77777777" w:rsidR="006E6B00" w:rsidRPr="003D30C9" w:rsidRDefault="006E6B00" w:rsidP="006E6B00">
            <w:pPr>
              <w:keepNext/>
              <w:keepLines/>
              <w:spacing w:after="0"/>
              <w:jc w:val="center"/>
              <w:rPr>
                <w:ins w:id="3658"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6C06F11" w14:textId="5F786476" w:rsidR="006E6B00" w:rsidRPr="003D30C9" w:rsidRDefault="006E6B00" w:rsidP="006E6B00">
            <w:pPr>
              <w:keepNext/>
              <w:keepLines/>
              <w:spacing w:after="0"/>
              <w:jc w:val="center"/>
              <w:rPr>
                <w:ins w:id="3659" w:author="Reihaneh Malekafzaliardakani" w:date="2023-08-29T10:18:00Z"/>
                <w:rFonts w:ascii="Arial" w:hAnsi="Arial" w:cs="Arial"/>
                <w:sz w:val="18"/>
                <w:szCs w:val="18"/>
                <w:lang w:eastAsia="zh-CN"/>
              </w:rPr>
            </w:pPr>
            <w:ins w:id="3660"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1B246" w14:textId="28B2DF68" w:rsidR="006E6B00" w:rsidRPr="003D30C9" w:rsidRDefault="006E6B00" w:rsidP="006E6B00">
            <w:pPr>
              <w:keepNext/>
              <w:keepLines/>
              <w:spacing w:after="0"/>
              <w:jc w:val="center"/>
              <w:rPr>
                <w:ins w:id="3661" w:author="Reihaneh Malekafzaliardakani" w:date="2023-08-29T10:18:00Z"/>
                <w:rFonts w:ascii="Arial" w:hAnsi="Arial"/>
                <w:sz w:val="18"/>
                <w:lang w:val="en-US"/>
              </w:rPr>
            </w:pPr>
            <w:ins w:id="3662" w:author="Reihaneh Malekafzaliardakani" w:date="2023-08-29T10:19: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17D0EBC4" w14:textId="77777777" w:rsidR="006E6B00" w:rsidRPr="003D30C9" w:rsidRDefault="006E6B00" w:rsidP="006E6B00">
            <w:pPr>
              <w:keepNext/>
              <w:keepLines/>
              <w:spacing w:after="0"/>
              <w:jc w:val="center"/>
              <w:rPr>
                <w:ins w:id="3663" w:author="Reihaneh Malekafzaliardakani" w:date="2023-08-29T10:18:00Z"/>
                <w:rFonts w:ascii="Arial" w:hAnsi="Arial" w:hint="eastAsia"/>
                <w:sz w:val="18"/>
                <w:lang w:eastAsia="zh-CN"/>
              </w:rPr>
            </w:pPr>
          </w:p>
        </w:tc>
      </w:tr>
      <w:tr w:rsidR="006E6B00" w:rsidRPr="003D30C9" w14:paraId="75A38428" w14:textId="77777777" w:rsidTr="007E35E5">
        <w:trPr>
          <w:trHeight w:val="187"/>
          <w:jc w:val="center"/>
          <w:ins w:id="3664"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168C66F" w14:textId="77777777" w:rsidR="006E6B00" w:rsidRPr="003D30C9" w:rsidRDefault="006E6B00" w:rsidP="006E6B00">
            <w:pPr>
              <w:keepNext/>
              <w:keepLines/>
              <w:spacing w:after="0"/>
              <w:jc w:val="center"/>
              <w:rPr>
                <w:ins w:id="3665"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B913FC1" w14:textId="77777777" w:rsidR="006E6B00" w:rsidRPr="003D30C9" w:rsidRDefault="006E6B00" w:rsidP="006E6B00">
            <w:pPr>
              <w:keepNext/>
              <w:keepLines/>
              <w:spacing w:after="0"/>
              <w:jc w:val="center"/>
              <w:rPr>
                <w:ins w:id="3666"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E47A820" w14:textId="713158C4" w:rsidR="006E6B00" w:rsidRPr="003D30C9" w:rsidRDefault="006E6B00" w:rsidP="006E6B00">
            <w:pPr>
              <w:keepNext/>
              <w:keepLines/>
              <w:spacing w:after="0"/>
              <w:jc w:val="center"/>
              <w:rPr>
                <w:ins w:id="3667" w:author="Reihaneh Malekafzaliardakani" w:date="2023-08-29T10:18:00Z"/>
                <w:rFonts w:ascii="Arial" w:hAnsi="Arial" w:cs="Arial"/>
                <w:sz w:val="18"/>
                <w:szCs w:val="18"/>
                <w:lang w:eastAsia="zh-CN"/>
              </w:rPr>
            </w:pPr>
            <w:ins w:id="3668"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09D73D" w14:textId="0D275C0E" w:rsidR="006E6B00" w:rsidRPr="003D30C9" w:rsidRDefault="006E6B00" w:rsidP="006E6B00">
            <w:pPr>
              <w:keepNext/>
              <w:keepLines/>
              <w:spacing w:after="0"/>
              <w:jc w:val="center"/>
              <w:rPr>
                <w:ins w:id="3669" w:author="Reihaneh Malekafzaliardakani" w:date="2023-08-29T10:18:00Z"/>
                <w:rFonts w:ascii="Arial" w:hAnsi="Arial"/>
                <w:sz w:val="18"/>
                <w:lang w:val="en-US"/>
              </w:rPr>
            </w:pPr>
            <w:ins w:id="3670"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7A9307EA" w14:textId="77777777" w:rsidR="006E6B00" w:rsidRPr="003D30C9" w:rsidRDefault="006E6B00" w:rsidP="006E6B00">
            <w:pPr>
              <w:keepNext/>
              <w:keepLines/>
              <w:spacing w:after="0"/>
              <w:jc w:val="center"/>
              <w:rPr>
                <w:ins w:id="3671" w:author="Reihaneh Malekafzaliardakani" w:date="2023-08-29T10:18:00Z"/>
                <w:rFonts w:ascii="Arial" w:hAnsi="Arial" w:hint="eastAsia"/>
                <w:sz w:val="18"/>
                <w:lang w:eastAsia="zh-CN"/>
              </w:rPr>
            </w:pPr>
          </w:p>
        </w:tc>
      </w:tr>
      <w:tr w:rsidR="006E6B00" w:rsidRPr="003D30C9" w14:paraId="0A3274FF"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2"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73" w:author="Reihaneh Malekafzaliardakani" w:date="2023-08-29T10:18:00Z"/>
          <w:trPrChange w:id="3674"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675"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D11DEF4" w14:textId="77777777" w:rsidR="006E6B00" w:rsidRPr="003D30C9" w:rsidRDefault="006E6B00" w:rsidP="006E6B00">
            <w:pPr>
              <w:keepNext/>
              <w:keepLines/>
              <w:spacing w:after="0"/>
              <w:jc w:val="center"/>
              <w:rPr>
                <w:ins w:id="3676"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677"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51A30A2F" w14:textId="77777777" w:rsidR="006E6B00" w:rsidRPr="003D30C9" w:rsidRDefault="006E6B00" w:rsidP="006E6B00">
            <w:pPr>
              <w:keepNext/>
              <w:keepLines/>
              <w:spacing w:after="0"/>
              <w:jc w:val="center"/>
              <w:rPr>
                <w:ins w:id="3678"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679" w:author="Reihaneh Malekafzaliardakani" w:date="2023-08-29T10:19:00Z">
              <w:tcPr>
                <w:tcW w:w="1333" w:type="dxa"/>
                <w:tcBorders>
                  <w:left w:val="single" w:sz="4" w:space="0" w:color="auto"/>
                  <w:right w:val="single" w:sz="4" w:space="0" w:color="auto"/>
                </w:tcBorders>
                <w:vAlign w:val="center"/>
              </w:tcPr>
            </w:tcPrChange>
          </w:tcPr>
          <w:p w14:paraId="76CA9B37" w14:textId="3A033A83" w:rsidR="006E6B00" w:rsidRPr="003D30C9" w:rsidRDefault="006E6B00" w:rsidP="006E6B00">
            <w:pPr>
              <w:keepNext/>
              <w:keepLines/>
              <w:spacing w:after="0"/>
              <w:jc w:val="center"/>
              <w:rPr>
                <w:ins w:id="3680" w:author="Reihaneh Malekafzaliardakani" w:date="2023-08-29T10:18:00Z"/>
                <w:rFonts w:ascii="Arial" w:hAnsi="Arial" w:cs="Arial"/>
                <w:sz w:val="18"/>
                <w:szCs w:val="18"/>
                <w:lang w:eastAsia="zh-CN"/>
              </w:rPr>
            </w:pPr>
            <w:ins w:id="3681"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18DA2" w14:textId="28E87AA0" w:rsidR="006E6B00" w:rsidRPr="003D30C9" w:rsidRDefault="006E6B00" w:rsidP="006E6B00">
            <w:pPr>
              <w:keepNext/>
              <w:keepLines/>
              <w:spacing w:after="0"/>
              <w:jc w:val="center"/>
              <w:rPr>
                <w:ins w:id="3683" w:author="Reihaneh Malekafzaliardakani" w:date="2023-08-29T10:18:00Z"/>
                <w:rFonts w:ascii="Arial" w:hAnsi="Arial"/>
                <w:sz w:val="18"/>
                <w:lang w:val="en-US"/>
              </w:rPr>
            </w:pPr>
            <w:ins w:id="3684" w:author="Reihaneh Malekafzaliardakani" w:date="2023-08-29T10:19: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685"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1793550C" w14:textId="77777777" w:rsidR="006E6B00" w:rsidRPr="003D30C9" w:rsidRDefault="006E6B00" w:rsidP="006E6B00">
            <w:pPr>
              <w:keepNext/>
              <w:keepLines/>
              <w:spacing w:after="0"/>
              <w:jc w:val="center"/>
              <w:rPr>
                <w:ins w:id="3686" w:author="Reihaneh Malekafzaliardakani" w:date="2023-08-29T10:18:00Z"/>
                <w:rFonts w:ascii="Arial" w:hAnsi="Arial" w:hint="eastAsia"/>
                <w:sz w:val="18"/>
                <w:lang w:eastAsia="zh-CN"/>
              </w:rPr>
            </w:pPr>
          </w:p>
        </w:tc>
      </w:tr>
      <w:tr w:rsidR="006E6B00" w:rsidRPr="003D30C9" w14:paraId="7D867ED3"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7"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88" w:author="Reihaneh Malekafzaliardakani" w:date="2023-08-29T10:18:00Z"/>
          <w:trPrChange w:id="3689"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690"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D10154A" w14:textId="79B50717" w:rsidR="006E6B00" w:rsidRPr="003D30C9" w:rsidRDefault="006E6B00" w:rsidP="006E6B00">
            <w:pPr>
              <w:keepNext/>
              <w:keepLines/>
              <w:spacing w:after="0"/>
              <w:jc w:val="center"/>
              <w:rPr>
                <w:ins w:id="3691" w:author="Reihaneh Malekafzaliardakani" w:date="2023-08-29T10:18:00Z"/>
                <w:rFonts w:ascii="Arial" w:hAnsi="Arial" w:cs="Arial"/>
                <w:sz w:val="18"/>
                <w:szCs w:val="18"/>
                <w:lang w:val="en-US" w:eastAsia="zh-CN"/>
              </w:rPr>
            </w:pPr>
            <w:ins w:id="3692" w:author="Reihaneh Malekafzaliardakani" w:date="2023-08-29T10:19:00Z">
              <w:r w:rsidRPr="00943422">
                <w:rPr>
                  <w:rFonts w:ascii="Arial" w:hAnsi="Arial" w:cs="Arial"/>
                  <w:sz w:val="18"/>
                  <w:szCs w:val="18"/>
                  <w:lang w:val="en-US" w:eastAsia="zh-CN"/>
                </w:rPr>
                <w:t>CA_n1A-n3B-n7A-n28A-n78(2A)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693"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D0DB310" w14:textId="30DDFBB0" w:rsidR="006E6B00" w:rsidRPr="003D30C9" w:rsidRDefault="006E6B00" w:rsidP="006E6B00">
            <w:pPr>
              <w:keepNext/>
              <w:keepLines/>
              <w:spacing w:after="0"/>
              <w:jc w:val="center"/>
              <w:rPr>
                <w:ins w:id="3694" w:author="Reihaneh Malekafzaliardakani" w:date="2023-08-29T10:18:00Z"/>
                <w:rFonts w:ascii="Arial" w:hAnsi="Arial" w:cs="Arial"/>
                <w:sz w:val="18"/>
                <w:szCs w:val="18"/>
                <w:lang w:val="en-US" w:eastAsia="zh-CN"/>
              </w:rPr>
            </w:pPr>
            <w:ins w:id="3695" w:author="Reihaneh Malekafzaliardakani" w:date="2023-08-29T10:19:00Z">
              <w:r w:rsidRPr="00943422">
                <w:rPr>
                  <w:rFonts w:ascii="Arial" w:hAnsi="Arial" w:cs="Arial"/>
                  <w:sz w:val="18"/>
                  <w:szCs w:val="18"/>
                  <w:lang w:val="en-US" w:eastAsia="zh-CN"/>
                </w:rP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696" w:author="Reihaneh Malekafzaliardakani" w:date="2023-08-29T10:19:00Z">
              <w:tcPr>
                <w:tcW w:w="1333" w:type="dxa"/>
                <w:tcBorders>
                  <w:left w:val="single" w:sz="4" w:space="0" w:color="auto"/>
                  <w:right w:val="single" w:sz="4" w:space="0" w:color="auto"/>
                </w:tcBorders>
                <w:vAlign w:val="center"/>
              </w:tcPr>
            </w:tcPrChange>
          </w:tcPr>
          <w:p w14:paraId="419B5E54" w14:textId="4F0D4C01" w:rsidR="006E6B00" w:rsidRPr="003D30C9" w:rsidRDefault="006E6B00" w:rsidP="006E6B00">
            <w:pPr>
              <w:keepNext/>
              <w:keepLines/>
              <w:spacing w:after="0"/>
              <w:jc w:val="center"/>
              <w:rPr>
                <w:ins w:id="3697" w:author="Reihaneh Malekafzaliardakani" w:date="2023-08-29T10:18:00Z"/>
                <w:rFonts w:ascii="Arial" w:hAnsi="Arial" w:cs="Arial"/>
                <w:sz w:val="18"/>
                <w:szCs w:val="18"/>
                <w:lang w:eastAsia="zh-CN"/>
              </w:rPr>
            </w:pPr>
            <w:ins w:id="3698" w:author="Reihaneh Malekafzaliardakani" w:date="2023-08-29T10:19:00Z">
              <w:r w:rsidRPr="005D1D0F">
                <w:rPr>
                  <w:rFonts w:ascii="Arial" w:hAnsi="Arial" w:cs="Arial"/>
                  <w:sz w:val="18"/>
                  <w:szCs w:val="18"/>
                  <w:lang w:val="en-US"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9D8D" w14:textId="4C299DA0" w:rsidR="006E6B00" w:rsidRPr="003D30C9" w:rsidRDefault="006E6B00" w:rsidP="006E6B00">
            <w:pPr>
              <w:keepNext/>
              <w:keepLines/>
              <w:spacing w:after="0"/>
              <w:jc w:val="center"/>
              <w:rPr>
                <w:ins w:id="3700" w:author="Reihaneh Malekafzaliardakani" w:date="2023-08-29T10:18:00Z"/>
                <w:rFonts w:ascii="Arial" w:hAnsi="Arial"/>
                <w:sz w:val="18"/>
                <w:lang w:val="en-US"/>
              </w:rPr>
            </w:pPr>
            <w:ins w:id="3701"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702"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146EE651" w14:textId="7390E61A" w:rsidR="006E6B00" w:rsidRPr="003D30C9" w:rsidRDefault="006E6B00" w:rsidP="006E6B00">
            <w:pPr>
              <w:keepNext/>
              <w:keepLines/>
              <w:spacing w:after="0"/>
              <w:jc w:val="center"/>
              <w:rPr>
                <w:ins w:id="3703" w:author="Reihaneh Malekafzaliardakani" w:date="2023-08-29T10:18:00Z"/>
                <w:rFonts w:ascii="Arial" w:hAnsi="Arial" w:hint="eastAsia"/>
                <w:sz w:val="18"/>
                <w:lang w:eastAsia="zh-CN"/>
              </w:rPr>
            </w:pPr>
            <w:ins w:id="3704" w:author="Reihaneh Malekafzaliardakani" w:date="2023-08-29T10:19:00Z">
              <w:r w:rsidRPr="003D30C9">
                <w:rPr>
                  <w:rFonts w:ascii="Arial" w:hAnsi="Arial" w:hint="eastAsia"/>
                  <w:sz w:val="18"/>
                  <w:lang w:eastAsia="zh-CN"/>
                </w:rPr>
                <w:t>0</w:t>
              </w:r>
            </w:ins>
          </w:p>
        </w:tc>
      </w:tr>
      <w:tr w:rsidR="006E6B00" w:rsidRPr="003D30C9" w14:paraId="432BA5DA" w14:textId="77777777" w:rsidTr="007E35E5">
        <w:trPr>
          <w:trHeight w:val="187"/>
          <w:jc w:val="center"/>
          <w:ins w:id="3705"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2BBC6259" w14:textId="77777777" w:rsidR="006E6B00" w:rsidRPr="003D30C9" w:rsidRDefault="006E6B00" w:rsidP="006E6B00">
            <w:pPr>
              <w:keepNext/>
              <w:keepLines/>
              <w:spacing w:after="0"/>
              <w:jc w:val="center"/>
              <w:rPr>
                <w:ins w:id="3706"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515AB99" w14:textId="77777777" w:rsidR="006E6B00" w:rsidRPr="003D30C9" w:rsidRDefault="006E6B00" w:rsidP="006E6B00">
            <w:pPr>
              <w:keepNext/>
              <w:keepLines/>
              <w:spacing w:after="0"/>
              <w:jc w:val="center"/>
              <w:rPr>
                <w:ins w:id="3707"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B65006B" w14:textId="18D871A1" w:rsidR="006E6B00" w:rsidRPr="003D30C9" w:rsidRDefault="006E6B00" w:rsidP="006E6B00">
            <w:pPr>
              <w:keepNext/>
              <w:keepLines/>
              <w:spacing w:after="0"/>
              <w:jc w:val="center"/>
              <w:rPr>
                <w:ins w:id="3708" w:author="Reihaneh Malekafzaliardakani" w:date="2023-08-29T10:18:00Z"/>
                <w:rFonts w:ascii="Arial" w:hAnsi="Arial" w:cs="Arial"/>
                <w:sz w:val="18"/>
                <w:szCs w:val="18"/>
                <w:lang w:eastAsia="zh-CN"/>
              </w:rPr>
            </w:pPr>
            <w:ins w:id="3709"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CE022E" w14:textId="428BDC78" w:rsidR="006E6B00" w:rsidRPr="003D30C9" w:rsidRDefault="006E6B00" w:rsidP="006E6B00">
            <w:pPr>
              <w:keepNext/>
              <w:keepLines/>
              <w:spacing w:after="0"/>
              <w:jc w:val="center"/>
              <w:rPr>
                <w:ins w:id="3710" w:author="Reihaneh Malekafzaliardakani" w:date="2023-08-29T10:18:00Z"/>
                <w:rFonts w:ascii="Arial" w:hAnsi="Arial"/>
                <w:sz w:val="18"/>
                <w:lang w:val="en-US"/>
              </w:rPr>
            </w:pPr>
            <w:ins w:id="3711"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16367B7A" w14:textId="77777777" w:rsidR="006E6B00" w:rsidRPr="003D30C9" w:rsidRDefault="006E6B00" w:rsidP="006E6B00">
            <w:pPr>
              <w:keepNext/>
              <w:keepLines/>
              <w:spacing w:after="0"/>
              <w:jc w:val="center"/>
              <w:rPr>
                <w:ins w:id="3712" w:author="Reihaneh Malekafzaliardakani" w:date="2023-08-29T10:18:00Z"/>
                <w:rFonts w:ascii="Arial" w:hAnsi="Arial" w:hint="eastAsia"/>
                <w:sz w:val="18"/>
                <w:lang w:eastAsia="zh-CN"/>
              </w:rPr>
            </w:pPr>
          </w:p>
        </w:tc>
      </w:tr>
      <w:tr w:rsidR="006E6B00" w:rsidRPr="003D30C9" w14:paraId="49CB3C2D" w14:textId="77777777" w:rsidTr="007E35E5">
        <w:trPr>
          <w:trHeight w:val="187"/>
          <w:jc w:val="center"/>
          <w:ins w:id="3713"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7C866E50" w14:textId="77777777" w:rsidR="006E6B00" w:rsidRPr="003D30C9" w:rsidRDefault="006E6B00" w:rsidP="006E6B00">
            <w:pPr>
              <w:keepNext/>
              <w:keepLines/>
              <w:spacing w:after="0"/>
              <w:jc w:val="center"/>
              <w:rPr>
                <w:ins w:id="3714"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C42F643" w14:textId="77777777" w:rsidR="006E6B00" w:rsidRPr="003D30C9" w:rsidRDefault="006E6B00" w:rsidP="006E6B00">
            <w:pPr>
              <w:keepNext/>
              <w:keepLines/>
              <w:spacing w:after="0"/>
              <w:jc w:val="center"/>
              <w:rPr>
                <w:ins w:id="3715"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FEE4447" w14:textId="0A95BD2A" w:rsidR="006E6B00" w:rsidRPr="003D30C9" w:rsidRDefault="006E6B00" w:rsidP="006E6B00">
            <w:pPr>
              <w:keepNext/>
              <w:keepLines/>
              <w:spacing w:after="0"/>
              <w:jc w:val="center"/>
              <w:rPr>
                <w:ins w:id="3716" w:author="Reihaneh Malekafzaliardakani" w:date="2023-08-29T10:18:00Z"/>
                <w:rFonts w:ascii="Arial" w:hAnsi="Arial" w:cs="Arial"/>
                <w:sz w:val="18"/>
                <w:szCs w:val="18"/>
                <w:lang w:eastAsia="zh-CN"/>
              </w:rPr>
            </w:pPr>
            <w:ins w:id="3717"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BE2CC3" w14:textId="2D86B85E" w:rsidR="006E6B00" w:rsidRPr="003D30C9" w:rsidRDefault="006E6B00" w:rsidP="006E6B00">
            <w:pPr>
              <w:keepNext/>
              <w:keepLines/>
              <w:spacing w:after="0"/>
              <w:jc w:val="center"/>
              <w:rPr>
                <w:ins w:id="3718" w:author="Reihaneh Malekafzaliardakani" w:date="2023-08-29T10:18:00Z"/>
                <w:rFonts w:ascii="Arial" w:hAnsi="Arial"/>
                <w:sz w:val="18"/>
                <w:lang w:val="en-US"/>
              </w:rPr>
            </w:pPr>
            <w:ins w:id="3719" w:author="Reihaneh Malekafzaliardakani" w:date="2023-08-29T10:19: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44C80DEE" w14:textId="77777777" w:rsidR="006E6B00" w:rsidRPr="003D30C9" w:rsidRDefault="006E6B00" w:rsidP="006E6B00">
            <w:pPr>
              <w:keepNext/>
              <w:keepLines/>
              <w:spacing w:after="0"/>
              <w:jc w:val="center"/>
              <w:rPr>
                <w:ins w:id="3720" w:author="Reihaneh Malekafzaliardakani" w:date="2023-08-29T10:18:00Z"/>
                <w:rFonts w:ascii="Arial" w:hAnsi="Arial" w:hint="eastAsia"/>
                <w:sz w:val="18"/>
                <w:lang w:eastAsia="zh-CN"/>
              </w:rPr>
            </w:pPr>
          </w:p>
        </w:tc>
      </w:tr>
      <w:tr w:rsidR="006E6B00" w:rsidRPr="003D30C9" w14:paraId="01446017" w14:textId="77777777" w:rsidTr="007E35E5">
        <w:trPr>
          <w:trHeight w:val="187"/>
          <w:jc w:val="center"/>
          <w:ins w:id="3721"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4D06696" w14:textId="77777777" w:rsidR="006E6B00" w:rsidRPr="003D30C9" w:rsidRDefault="006E6B00" w:rsidP="006E6B00">
            <w:pPr>
              <w:keepNext/>
              <w:keepLines/>
              <w:spacing w:after="0"/>
              <w:jc w:val="center"/>
              <w:rPr>
                <w:ins w:id="3722"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9FC52F9" w14:textId="77777777" w:rsidR="006E6B00" w:rsidRPr="003D30C9" w:rsidRDefault="006E6B00" w:rsidP="006E6B00">
            <w:pPr>
              <w:keepNext/>
              <w:keepLines/>
              <w:spacing w:after="0"/>
              <w:jc w:val="center"/>
              <w:rPr>
                <w:ins w:id="3723"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007E311" w14:textId="245BCC43" w:rsidR="006E6B00" w:rsidRPr="003D30C9" w:rsidRDefault="006E6B00" w:rsidP="006E6B00">
            <w:pPr>
              <w:keepNext/>
              <w:keepLines/>
              <w:spacing w:after="0"/>
              <w:jc w:val="center"/>
              <w:rPr>
                <w:ins w:id="3724" w:author="Reihaneh Malekafzaliardakani" w:date="2023-08-29T10:18:00Z"/>
                <w:rFonts w:ascii="Arial" w:hAnsi="Arial" w:cs="Arial"/>
                <w:sz w:val="18"/>
                <w:szCs w:val="18"/>
                <w:lang w:eastAsia="zh-CN"/>
              </w:rPr>
            </w:pPr>
            <w:ins w:id="3725"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9EB707" w14:textId="70B7DF35" w:rsidR="006E6B00" w:rsidRPr="003D30C9" w:rsidRDefault="006E6B00" w:rsidP="006E6B00">
            <w:pPr>
              <w:keepNext/>
              <w:keepLines/>
              <w:spacing w:after="0"/>
              <w:jc w:val="center"/>
              <w:rPr>
                <w:ins w:id="3726" w:author="Reihaneh Malekafzaliardakani" w:date="2023-08-29T10:18:00Z"/>
                <w:rFonts w:ascii="Arial" w:hAnsi="Arial"/>
                <w:sz w:val="18"/>
                <w:lang w:val="en-US"/>
              </w:rPr>
            </w:pPr>
            <w:ins w:id="3727"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8E055B1" w14:textId="77777777" w:rsidR="006E6B00" w:rsidRPr="003D30C9" w:rsidRDefault="006E6B00" w:rsidP="006E6B00">
            <w:pPr>
              <w:keepNext/>
              <w:keepLines/>
              <w:spacing w:after="0"/>
              <w:jc w:val="center"/>
              <w:rPr>
                <w:ins w:id="3728" w:author="Reihaneh Malekafzaliardakani" w:date="2023-08-29T10:18:00Z"/>
                <w:rFonts w:ascii="Arial" w:hAnsi="Arial" w:hint="eastAsia"/>
                <w:sz w:val="18"/>
                <w:lang w:eastAsia="zh-CN"/>
              </w:rPr>
            </w:pPr>
          </w:p>
        </w:tc>
      </w:tr>
      <w:tr w:rsidR="006E6B00" w:rsidRPr="003D30C9" w14:paraId="2DC1675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9"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30" w:author="Reihaneh Malekafzaliardakani" w:date="2023-08-29T10:18:00Z"/>
          <w:trPrChange w:id="3731"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732"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3726FE57" w14:textId="77777777" w:rsidR="006E6B00" w:rsidRPr="003D30C9" w:rsidRDefault="006E6B00" w:rsidP="006E6B00">
            <w:pPr>
              <w:keepNext/>
              <w:keepLines/>
              <w:spacing w:after="0"/>
              <w:jc w:val="center"/>
              <w:rPr>
                <w:ins w:id="3733"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734"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DF81AFB" w14:textId="77777777" w:rsidR="006E6B00" w:rsidRPr="003D30C9" w:rsidRDefault="006E6B00" w:rsidP="006E6B00">
            <w:pPr>
              <w:keepNext/>
              <w:keepLines/>
              <w:spacing w:after="0"/>
              <w:jc w:val="center"/>
              <w:rPr>
                <w:ins w:id="3735"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736" w:author="Reihaneh Malekafzaliardakani" w:date="2023-08-29T10:19:00Z">
              <w:tcPr>
                <w:tcW w:w="1333" w:type="dxa"/>
                <w:tcBorders>
                  <w:left w:val="single" w:sz="4" w:space="0" w:color="auto"/>
                  <w:right w:val="single" w:sz="4" w:space="0" w:color="auto"/>
                </w:tcBorders>
                <w:vAlign w:val="center"/>
              </w:tcPr>
            </w:tcPrChange>
          </w:tcPr>
          <w:p w14:paraId="62301082" w14:textId="58FAEF49" w:rsidR="006E6B00" w:rsidRPr="003D30C9" w:rsidRDefault="006E6B00" w:rsidP="006E6B00">
            <w:pPr>
              <w:keepNext/>
              <w:keepLines/>
              <w:spacing w:after="0"/>
              <w:jc w:val="center"/>
              <w:rPr>
                <w:ins w:id="3737" w:author="Reihaneh Malekafzaliardakani" w:date="2023-08-29T10:18:00Z"/>
                <w:rFonts w:ascii="Arial" w:hAnsi="Arial" w:cs="Arial"/>
                <w:sz w:val="18"/>
                <w:szCs w:val="18"/>
                <w:lang w:eastAsia="zh-CN"/>
              </w:rPr>
            </w:pPr>
            <w:ins w:id="3738"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638D8" w14:textId="2DBAA740" w:rsidR="006E6B00" w:rsidRPr="003D30C9" w:rsidRDefault="006E6B00" w:rsidP="006E6B00">
            <w:pPr>
              <w:keepNext/>
              <w:keepLines/>
              <w:spacing w:after="0"/>
              <w:jc w:val="center"/>
              <w:rPr>
                <w:ins w:id="3740" w:author="Reihaneh Malekafzaliardakani" w:date="2023-08-29T10:18:00Z"/>
                <w:rFonts w:ascii="Arial" w:hAnsi="Arial"/>
                <w:sz w:val="18"/>
                <w:lang w:val="en-US"/>
              </w:rPr>
            </w:pPr>
            <w:ins w:id="3741" w:author="Reihaneh Malekafzaliardakani" w:date="2023-08-29T10:19:00Z">
              <w:r w:rsidRPr="005D1D0F">
                <w:rPr>
                  <w:rFonts w:ascii="Arial" w:hAnsi="Arial" w:cs="Arial"/>
                  <w:sz w:val="18"/>
                  <w:szCs w:val="18"/>
                  <w:lang w:val="en-US" w:eastAsia="zh-CN"/>
                </w:rPr>
                <w:t>CA_n78(2</w:t>
              </w:r>
              <w:proofErr w:type="gramStart"/>
              <w:r w:rsidRPr="005D1D0F">
                <w:rPr>
                  <w:rFonts w:ascii="Arial" w:hAnsi="Arial" w:cs="Arial"/>
                  <w:sz w:val="18"/>
                  <w:szCs w:val="18"/>
                  <w:lang w:val="en-US" w:eastAsia="zh-CN"/>
                </w:rPr>
                <w:t>A)_</w:t>
              </w:r>
              <w:proofErr w:type="gramEnd"/>
              <w:r w:rsidRPr="005D1D0F">
                <w:rPr>
                  <w:rFonts w:ascii="Arial" w:hAnsi="Arial" w:cs="Arial"/>
                  <w:sz w:val="18"/>
                  <w:szCs w:val="18"/>
                  <w:lang w:val="en-US" w:eastAsia="zh-CN"/>
                </w:rPr>
                <w:t>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742"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48EFACB5" w14:textId="77777777" w:rsidR="006E6B00" w:rsidRPr="003D30C9" w:rsidRDefault="006E6B00" w:rsidP="006E6B00">
            <w:pPr>
              <w:keepNext/>
              <w:keepLines/>
              <w:spacing w:after="0"/>
              <w:jc w:val="center"/>
              <w:rPr>
                <w:ins w:id="3743" w:author="Reihaneh Malekafzaliardakani" w:date="2023-08-29T10:18:00Z"/>
                <w:rFonts w:ascii="Arial" w:hAnsi="Arial" w:hint="eastAsia"/>
                <w:sz w:val="18"/>
                <w:lang w:eastAsia="zh-CN"/>
              </w:rPr>
            </w:pPr>
          </w:p>
        </w:tc>
      </w:tr>
      <w:tr w:rsidR="006E6B00" w:rsidRPr="003D30C9" w14:paraId="31EA42A8"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4"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45" w:author="Reihaneh Malekafzaliardakani" w:date="2023-08-29T10:18:00Z"/>
          <w:trPrChange w:id="3746"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747"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8B9187D" w14:textId="6CAF1305" w:rsidR="006E6B00" w:rsidRPr="003D30C9" w:rsidRDefault="006E6B00" w:rsidP="006E6B00">
            <w:pPr>
              <w:keepNext/>
              <w:keepLines/>
              <w:spacing w:after="0"/>
              <w:jc w:val="center"/>
              <w:rPr>
                <w:ins w:id="3748" w:author="Reihaneh Malekafzaliardakani" w:date="2023-08-29T10:18:00Z"/>
                <w:rFonts w:ascii="Arial" w:hAnsi="Arial" w:cs="Arial"/>
                <w:sz w:val="18"/>
                <w:szCs w:val="18"/>
                <w:lang w:val="en-US" w:eastAsia="zh-CN"/>
              </w:rPr>
            </w:pPr>
            <w:ins w:id="3749" w:author="Reihaneh Malekafzaliardakani" w:date="2023-08-29T10:19:00Z">
              <w:r w:rsidRPr="00943422">
                <w:rPr>
                  <w:rFonts w:ascii="Arial" w:hAnsi="Arial" w:cs="Arial"/>
                  <w:sz w:val="18"/>
                  <w:szCs w:val="18"/>
                  <w:lang w:val="en-US" w:eastAsia="zh-CN"/>
                </w:rPr>
                <w:t>CA_n1A-n3B-n7B-n28A-n78A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750"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FED5D22" w14:textId="13799FAE" w:rsidR="006E6B00" w:rsidRPr="003D30C9" w:rsidRDefault="006E6B00" w:rsidP="006E6B00">
            <w:pPr>
              <w:keepNext/>
              <w:keepLines/>
              <w:spacing w:after="0"/>
              <w:jc w:val="center"/>
              <w:rPr>
                <w:ins w:id="3751" w:author="Reihaneh Malekafzaliardakani" w:date="2023-08-29T10:18:00Z"/>
                <w:rFonts w:ascii="Arial" w:hAnsi="Arial" w:cs="Arial"/>
                <w:sz w:val="18"/>
                <w:szCs w:val="18"/>
                <w:lang w:val="en-US" w:eastAsia="zh-CN"/>
              </w:rPr>
            </w:pPr>
            <w:ins w:id="3752" w:author="Reihaneh Malekafzaliardakani" w:date="2023-08-29T10:19:00Z">
              <w:r w:rsidRPr="00943422">
                <w:rPr>
                  <w:rFonts w:ascii="Arial" w:hAnsi="Arial" w:cs="Arial"/>
                  <w:sz w:val="18"/>
                  <w:szCs w:val="18"/>
                  <w:lang w:val="en-US" w:eastAsia="zh-CN"/>
                </w:rPr>
                <w:t>CA_n7B</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753" w:author="Reihaneh Malekafzaliardakani" w:date="2023-08-29T10:19:00Z">
              <w:tcPr>
                <w:tcW w:w="1333" w:type="dxa"/>
                <w:tcBorders>
                  <w:left w:val="single" w:sz="4" w:space="0" w:color="auto"/>
                  <w:right w:val="single" w:sz="4" w:space="0" w:color="auto"/>
                </w:tcBorders>
                <w:vAlign w:val="center"/>
              </w:tcPr>
            </w:tcPrChange>
          </w:tcPr>
          <w:p w14:paraId="001AC695" w14:textId="3BEF893D" w:rsidR="006E6B00" w:rsidRPr="003D30C9" w:rsidRDefault="006E6B00" w:rsidP="006E6B00">
            <w:pPr>
              <w:keepNext/>
              <w:keepLines/>
              <w:spacing w:after="0"/>
              <w:jc w:val="center"/>
              <w:rPr>
                <w:ins w:id="3754" w:author="Reihaneh Malekafzaliardakani" w:date="2023-08-29T10:18:00Z"/>
                <w:rFonts w:ascii="Arial" w:hAnsi="Arial" w:cs="Arial"/>
                <w:sz w:val="18"/>
                <w:szCs w:val="18"/>
                <w:lang w:eastAsia="zh-CN"/>
              </w:rPr>
            </w:pPr>
            <w:ins w:id="3755"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104E4" w14:textId="6F70B762" w:rsidR="006E6B00" w:rsidRPr="003D30C9" w:rsidRDefault="006E6B00" w:rsidP="006E6B00">
            <w:pPr>
              <w:keepNext/>
              <w:keepLines/>
              <w:spacing w:after="0"/>
              <w:jc w:val="center"/>
              <w:rPr>
                <w:ins w:id="3757" w:author="Reihaneh Malekafzaliardakani" w:date="2023-08-29T10:18:00Z"/>
                <w:rFonts w:ascii="Arial" w:hAnsi="Arial"/>
                <w:sz w:val="18"/>
                <w:lang w:val="en-US"/>
              </w:rPr>
            </w:pPr>
            <w:ins w:id="3758"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759"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3F65729A" w14:textId="52381CB7" w:rsidR="006E6B00" w:rsidRPr="003D30C9" w:rsidRDefault="006E6B00" w:rsidP="006E6B00">
            <w:pPr>
              <w:keepNext/>
              <w:keepLines/>
              <w:spacing w:after="0"/>
              <w:jc w:val="center"/>
              <w:rPr>
                <w:ins w:id="3760" w:author="Reihaneh Malekafzaliardakani" w:date="2023-08-29T10:18:00Z"/>
                <w:rFonts w:ascii="Arial" w:hAnsi="Arial" w:hint="eastAsia"/>
                <w:sz w:val="18"/>
                <w:lang w:eastAsia="zh-CN"/>
              </w:rPr>
            </w:pPr>
            <w:ins w:id="3761" w:author="Reihaneh Malekafzaliardakani" w:date="2023-08-29T10:19:00Z">
              <w:r w:rsidRPr="003D30C9">
                <w:rPr>
                  <w:rFonts w:ascii="Arial" w:hAnsi="Arial" w:hint="eastAsia"/>
                  <w:sz w:val="18"/>
                  <w:lang w:eastAsia="zh-CN"/>
                </w:rPr>
                <w:t>0</w:t>
              </w:r>
            </w:ins>
          </w:p>
        </w:tc>
      </w:tr>
      <w:tr w:rsidR="006E6B00" w:rsidRPr="003D30C9" w14:paraId="5251A5A4" w14:textId="77777777" w:rsidTr="007E35E5">
        <w:trPr>
          <w:trHeight w:val="187"/>
          <w:jc w:val="center"/>
          <w:ins w:id="3762"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30BF02A" w14:textId="77777777" w:rsidR="006E6B00" w:rsidRPr="003D30C9" w:rsidRDefault="006E6B00" w:rsidP="006E6B00">
            <w:pPr>
              <w:keepNext/>
              <w:keepLines/>
              <w:spacing w:after="0"/>
              <w:jc w:val="center"/>
              <w:rPr>
                <w:ins w:id="3763"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C093985" w14:textId="77777777" w:rsidR="006E6B00" w:rsidRPr="003D30C9" w:rsidRDefault="006E6B00" w:rsidP="006E6B00">
            <w:pPr>
              <w:keepNext/>
              <w:keepLines/>
              <w:spacing w:after="0"/>
              <w:jc w:val="center"/>
              <w:rPr>
                <w:ins w:id="3764"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8F0A15A" w14:textId="4DB28AE5" w:rsidR="006E6B00" w:rsidRPr="003D30C9" w:rsidRDefault="006E6B00" w:rsidP="006E6B00">
            <w:pPr>
              <w:keepNext/>
              <w:keepLines/>
              <w:spacing w:after="0"/>
              <w:jc w:val="center"/>
              <w:rPr>
                <w:ins w:id="3765" w:author="Reihaneh Malekafzaliardakani" w:date="2023-08-29T10:18:00Z"/>
                <w:rFonts w:ascii="Arial" w:hAnsi="Arial" w:cs="Arial"/>
                <w:sz w:val="18"/>
                <w:szCs w:val="18"/>
                <w:lang w:eastAsia="zh-CN"/>
              </w:rPr>
            </w:pPr>
            <w:ins w:id="3766"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6AB1D2" w14:textId="55875B0B" w:rsidR="006E6B00" w:rsidRPr="003D30C9" w:rsidRDefault="006E6B00" w:rsidP="006E6B00">
            <w:pPr>
              <w:keepNext/>
              <w:keepLines/>
              <w:spacing w:after="0"/>
              <w:jc w:val="center"/>
              <w:rPr>
                <w:ins w:id="3767" w:author="Reihaneh Malekafzaliardakani" w:date="2023-08-29T10:18:00Z"/>
                <w:rFonts w:ascii="Arial" w:hAnsi="Arial"/>
                <w:sz w:val="18"/>
                <w:lang w:val="en-US"/>
              </w:rPr>
            </w:pPr>
            <w:ins w:id="3768"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22347AA4" w14:textId="77777777" w:rsidR="006E6B00" w:rsidRPr="003D30C9" w:rsidRDefault="006E6B00" w:rsidP="006E6B00">
            <w:pPr>
              <w:keepNext/>
              <w:keepLines/>
              <w:spacing w:after="0"/>
              <w:jc w:val="center"/>
              <w:rPr>
                <w:ins w:id="3769" w:author="Reihaneh Malekafzaliardakani" w:date="2023-08-29T10:18:00Z"/>
                <w:rFonts w:ascii="Arial" w:hAnsi="Arial" w:hint="eastAsia"/>
                <w:sz w:val="18"/>
                <w:lang w:eastAsia="zh-CN"/>
              </w:rPr>
            </w:pPr>
          </w:p>
        </w:tc>
      </w:tr>
      <w:tr w:rsidR="006E6B00" w:rsidRPr="003D30C9" w14:paraId="740A74B5" w14:textId="77777777" w:rsidTr="007E35E5">
        <w:trPr>
          <w:trHeight w:val="187"/>
          <w:jc w:val="center"/>
          <w:ins w:id="3770"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214C6A09" w14:textId="77777777" w:rsidR="006E6B00" w:rsidRPr="003D30C9" w:rsidRDefault="006E6B00" w:rsidP="006E6B00">
            <w:pPr>
              <w:keepNext/>
              <w:keepLines/>
              <w:spacing w:after="0"/>
              <w:jc w:val="center"/>
              <w:rPr>
                <w:ins w:id="3771"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B8C8C80" w14:textId="77777777" w:rsidR="006E6B00" w:rsidRPr="003D30C9" w:rsidRDefault="006E6B00" w:rsidP="006E6B00">
            <w:pPr>
              <w:keepNext/>
              <w:keepLines/>
              <w:spacing w:after="0"/>
              <w:jc w:val="center"/>
              <w:rPr>
                <w:ins w:id="3772"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9F6CAF1" w14:textId="44BC8565" w:rsidR="006E6B00" w:rsidRPr="003D30C9" w:rsidRDefault="006E6B00" w:rsidP="006E6B00">
            <w:pPr>
              <w:keepNext/>
              <w:keepLines/>
              <w:spacing w:after="0"/>
              <w:jc w:val="center"/>
              <w:rPr>
                <w:ins w:id="3773" w:author="Reihaneh Malekafzaliardakani" w:date="2023-08-29T10:18:00Z"/>
                <w:rFonts w:ascii="Arial" w:hAnsi="Arial" w:cs="Arial"/>
                <w:sz w:val="18"/>
                <w:szCs w:val="18"/>
                <w:lang w:eastAsia="zh-CN"/>
              </w:rPr>
            </w:pPr>
            <w:ins w:id="3774"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D43B1E" w14:textId="0F5649B6" w:rsidR="006E6B00" w:rsidRPr="003D30C9" w:rsidRDefault="006E6B00" w:rsidP="006E6B00">
            <w:pPr>
              <w:keepNext/>
              <w:keepLines/>
              <w:spacing w:after="0"/>
              <w:jc w:val="center"/>
              <w:rPr>
                <w:ins w:id="3775" w:author="Reihaneh Malekafzaliardakani" w:date="2023-08-29T10:18:00Z"/>
                <w:rFonts w:ascii="Arial" w:hAnsi="Arial"/>
                <w:sz w:val="18"/>
                <w:lang w:val="en-US"/>
              </w:rPr>
            </w:pPr>
            <w:ins w:id="3776" w:author="Reihaneh Malekafzaliardakani" w:date="2023-08-29T10:19:00Z">
              <w:r w:rsidRPr="005D1D0F">
                <w:rPr>
                  <w:rFonts w:ascii="Arial" w:hAnsi="Arial" w:cs="Arial"/>
                  <w:sz w:val="18"/>
                  <w:szCs w:val="18"/>
                  <w:lang w:val="en-US" w:eastAsia="zh-CN"/>
                </w:rPr>
                <w:t>CA_n7B_BCS0</w:t>
              </w:r>
            </w:ins>
          </w:p>
        </w:tc>
        <w:tc>
          <w:tcPr>
            <w:tcW w:w="2507" w:type="dxa"/>
            <w:tcBorders>
              <w:top w:val="nil"/>
              <w:left w:val="single" w:sz="4" w:space="0" w:color="auto"/>
              <w:bottom w:val="nil"/>
              <w:right w:val="single" w:sz="4" w:space="0" w:color="auto"/>
            </w:tcBorders>
            <w:shd w:val="clear" w:color="auto" w:fill="auto"/>
            <w:vAlign w:val="center"/>
          </w:tcPr>
          <w:p w14:paraId="17ECD740" w14:textId="77777777" w:rsidR="006E6B00" w:rsidRPr="003D30C9" w:rsidRDefault="006E6B00" w:rsidP="006E6B00">
            <w:pPr>
              <w:keepNext/>
              <w:keepLines/>
              <w:spacing w:after="0"/>
              <w:jc w:val="center"/>
              <w:rPr>
                <w:ins w:id="3777" w:author="Reihaneh Malekafzaliardakani" w:date="2023-08-29T10:18:00Z"/>
                <w:rFonts w:ascii="Arial" w:hAnsi="Arial" w:hint="eastAsia"/>
                <w:sz w:val="18"/>
                <w:lang w:eastAsia="zh-CN"/>
              </w:rPr>
            </w:pPr>
          </w:p>
        </w:tc>
      </w:tr>
      <w:tr w:rsidR="006E6B00" w:rsidRPr="003D30C9" w14:paraId="3A97E50A" w14:textId="77777777" w:rsidTr="007E35E5">
        <w:trPr>
          <w:trHeight w:val="187"/>
          <w:jc w:val="center"/>
          <w:ins w:id="3778"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502C4860" w14:textId="77777777" w:rsidR="006E6B00" w:rsidRPr="003D30C9" w:rsidRDefault="006E6B00" w:rsidP="006E6B00">
            <w:pPr>
              <w:keepNext/>
              <w:keepLines/>
              <w:spacing w:after="0"/>
              <w:jc w:val="center"/>
              <w:rPr>
                <w:ins w:id="3779"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DE17832" w14:textId="77777777" w:rsidR="006E6B00" w:rsidRPr="003D30C9" w:rsidRDefault="006E6B00" w:rsidP="006E6B00">
            <w:pPr>
              <w:keepNext/>
              <w:keepLines/>
              <w:spacing w:after="0"/>
              <w:jc w:val="center"/>
              <w:rPr>
                <w:ins w:id="3780"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DCCF087" w14:textId="7C5692AC" w:rsidR="006E6B00" w:rsidRPr="003D30C9" w:rsidRDefault="006E6B00" w:rsidP="006E6B00">
            <w:pPr>
              <w:keepNext/>
              <w:keepLines/>
              <w:spacing w:after="0"/>
              <w:jc w:val="center"/>
              <w:rPr>
                <w:ins w:id="3781" w:author="Reihaneh Malekafzaliardakani" w:date="2023-08-29T10:18:00Z"/>
                <w:rFonts w:ascii="Arial" w:hAnsi="Arial" w:cs="Arial"/>
                <w:sz w:val="18"/>
                <w:szCs w:val="18"/>
                <w:lang w:eastAsia="zh-CN"/>
              </w:rPr>
            </w:pPr>
            <w:ins w:id="3782"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344722" w14:textId="2045BC3C" w:rsidR="006E6B00" w:rsidRPr="003D30C9" w:rsidRDefault="006E6B00" w:rsidP="006E6B00">
            <w:pPr>
              <w:keepNext/>
              <w:keepLines/>
              <w:spacing w:after="0"/>
              <w:jc w:val="center"/>
              <w:rPr>
                <w:ins w:id="3783" w:author="Reihaneh Malekafzaliardakani" w:date="2023-08-29T10:18:00Z"/>
                <w:rFonts w:ascii="Arial" w:hAnsi="Arial"/>
                <w:sz w:val="18"/>
                <w:lang w:val="en-US"/>
              </w:rPr>
            </w:pPr>
            <w:ins w:id="3784"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2999FE4" w14:textId="77777777" w:rsidR="006E6B00" w:rsidRPr="003D30C9" w:rsidRDefault="006E6B00" w:rsidP="006E6B00">
            <w:pPr>
              <w:keepNext/>
              <w:keepLines/>
              <w:spacing w:after="0"/>
              <w:jc w:val="center"/>
              <w:rPr>
                <w:ins w:id="3785" w:author="Reihaneh Malekafzaliardakani" w:date="2023-08-29T10:18:00Z"/>
                <w:rFonts w:ascii="Arial" w:hAnsi="Arial" w:hint="eastAsia"/>
                <w:sz w:val="18"/>
                <w:lang w:eastAsia="zh-CN"/>
              </w:rPr>
            </w:pPr>
          </w:p>
        </w:tc>
      </w:tr>
      <w:tr w:rsidR="006E6B00" w:rsidRPr="003D30C9" w14:paraId="31CA04B2"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6" w:author="Reihaneh Malekafzaliardakani" w:date="2023-08-29T10: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87" w:author="Reihaneh Malekafzaliardakani" w:date="2023-08-29T10:18:00Z"/>
          <w:trPrChange w:id="3788" w:author="Reihaneh Malekafzaliardakani" w:date="2023-08-29T10: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789" w:author="Reihaneh Malekafzaliardakani" w:date="2023-08-29T10:20:00Z">
              <w:tcPr>
                <w:tcW w:w="3003" w:type="dxa"/>
                <w:tcBorders>
                  <w:top w:val="nil"/>
                  <w:left w:val="single" w:sz="4" w:space="0" w:color="auto"/>
                  <w:bottom w:val="nil"/>
                  <w:right w:val="single" w:sz="4" w:space="0" w:color="auto"/>
                </w:tcBorders>
                <w:shd w:val="clear" w:color="auto" w:fill="auto"/>
                <w:vAlign w:val="center"/>
              </w:tcPr>
            </w:tcPrChange>
          </w:tcPr>
          <w:p w14:paraId="703A8A18" w14:textId="77777777" w:rsidR="006E6B00" w:rsidRPr="003D30C9" w:rsidRDefault="006E6B00" w:rsidP="006E6B00">
            <w:pPr>
              <w:keepNext/>
              <w:keepLines/>
              <w:spacing w:after="0"/>
              <w:jc w:val="center"/>
              <w:rPr>
                <w:ins w:id="3790"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791" w:author="Reihaneh Malekafzaliardakani" w:date="2023-08-29T10:20:00Z">
              <w:tcPr>
                <w:tcW w:w="2829" w:type="dxa"/>
                <w:tcBorders>
                  <w:top w:val="nil"/>
                  <w:left w:val="single" w:sz="4" w:space="0" w:color="auto"/>
                  <w:bottom w:val="nil"/>
                  <w:right w:val="single" w:sz="4" w:space="0" w:color="auto"/>
                </w:tcBorders>
                <w:shd w:val="clear" w:color="auto" w:fill="auto"/>
                <w:vAlign w:val="center"/>
              </w:tcPr>
            </w:tcPrChange>
          </w:tcPr>
          <w:p w14:paraId="10D0B647" w14:textId="77777777" w:rsidR="006E6B00" w:rsidRPr="003D30C9" w:rsidRDefault="006E6B00" w:rsidP="006E6B00">
            <w:pPr>
              <w:keepNext/>
              <w:keepLines/>
              <w:spacing w:after="0"/>
              <w:jc w:val="center"/>
              <w:rPr>
                <w:ins w:id="3792"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793" w:author="Reihaneh Malekafzaliardakani" w:date="2023-08-29T10:20:00Z">
              <w:tcPr>
                <w:tcW w:w="1333" w:type="dxa"/>
                <w:tcBorders>
                  <w:left w:val="single" w:sz="4" w:space="0" w:color="auto"/>
                  <w:right w:val="single" w:sz="4" w:space="0" w:color="auto"/>
                </w:tcBorders>
                <w:vAlign w:val="center"/>
              </w:tcPr>
            </w:tcPrChange>
          </w:tcPr>
          <w:p w14:paraId="31ED8980" w14:textId="2E530511" w:rsidR="006E6B00" w:rsidRPr="003D30C9" w:rsidRDefault="006E6B00" w:rsidP="006E6B00">
            <w:pPr>
              <w:keepNext/>
              <w:keepLines/>
              <w:spacing w:after="0"/>
              <w:jc w:val="center"/>
              <w:rPr>
                <w:ins w:id="3794" w:author="Reihaneh Malekafzaliardakani" w:date="2023-08-29T10:18:00Z"/>
                <w:rFonts w:ascii="Arial" w:hAnsi="Arial" w:cs="Arial"/>
                <w:sz w:val="18"/>
                <w:szCs w:val="18"/>
                <w:lang w:eastAsia="zh-CN"/>
              </w:rPr>
            </w:pPr>
            <w:ins w:id="3795"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Reihaneh Malekafzaliardakani" w:date="2023-08-29T10: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0C6D3" w14:textId="41F62AA7" w:rsidR="006E6B00" w:rsidRPr="003D30C9" w:rsidRDefault="006E6B00" w:rsidP="006E6B00">
            <w:pPr>
              <w:keepNext/>
              <w:keepLines/>
              <w:spacing w:after="0"/>
              <w:jc w:val="center"/>
              <w:rPr>
                <w:ins w:id="3797" w:author="Reihaneh Malekafzaliardakani" w:date="2023-08-29T10:18:00Z"/>
                <w:rFonts w:ascii="Arial" w:hAnsi="Arial"/>
                <w:sz w:val="18"/>
                <w:lang w:val="en-US"/>
              </w:rPr>
            </w:pPr>
            <w:ins w:id="3798" w:author="Reihaneh Malekafzaliardakani" w:date="2023-08-29T10:19: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799" w:author="Reihaneh Malekafzaliardakani" w:date="2023-08-29T10:20:00Z">
              <w:tcPr>
                <w:tcW w:w="2507" w:type="dxa"/>
                <w:tcBorders>
                  <w:top w:val="nil"/>
                  <w:left w:val="single" w:sz="4" w:space="0" w:color="auto"/>
                  <w:bottom w:val="nil"/>
                  <w:right w:val="single" w:sz="4" w:space="0" w:color="auto"/>
                </w:tcBorders>
                <w:shd w:val="clear" w:color="auto" w:fill="auto"/>
                <w:vAlign w:val="center"/>
              </w:tcPr>
            </w:tcPrChange>
          </w:tcPr>
          <w:p w14:paraId="7E983F86" w14:textId="77777777" w:rsidR="006E6B00" w:rsidRPr="003D30C9" w:rsidRDefault="006E6B00" w:rsidP="006E6B00">
            <w:pPr>
              <w:keepNext/>
              <w:keepLines/>
              <w:spacing w:after="0"/>
              <w:jc w:val="center"/>
              <w:rPr>
                <w:ins w:id="3800" w:author="Reihaneh Malekafzaliardakani" w:date="2023-08-29T10:18:00Z"/>
                <w:rFonts w:ascii="Arial" w:hAnsi="Arial" w:hint="eastAsia"/>
                <w:sz w:val="18"/>
                <w:lang w:eastAsia="zh-CN"/>
              </w:rPr>
            </w:pPr>
          </w:p>
        </w:tc>
      </w:tr>
      <w:tr w:rsidR="006E6B00" w:rsidRPr="003D30C9" w14:paraId="1EF5B1F6"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1"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2" w:author="Reihaneh Malekafzaliardakani" w:date="2023-08-29T10:18:00Z"/>
          <w:trPrChange w:id="3803"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804"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857A45A" w14:textId="1BCF1B77" w:rsidR="006E6B00" w:rsidRPr="003D30C9" w:rsidRDefault="006E6B00" w:rsidP="006E6B00">
            <w:pPr>
              <w:keepNext/>
              <w:keepLines/>
              <w:spacing w:after="0"/>
              <w:jc w:val="center"/>
              <w:rPr>
                <w:ins w:id="3805" w:author="Reihaneh Malekafzaliardakani" w:date="2023-08-29T10:18:00Z"/>
                <w:rFonts w:ascii="Arial" w:hAnsi="Arial" w:cs="Arial"/>
                <w:sz w:val="18"/>
                <w:szCs w:val="18"/>
                <w:lang w:val="en-US" w:eastAsia="zh-CN"/>
              </w:rPr>
            </w:pPr>
            <w:ins w:id="3806" w:author="Reihaneh Malekafzaliardakani" w:date="2023-08-29T10:19:00Z">
              <w:r w:rsidRPr="00943422">
                <w:rPr>
                  <w:rFonts w:ascii="Arial" w:hAnsi="Arial" w:cs="Arial"/>
                  <w:sz w:val="18"/>
                  <w:szCs w:val="18"/>
                  <w:lang w:val="en-US" w:eastAsia="zh-CN"/>
                </w:rPr>
                <w:t>CA_n1A-n3B-n7B-n28A-n78(2A)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807"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7548DBFF" w14:textId="735D730D" w:rsidR="006E6B00" w:rsidRPr="003D30C9" w:rsidRDefault="006E6B00" w:rsidP="006E6B00">
            <w:pPr>
              <w:keepNext/>
              <w:keepLines/>
              <w:spacing w:after="0"/>
              <w:jc w:val="center"/>
              <w:rPr>
                <w:ins w:id="3808" w:author="Reihaneh Malekafzaliardakani" w:date="2023-08-29T10:18:00Z"/>
                <w:rFonts w:ascii="Arial" w:hAnsi="Arial" w:cs="Arial"/>
                <w:sz w:val="18"/>
                <w:szCs w:val="18"/>
                <w:lang w:val="en-US" w:eastAsia="zh-CN"/>
              </w:rPr>
            </w:pPr>
            <w:ins w:id="3809" w:author="Reihaneh Malekafzaliardakani" w:date="2023-08-29T10:19:00Z">
              <w:r w:rsidRPr="00AF3493">
                <w:rPr>
                  <w:rFonts w:ascii="Arial" w:hAnsi="Arial" w:cs="Arial"/>
                  <w:sz w:val="18"/>
                  <w:szCs w:val="18"/>
                  <w:lang w:val="en-US" w:eastAsia="zh-CN"/>
                </w:rPr>
                <w:t>CA_n7B</w:t>
              </w:r>
              <w:r w:rsidRPr="00AF3493">
                <w:rPr>
                  <w:rFonts w:ascii="Arial" w:hAnsi="Arial" w:cs="Arial"/>
                  <w:sz w:val="18"/>
                  <w:szCs w:val="18"/>
                  <w:lang w:val="en-US" w:eastAsia="zh-CN"/>
                </w:rPr>
                <w:br/>
                <w:t>CA_n78(2A)</w:t>
              </w:r>
              <w:r w:rsidRPr="00AF3493">
                <w:rPr>
                  <w:rFonts w:ascii="Arial" w:hAnsi="Arial" w:cs="Arial"/>
                  <w:sz w:val="18"/>
                  <w:szCs w:val="18"/>
                  <w:lang w:val="en-US" w:eastAsia="zh-CN"/>
                </w:rPr>
                <w:br/>
                <w:t>CA_n1A-n3A</w:t>
              </w:r>
              <w:r w:rsidRPr="00AF3493">
                <w:rPr>
                  <w:rFonts w:ascii="Arial" w:hAnsi="Arial" w:cs="Arial"/>
                  <w:sz w:val="18"/>
                  <w:szCs w:val="18"/>
                  <w:lang w:val="en-US" w:eastAsia="zh-CN"/>
                </w:rPr>
                <w:br/>
                <w:t>CA_n1A-n7A</w:t>
              </w:r>
              <w:r w:rsidRPr="00AF3493">
                <w:rPr>
                  <w:rFonts w:ascii="Arial" w:hAnsi="Arial" w:cs="Arial"/>
                  <w:sz w:val="18"/>
                  <w:szCs w:val="18"/>
                  <w:lang w:val="en-US" w:eastAsia="zh-CN"/>
                </w:rPr>
                <w:br/>
                <w:t>CA_n1A-n28A</w:t>
              </w:r>
              <w:r w:rsidRPr="00AF3493">
                <w:rPr>
                  <w:rFonts w:ascii="Arial" w:hAnsi="Arial" w:cs="Arial"/>
                  <w:sz w:val="18"/>
                  <w:szCs w:val="18"/>
                  <w:lang w:val="en-US" w:eastAsia="zh-CN"/>
                </w:rPr>
                <w:br/>
                <w:t>CA_n1A-n78A</w:t>
              </w:r>
              <w:r w:rsidRPr="00AF3493">
                <w:rPr>
                  <w:rFonts w:ascii="Arial" w:hAnsi="Arial" w:cs="Arial"/>
                  <w:sz w:val="18"/>
                  <w:szCs w:val="18"/>
                  <w:lang w:val="en-US" w:eastAsia="zh-CN"/>
                </w:rPr>
                <w:br/>
                <w:t>CA_n3A-n7A</w:t>
              </w:r>
              <w:r w:rsidRPr="00AF3493">
                <w:rPr>
                  <w:rFonts w:ascii="Arial" w:hAnsi="Arial" w:cs="Arial"/>
                  <w:sz w:val="18"/>
                  <w:szCs w:val="18"/>
                  <w:lang w:val="en-US" w:eastAsia="zh-CN"/>
                </w:rPr>
                <w:br/>
                <w:t>CA_n3A-n28A</w:t>
              </w:r>
              <w:r w:rsidRPr="00AF3493">
                <w:rPr>
                  <w:rFonts w:ascii="Arial" w:hAnsi="Arial" w:cs="Arial"/>
                  <w:sz w:val="18"/>
                  <w:szCs w:val="18"/>
                  <w:lang w:val="en-US" w:eastAsia="zh-CN"/>
                </w:rPr>
                <w:br/>
                <w:t>CA_n3A-n78A</w:t>
              </w:r>
              <w:r w:rsidRPr="00AF3493">
                <w:rPr>
                  <w:rFonts w:ascii="Arial" w:hAnsi="Arial" w:cs="Arial"/>
                  <w:sz w:val="18"/>
                  <w:szCs w:val="18"/>
                  <w:lang w:val="en-US" w:eastAsia="zh-CN"/>
                </w:rPr>
                <w:br/>
                <w:t>CA_n7A-n28A</w:t>
              </w:r>
              <w:r w:rsidRPr="00AF3493">
                <w:rPr>
                  <w:rFonts w:ascii="Arial" w:hAnsi="Arial" w:cs="Arial"/>
                  <w:sz w:val="18"/>
                  <w:szCs w:val="18"/>
                  <w:lang w:val="en-US" w:eastAsia="zh-CN"/>
                </w:rPr>
                <w:br/>
                <w:t>CA_n7A-n78A</w:t>
              </w:r>
              <w:r w:rsidRPr="00AF3493">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810" w:author="Reihaneh Malekafzaliardakani" w:date="2023-08-29T10:19:00Z">
              <w:tcPr>
                <w:tcW w:w="1333" w:type="dxa"/>
                <w:tcBorders>
                  <w:left w:val="single" w:sz="4" w:space="0" w:color="auto"/>
                  <w:right w:val="single" w:sz="4" w:space="0" w:color="auto"/>
                </w:tcBorders>
                <w:vAlign w:val="center"/>
              </w:tcPr>
            </w:tcPrChange>
          </w:tcPr>
          <w:p w14:paraId="072CB489" w14:textId="6313BD38" w:rsidR="006E6B00" w:rsidRPr="003D30C9" w:rsidRDefault="006E6B00" w:rsidP="006E6B00">
            <w:pPr>
              <w:keepNext/>
              <w:keepLines/>
              <w:spacing w:after="0"/>
              <w:jc w:val="center"/>
              <w:rPr>
                <w:ins w:id="3811" w:author="Reihaneh Malekafzaliardakani" w:date="2023-08-29T10:18:00Z"/>
                <w:rFonts w:ascii="Arial" w:hAnsi="Arial" w:cs="Arial"/>
                <w:sz w:val="18"/>
                <w:szCs w:val="18"/>
                <w:lang w:eastAsia="zh-CN"/>
              </w:rPr>
            </w:pPr>
            <w:ins w:id="3812"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698A6" w14:textId="074F0528" w:rsidR="006E6B00" w:rsidRPr="003D30C9" w:rsidRDefault="006E6B00" w:rsidP="006E6B00">
            <w:pPr>
              <w:keepNext/>
              <w:keepLines/>
              <w:spacing w:after="0"/>
              <w:jc w:val="center"/>
              <w:rPr>
                <w:ins w:id="3814" w:author="Reihaneh Malekafzaliardakani" w:date="2023-08-29T10:18:00Z"/>
                <w:rFonts w:ascii="Arial" w:hAnsi="Arial"/>
                <w:sz w:val="18"/>
                <w:lang w:val="en-US"/>
              </w:rPr>
            </w:pPr>
            <w:ins w:id="3815"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816"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52EB10F0" w14:textId="7D859403" w:rsidR="006E6B00" w:rsidRPr="003D30C9" w:rsidRDefault="006E6B00" w:rsidP="006E6B00">
            <w:pPr>
              <w:keepNext/>
              <w:keepLines/>
              <w:spacing w:after="0"/>
              <w:jc w:val="center"/>
              <w:rPr>
                <w:ins w:id="3817" w:author="Reihaneh Malekafzaliardakani" w:date="2023-08-29T10:18:00Z"/>
                <w:rFonts w:ascii="Arial" w:hAnsi="Arial" w:hint="eastAsia"/>
                <w:sz w:val="18"/>
                <w:lang w:eastAsia="zh-CN"/>
              </w:rPr>
            </w:pPr>
            <w:ins w:id="3818" w:author="Reihaneh Malekafzaliardakani" w:date="2023-08-29T10:19:00Z">
              <w:r w:rsidRPr="003D30C9">
                <w:rPr>
                  <w:rFonts w:ascii="Arial" w:hAnsi="Arial" w:hint="eastAsia"/>
                  <w:sz w:val="18"/>
                  <w:lang w:eastAsia="zh-CN"/>
                </w:rPr>
                <w:t>0</w:t>
              </w:r>
            </w:ins>
          </w:p>
        </w:tc>
      </w:tr>
      <w:tr w:rsidR="006E6B00" w:rsidRPr="003D30C9" w14:paraId="299A14D7" w14:textId="77777777" w:rsidTr="007E35E5">
        <w:trPr>
          <w:trHeight w:val="187"/>
          <w:jc w:val="center"/>
          <w:ins w:id="3819"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52B8FDFD" w14:textId="77777777" w:rsidR="006E6B00" w:rsidRPr="003D30C9" w:rsidRDefault="006E6B00" w:rsidP="006E6B00">
            <w:pPr>
              <w:keepNext/>
              <w:keepLines/>
              <w:spacing w:after="0"/>
              <w:jc w:val="center"/>
              <w:rPr>
                <w:ins w:id="3820"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DF4A1AA" w14:textId="77777777" w:rsidR="006E6B00" w:rsidRPr="003D30C9" w:rsidRDefault="006E6B00" w:rsidP="006E6B00">
            <w:pPr>
              <w:keepNext/>
              <w:keepLines/>
              <w:spacing w:after="0"/>
              <w:jc w:val="center"/>
              <w:rPr>
                <w:ins w:id="3821"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CEAA690" w14:textId="088C380C" w:rsidR="006E6B00" w:rsidRPr="003D30C9" w:rsidRDefault="006E6B00" w:rsidP="006E6B00">
            <w:pPr>
              <w:keepNext/>
              <w:keepLines/>
              <w:spacing w:after="0"/>
              <w:jc w:val="center"/>
              <w:rPr>
                <w:ins w:id="3822" w:author="Reihaneh Malekafzaliardakani" w:date="2023-08-29T10:18:00Z"/>
                <w:rFonts w:ascii="Arial" w:hAnsi="Arial" w:cs="Arial"/>
                <w:sz w:val="18"/>
                <w:szCs w:val="18"/>
                <w:lang w:eastAsia="zh-CN"/>
              </w:rPr>
            </w:pPr>
            <w:ins w:id="3823"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04B7CE" w14:textId="064EC8B4" w:rsidR="006E6B00" w:rsidRPr="003D30C9" w:rsidRDefault="006E6B00" w:rsidP="006E6B00">
            <w:pPr>
              <w:keepNext/>
              <w:keepLines/>
              <w:spacing w:after="0"/>
              <w:jc w:val="center"/>
              <w:rPr>
                <w:ins w:id="3824" w:author="Reihaneh Malekafzaliardakani" w:date="2023-08-29T10:18:00Z"/>
                <w:rFonts w:ascii="Arial" w:hAnsi="Arial"/>
                <w:sz w:val="18"/>
                <w:lang w:val="en-US"/>
              </w:rPr>
            </w:pPr>
            <w:ins w:id="3825"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0D0C3D58" w14:textId="77777777" w:rsidR="006E6B00" w:rsidRPr="003D30C9" w:rsidRDefault="006E6B00" w:rsidP="006E6B00">
            <w:pPr>
              <w:keepNext/>
              <w:keepLines/>
              <w:spacing w:after="0"/>
              <w:jc w:val="center"/>
              <w:rPr>
                <w:ins w:id="3826" w:author="Reihaneh Malekafzaliardakani" w:date="2023-08-29T10:18:00Z"/>
                <w:rFonts w:ascii="Arial" w:hAnsi="Arial" w:hint="eastAsia"/>
                <w:sz w:val="18"/>
                <w:lang w:eastAsia="zh-CN"/>
              </w:rPr>
            </w:pPr>
          </w:p>
        </w:tc>
      </w:tr>
      <w:tr w:rsidR="006E6B00" w:rsidRPr="003D30C9" w14:paraId="0E48F0D5" w14:textId="77777777" w:rsidTr="007E35E5">
        <w:trPr>
          <w:trHeight w:val="187"/>
          <w:jc w:val="center"/>
          <w:ins w:id="3827"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71E349B" w14:textId="77777777" w:rsidR="006E6B00" w:rsidRPr="003D30C9" w:rsidRDefault="006E6B00" w:rsidP="006E6B00">
            <w:pPr>
              <w:keepNext/>
              <w:keepLines/>
              <w:spacing w:after="0"/>
              <w:jc w:val="center"/>
              <w:rPr>
                <w:ins w:id="3828"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CD4D022" w14:textId="77777777" w:rsidR="006E6B00" w:rsidRPr="003D30C9" w:rsidRDefault="006E6B00" w:rsidP="006E6B00">
            <w:pPr>
              <w:keepNext/>
              <w:keepLines/>
              <w:spacing w:after="0"/>
              <w:jc w:val="center"/>
              <w:rPr>
                <w:ins w:id="3829"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B41A08A" w14:textId="1776588A" w:rsidR="006E6B00" w:rsidRPr="003D30C9" w:rsidRDefault="006E6B00" w:rsidP="006E6B00">
            <w:pPr>
              <w:keepNext/>
              <w:keepLines/>
              <w:spacing w:after="0"/>
              <w:jc w:val="center"/>
              <w:rPr>
                <w:ins w:id="3830" w:author="Reihaneh Malekafzaliardakani" w:date="2023-08-29T10:18:00Z"/>
                <w:rFonts w:ascii="Arial" w:hAnsi="Arial" w:cs="Arial"/>
                <w:sz w:val="18"/>
                <w:szCs w:val="18"/>
                <w:lang w:eastAsia="zh-CN"/>
              </w:rPr>
            </w:pPr>
            <w:ins w:id="3831"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B88F18" w14:textId="322F73FC" w:rsidR="006E6B00" w:rsidRPr="003D30C9" w:rsidRDefault="006E6B00" w:rsidP="006E6B00">
            <w:pPr>
              <w:keepNext/>
              <w:keepLines/>
              <w:spacing w:after="0"/>
              <w:jc w:val="center"/>
              <w:rPr>
                <w:ins w:id="3832" w:author="Reihaneh Malekafzaliardakani" w:date="2023-08-29T10:18:00Z"/>
                <w:rFonts w:ascii="Arial" w:hAnsi="Arial"/>
                <w:sz w:val="18"/>
                <w:lang w:val="en-US"/>
              </w:rPr>
            </w:pPr>
            <w:ins w:id="3833" w:author="Reihaneh Malekafzaliardakani" w:date="2023-08-29T10:19:00Z">
              <w:r w:rsidRPr="005D1D0F">
                <w:rPr>
                  <w:rFonts w:ascii="Arial" w:hAnsi="Arial" w:cs="Arial"/>
                  <w:sz w:val="18"/>
                  <w:szCs w:val="18"/>
                  <w:lang w:val="en-US" w:eastAsia="zh-CN"/>
                </w:rPr>
                <w:t>CA_n7B_BCS0</w:t>
              </w:r>
            </w:ins>
          </w:p>
        </w:tc>
        <w:tc>
          <w:tcPr>
            <w:tcW w:w="2507" w:type="dxa"/>
            <w:tcBorders>
              <w:top w:val="nil"/>
              <w:left w:val="single" w:sz="4" w:space="0" w:color="auto"/>
              <w:bottom w:val="nil"/>
              <w:right w:val="single" w:sz="4" w:space="0" w:color="auto"/>
            </w:tcBorders>
            <w:shd w:val="clear" w:color="auto" w:fill="auto"/>
            <w:vAlign w:val="center"/>
          </w:tcPr>
          <w:p w14:paraId="16567811" w14:textId="77777777" w:rsidR="006E6B00" w:rsidRPr="003D30C9" w:rsidRDefault="006E6B00" w:rsidP="006E6B00">
            <w:pPr>
              <w:keepNext/>
              <w:keepLines/>
              <w:spacing w:after="0"/>
              <w:jc w:val="center"/>
              <w:rPr>
                <w:ins w:id="3834" w:author="Reihaneh Malekafzaliardakani" w:date="2023-08-29T10:18:00Z"/>
                <w:rFonts w:ascii="Arial" w:hAnsi="Arial" w:hint="eastAsia"/>
                <w:sz w:val="18"/>
                <w:lang w:eastAsia="zh-CN"/>
              </w:rPr>
            </w:pPr>
          </w:p>
        </w:tc>
      </w:tr>
      <w:tr w:rsidR="006E6B00" w:rsidRPr="003D30C9" w14:paraId="6929DB52" w14:textId="77777777" w:rsidTr="007E35E5">
        <w:trPr>
          <w:trHeight w:val="187"/>
          <w:jc w:val="center"/>
          <w:ins w:id="3835"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F4BC7E3" w14:textId="77777777" w:rsidR="006E6B00" w:rsidRPr="003D30C9" w:rsidRDefault="006E6B00" w:rsidP="006E6B00">
            <w:pPr>
              <w:keepNext/>
              <w:keepLines/>
              <w:spacing w:after="0"/>
              <w:jc w:val="center"/>
              <w:rPr>
                <w:ins w:id="3836"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9402542" w14:textId="77777777" w:rsidR="006E6B00" w:rsidRPr="003D30C9" w:rsidRDefault="006E6B00" w:rsidP="006E6B00">
            <w:pPr>
              <w:keepNext/>
              <w:keepLines/>
              <w:spacing w:after="0"/>
              <w:jc w:val="center"/>
              <w:rPr>
                <w:ins w:id="3837"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6CE22DFD" w14:textId="618159D2" w:rsidR="006E6B00" w:rsidRPr="003D30C9" w:rsidRDefault="006E6B00" w:rsidP="006E6B00">
            <w:pPr>
              <w:keepNext/>
              <w:keepLines/>
              <w:spacing w:after="0"/>
              <w:jc w:val="center"/>
              <w:rPr>
                <w:ins w:id="3838" w:author="Reihaneh Malekafzaliardakani" w:date="2023-08-29T10:18:00Z"/>
                <w:rFonts w:ascii="Arial" w:hAnsi="Arial" w:cs="Arial"/>
                <w:sz w:val="18"/>
                <w:szCs w:val="18"/>
                <w:lang w:eastAsia="zh-CN"/>
              </w:rPr>
            </w:pPr>
            <w:ins w:id="3839"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0B3B05" w14:textId="3A5FADDF" w:rsidR="006E6B00" w:rsidRPr="003D30C9" w:rsidRDefault="006E6B00" w:rsidP="006E6B00">
            <w:pPr>
              <w:keepNext/>
              <w:keepLines/>
              <w:spacing w:after="0"/>
              <w:jc w:val="center"/>
              <w:rPr>
                <w:ins w:id="3840" w:author="Reihaneh Malekafzaliardakani" w:date="2023-08-29T10:18:00Z"/>
                <w:rFonts w:ascii="Arial" w:hAnsi="Arial"/>
                <w:sz w:val="18"/>
                <w:lang w:val="en-US"/>
              </w:rPr>
            </w:pPr>
            <w:ins w:id="3841"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15E40F41" w14:textId="77777777" w:rsidR="006E6B00" w:rsidRPr="003D30C9" w:rsidRDefault="006E6B00" w:rsidP="006E6B00">
            <w:pPr>
              <w:keepNext/>
              <w:keepLines/>
              <w:spacing w:after="0"/>
              <w:jc w:val="center"/>
              <w:rPr>
                <w:ins w:id="3842" w:author="Reihaneh Malekafzaliardakani" w:date="2023-08-29T10:18:00Z"/>
                <w:rFonts w:ascii="Arial" w:hAnsi="Arial" w:hint="eastAsia"/>
                <w:sz w:val="18"/>
                <w:lang w:eastAsia="zh-CN"/>
              </w:rPr>
            </w:pPr>
          </w:p>
        </w:tc>
      </w:tr>
      <w:tr w:rsidR="006E6B00" w:rsidRPr="003D30C9" w14:paraId="0DB42C6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3" w:author="Reihaneh Malekafzaliardakani" w:date="2023-08-29T10: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44" w:author="Reihaneh Malekafzaliardakani" w:date="2023-08-29T10:18:00Z"/>
          <w:trPrChange w:id="3845" w:author="Reihaneh Malekafzaliardakani" w:date="2023-08-29T10: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846" w:author="Reihaneh Malekafzaliardakani" w:date="2023-08-29T10:20:00Z">
              <w:tcPr>
                <w:tcW w:w="3003" w:type="dxa"/>
                <w:tcBorders>
                  <w:top w:val="nil"/>
                  <w:left w:val="single" w:sz="4" w:space="0" w:color="auto"/>
                  <w:bottom w:val="nil"/>
                  <w:right w:val="single" w:sz="4" w:space="0" w:color="auto"/>
                </w:tcBorders>
                <w:shd w:val="clear" w:color="auto" w:fill="auto"/>
                <w:vAlign w:val="center"/>
              </w:tcPr>
            </w:tcPrChange>
          </w:tcPr>
          <w:p w14:paraId="05CFC72A" w14:textId="77777777" w:rsidR="006E6B00" w:rsidRPr="003D30C9" w:rsidRDefault="006E6B00" w:rsidP="006E6B00">
            <w:pPr>
              <w:keepNext/>
              <w:keepLines/>
              <w:spacing w:after="0"/>
              <w:jc w:val="center"/>
              <w:rPr>
                <w:ins w:id="3847"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848" w:author="Reihaneh Malekafzaliardakani" w:date="2023-08-29T10:20:00Z">
              <w:tcPr>
                <w:tcW w:w="2829" w:type="dxa"/>
                <w:tcBorders>
                  <w:top w:val="nil"/>
                  <w:left w:val="single" w:sz="4" w:space="0" w:color="auto"/>
                  <w:bottom w:val="nil"/>
                  <w:right w:val="single" w:sz="4" w:space="0" w:color="auto"/>
                </w:tcBorders>
                <w:shd w:val="clear" w:color="auto" w:fill="auto"/>
                <w:vAlign w:val="center"/>
              </w:tcPr>
            </w:tcPrChange>
          </w:tcPr>
          <w:p w14:paraId="0F1838BA" w14:textId="77777777" w:rsidR="006E6B00" w:rsidRPr="003D30C9" w:rsidRDefault="006E6B00" w:rsidP="006E6B00">
            <w:pPr>
              <w:keepNext/>
              <w:keepLines/>
              <w:spacing w:after="0"/>
              <w:jc w:val="center"/>
              <w:rPr>
                <w:ins w:id="3849"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850" w:author="Reihaneh Malekafzaliardakani" w:date="2023-08-29T10:20:00Z">
              <w:tcPr>
                <w:tcW w:w="1333" w:type="dxa"/>
                <w:tcBorders>
                  <w:left w:val="single" w:sz="4" w:space="0" w:color="auto"/>
                  <w:right w:val="single" w:sz="4" w:space="0" w:color="auto"/>
                </w:tcBorders>
                <w:vAlign w:val="center"/>
              </w:tcPr>
            </w:tcPrChange>
          </w:tcPr>
          <w:p w14:paraId="2F450054" w14:textId="039E2306" w:rsidR="006E6B00" w:rsidRPr="003D30C9" w:rsidRDefault="006E6B00" w:rsidP="006E6B00">
            <w:pPr>
              <w:keepNext/>
              <w:keepLines/>
              <w:spacing w:after="0"/>
              <w:jc w:val="center"/>
              <w:rPr>
                <w:ins w:id="3851" w:author="Reihaneh Malekafzaliardakani" w:date="2023-08-29T10:18:00Z"/>
                <w:rFonts w:ascii="Arial" w:hAnsi="Arial" w:cs="Arial"/>
                <w:sz w:val="18"/>
                <w:szCs w:val="18"/>
                <w:lang w:eastAsia="zh-CN"/>
              </w:rPr>
            </w:pPr>
            <w:ins w:id="3852"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Reihaneh Malekafzaliardakani" w:date="2023-08-29T10: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A584E" w14:textId="64B25CF1" w:rsidR="006E6B00" w:rsidRPr="003D30C9" w:rsidRDefault="006E6B00" w:rsidP="006E6B00">
            <w:pPr>
              <w:keepNext/>
              <w:keepLines/>
              <w:spacing w:after="0"/>
              <w:jc w:val="center"/>
              <w:rPr>
                <w:ins w:id="3854" w:author="Reihaneh Malekafzaliardakani" w:date="2023-08-29T10:18:00Z"/>
                <w:rFonts w:ascii="Arial" w:hAnsi="Arial"/>
                <w:sz w:val="18"/>
                <w:lang w:val="en-US"/>
              </w:rPr>
            </w:pPr>
            <w:ins w:id="3855" w:author="Reihaneh Malekafzaliardakani" w:date="2023-08-29T10:19:00Z">
              <w:r w:rsidRPr="005D1D0F">
                <w:rPr>
                  <w:rFonts w:ascii="Arial" w:hAnsi="Arial" w:cs="Arial"/>
                  <w:sz w:val="18"/>
                  <w:szCs w:val="18"/>
                  <w:lang w:val="en-US" w:eastAsia="zh-CN"/>
                </w:rPr>
                <w:t>CA_n78(2</w:t>
              </w:r>
              <w:proofErr w:type="gramStart"/>
              <w:r w:rsidRPr="005D1D0F">
                <w:rPr>
                  <w:rFonts w:ascii="Arial" w:hAnsi="Arial" w:cs="Arial"/>
                  <w:sz w:val="18"/>
                  <w:szCs w:val="18"/>
                  <w:lang w:val="en-US" w:eastAsia="zh-CN"/>
                </w:rPr>
                <w:t>A)_</w:t>
              </w:r>
              <w:proofErr w:type="gramEnd"/>
              <w:r w:rsidRPr="005D1D0F">
                <w:rPr>
                  <w:rFonts w:ascii="Arial" w:hAnsi="Arial" w:cs="Arial"/>
                  <w:sz w:val="18"/>
                  <w:szCs w:val="18"/>
                  <w:lang w:val="en-US" w:eastAsia="zh-CN"/>
                </w:rPr>
                <w:t>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856" w:author="Reihaneh Malekafzaliardakani" w:date="2023-08-29T10:20:00Z">
              <w:tcPr>
                <w:tcW w:w="2507" w:type="dxa"/>
                <w:tcBorders>
                  <w:top w:val="nil"/>
                  <w:left w:val="single" w:sz="4" w:space="0" w:color="auto"/>
                  <w:bottom w:val="nil"/>
                  <w:right w:val="single" w:sz="4" w:space="0" w:color="auto"/>
                </w:tcBorders>
                <w:shd w:val="clear" w:color="auto" w:fill="auto"/>
                <w:vAlign w:val="center"/>
              </w:tcPr>
            </w:tcPrChange>
          </w:tcPr>
          <w:p w14:paraId="448A6E3E" w14:textId="77777777" w:rsidR="006E6B00" w:rsidRPr="003D30C9" w:rsidRDefault="006E6B00" w:rsidP="006E6B00">
            <w:pPr>
              <w:keepNext/>
              <w:keepLines/>
              <w:spacing w:after="0"/>
              <w:jc w:val="center"/>
              <w:rPr>
                <w:ins w:id="3857" w:author="Reihaneh Malekafzaliardakani" w:date="2023-08-29T10:18:00Z"/>
                <w:rFonts w:ascii="Arial" w:hAnsi="Arial" w:hint="eastAsia"/>
                <w:sz w:val="18"/>
                <w:lang w:eastAsia="zh-CN"/>
              </w:rPr>
            </w:pPr>
          </w:p>
        </w:tc>
      </w:tr>
      <w:tr w:rsidR="006E6B00" w:rsidRPr="003D30C9" w14:paraId="5EE04A7F"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18F7F52"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CA_n1A-n3A-n7A-n38A-n78A</w:t>
            </w:r>
          </w:p>
        </w:tc>
        <w:tc>
          <w:tcPr>
            <w:tcW w:w="2829" w:type="dxa"/>
            <w:tcBorders>
              <w:top w:val="nil"/>
              <w:left w:val="single" w:sz="4" w:space="0" w:color="auto"/>
              <w:bottom w:val="nil"/>
              <w:right w:val="single" w:sz="4" w:space="0" w:color="auto"/>
            </w:tcBorders>
            <w:shd w:val="clear" w:color="auto" w:fill="auto"/>
            <w:vAlign w:val="center"/>
          </w:tcPr>
          <w:p w14:paraId="0914565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6C420500"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C6BB53"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20D2F66"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50ECF54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96E04C"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027AE9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D6258D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F6CC22"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701F3A5"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4A4FD2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8AD699"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25786B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2D72FB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4E12D1"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348A28"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36A498D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903B65"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043927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B57CEE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A959AD"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5E1E89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6EEA316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38737A1"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56E140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B03F429"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BAC6FF"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711973"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24D4A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977554E"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lastRenderedPageBreak/>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2104D0D"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68E30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0D9A42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B89F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68B71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45294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5A4D518C"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3E5002"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9048F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05AFBF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3132D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7C77A65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5343DDB"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5B88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77F4CED5"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DF9BEB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57863D"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32C5AA9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42DB021"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CABCF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7BFA3BF"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774857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1539C9"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7656914F"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21173DD"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96E25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11760397"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3E7A60D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C31A06A"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26E3EF88"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168F2E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3B27C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71453F"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D50A7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7E14E73"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98B7CC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3EA07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9E6AE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077841E"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14643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5477D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86CE0B"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CA_n78(2A)</w:t>
            </w:r>
          </w:p>
        </w:tc>
        <w:tc>
          <w:tcPr>
            <w:tcW w:w="1333" w:type="dxa"/>
            <w:tcBorders>
              <w:left w:val="single" w:sz="4" w:space="0" w:color="auto"/>
              <w:right w:val="single" w:sz="4" w:space="0" w:color="auto"/>
            </w:tcBorders>
            <w:vAlign w:val="center"/>
          </w:tcPr>
          <w:p w14:paraId="3A9B72E8"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94123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8C6D7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11D6F6C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37C77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8EB65B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9A9D647"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8E2F7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50C0DC79"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2EA3DA4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C634EA"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4E8E22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539CB3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35C1E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0A5D0C0C"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1EB9CE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F91521"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4AC763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73F228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1C37A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3190251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51FCDC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6EF109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C5BBC4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6520D30"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0C2C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CA_n78(2</w:t>
            </w:r>
            <w:proofErr w:type="gramStart"/>
            <w:r w:rsidRPr="003D30C9">
              <w:rPr>
                <w:rFonts w:ascii="Arial" w:hAnsi="Arial" w:cs="Arial"/>
                <w:sz w:val="18"/>
                <w:szCs w:val="18"/>
              </w:rPr>
              <w:t>A)_</w:t>
            </w:r>
            <w:proofErr w:type="gramEnd"/>
            <w:r w:rsidRPr="003D30C9">
              <w:rPr>
                <w:rFonts w:ascii="Arial" w:hAnsi="Arial" w:cs="Arial"/>
                <w:sz w:val="18"/>
                <w:szCs w:val="18"/>
              </w:rPr>
              <w:t>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67CD2C0D"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5CB1391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02744EE"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2D8C4A4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A0A94AE"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F6BFF7"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F2F17C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6A132D6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E71BFE"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E299871"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CCA179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F7F550"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68AE8D7"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0ABE55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C2F767"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E9A22D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A36F4F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6041F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CCF1D82"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2EBB56F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89D74E"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C15949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2F33D99"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8F0C5E"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2DA60AB"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EC6AB1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040936"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09E24166"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7F3A54B"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1913C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218717E"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6E03D5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69E73AA" w14:textId="77777777" w:rsidR="006E6B00" w:rsidRPr="003D30C9" w:rsidRDefault="006E6B00" w:rsidP="006E6B00">
            <w:pPr>
              <w:keepNext/>
              <w:keepLines/>
              <w:spacing w:after="0"/>
              <w:jc w:val="center"/>
              <w:rPr>
                <w:rFonts w:ascii="Arial" w:hAnsi="Arial" w:cs="Arial"/>
                <w:sz w:val="18"/>
                <w:lang w:eastAsia="zh-CN"/>
              </w:rPr>
            </w:pPr>
            <w:r w:rsidRPr="003D30C9">
              <w:rPr>
                <w:rFonts w:ascii="Arial"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C8174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4232B6F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EA130D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78DA7FAA"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7160905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08F70D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9E8CA56"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32A7241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5120D1A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73172C09" w14:textId="77777777" w:rsidR="006E6B00" w:rsidRPr="003D30C9" w:rsidRDefault="006E6B00" w:rsidP="006E6B00">
            <w:pPr>
              <w:keepNext/>
              <w:keepLines/>
              <w:spacing w:after="0"/>
              <w:jc w:val="center"/>
              <w:rPr>
                <w:rFonts w:ascii="Arial" w:hAnsi="Arial" w:cs="Arial"/>
                <w:sz w:val="18"/>
              </w:rPr>
            </w:pPr>
            <w:r w:rsidRPr="003D30C9">
              <w:rPr>
                <w:rFonts w:ascii="Arial" w:hAnsi="Arial"/>
                <w:sz w:val="18"/>
                <w:lang w:val="en-US" w:eastAsia="zh-CN"/>
              </w:rPr>
              <w:t>CA_n41A-n77A</w:t>
            </w:r>
          </w:p>
        </w:tc>
        <w:tc>
          <w:tcPr>
            <w:tcW w:w="1333" w:type="dxa"/>
            <w:tcBorders>
              <w:left w:val="single" w:sz="4" w:space="0" w:color="auto"/>
              <w:right w:val="single" w:sz="4" w:space="0" w:color="auto"/>
            </w:tcBorders>
            <w:vAlign w:val="center"/>
          </w:tcPr>
          <w:p w14:paraId="5B013C9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7E7FA4"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4F38A0C"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37C7A0B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23C72E"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B9D0475"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1C0C0B1"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AD050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AA6459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584F5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6D92E8"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A97C84"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F1A8A34"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34BF59"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0A9D745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E8B5C5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D96069"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6548FFB"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524895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B5C3D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927FFC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B20FCB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363400A"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9C9AF8"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7FF2060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DEA7B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D4071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719E269"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B8CA10D" w14:textId="77777777" w:rsidR="006E6B00" w:rsidRPr="003D30C9" w:rsidRDefault="006E6B00" w:rsidP="006E6B00">
            <w:pPr>
              <w:keepNext/>
              <w:keepLines/>
              <w:spacing w:after="0"/>
              <w:jc w:val="center"/>
              <w:rPr>
                <w:rFonts w:ascii="Arial" w:hAnsi="Arial" w:cs="Arial"/>
                <w:sz w:val="18"/>
                <w:lang w:eastAsia="zh-CN"/>
              </w:rPr>
            </w:pPr>
            <w:r w:rsidRPr="003D30C9">
              <w:rPr>
                <w:rFonts w:ascii="Arial" w:hAnsi="Arial"/>
                <w:sz w:val="18"/>
              </w:rPr>
              <w:lastRenderedPageBreak/>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0B20A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F0719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0942C6A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CA_n1A-n41A</w:t>
            </w:r>
          </w:p>
          <w:p w14:paraId="61CB1CB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4818F5C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09A1C6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34062F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821D63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552375D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4C6DE09A"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CA_n41A-n79A</w:t>
            </w:r>
          </w:p>
        </w:tc>
        <w:tc>
          <w:tcPr>
            <w:tcW w:w="1333" w:type="dxa"/>
            <w:tcBorders>
              <w:left w:val="single" w:sz="4" w:space="0" w:color="auto"/>
              <w:right w:val="single" w:sz="4" w:space="0" w:color="auto"/>
            </w:tcBorders>
            <w:vAlign w:val="center"/>
          </w:tcPr>
          <w:p w14:paraId="2E4E3FB3"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EE8202"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FE413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50C8FF5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0F856E"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97E71AC"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2DBD3D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5A986D"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C9665B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FB1DF9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F8689F"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9D2888E"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7CCDA5E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623B1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6B831B0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A60087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DBBFA3"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A537587"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ED0A76A"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B3728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403CDFB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CB572A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131768D"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19DD769"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F5DCF54"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E7B0D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3F7814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02900D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7FBE8E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621B76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860F6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00A081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CA_n1A-n77A</w:t>
            </w:r>
          </w:p>
          <w:p w14:paraId="7BE4FEC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1B0EB00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D84862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001BCFE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6029D5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6D59F73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2F6D78C2"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CA_n77A-n79A</w:t>
            </w:r>
          </w:p>
        </w:tc>
        <w:tc>
          <w:tcPr>
            <w:tcW w:w="1333" w:type="dxa"/>
            <w:tcBorders>
              <w:left w:val="single" w:sz="4" w:space="0" w:color="auto"/>
              <w:right w:val="single" w:sz="4" w:space="0" w:color="auto"/>
            </w:tcBorders>
            <w:vAlign w:val="center"/>
          </w:tcPr>
          <w:p w14:paraId="15BE6F7D"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C7CD0D"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D123FDF"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6F3FFC0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110B40"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8E94801"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87C193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E03E6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4C7C79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2C1EE5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B5CB5B"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D4717EE"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B6DF64E"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8ED6F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76D8B5C3"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606657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E1DDEC"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80B5783"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6291FF2"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BB5B3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38A6E75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598719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70B85D"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5DB21B"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686AC6C"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91736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049A1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1ACF29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4ABD1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2460D20"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14726DA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04E652A7"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12FD8B1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23CEA517"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CA_n3A-n41A</w:t>
            </w:r>
          </w:p>
          <w:p w14:paraId="49A016C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CA_n3A-n77A</w:t>
            </w:r>
          </w:p>
          <w:p w14:paraId="1D95DB2F"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CA_n3A-n79A</w:t>
            </w:r>
          </w:p>
          <w:p w14:paraId="1906513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2266C58F"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5BB5CE3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68B5414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9692E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8E1AF6"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2449C53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E32635"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3D7E45"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6521EDB0"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A863DC"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40BD07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1AA657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D1EBFB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ADC44B"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85051E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62F0E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AC0633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A2FE4B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0404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2236903"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3804B31"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D16C0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7C28F44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6EA394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A661ED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AB905B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171C92B3"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349B5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33943C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25FEC8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2A5438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CA_n1A-n7A-n28A-n38A-n78A</w:t>
            </w:r>
          </w:p>
        </w:tc>
        <w:tc>
          <w:tcPr>
            <w:tcW w:w="2829" w:type="dxa"/>
            <w:tcBorders>
              <w:top w:val="nil"/>
              <w:left w:val="single" w:sz="4" w:space="0" w:color="auto"/>
              <w:bottom w:val="nil"/>
              <w:right w:val="single" w:sz="4" w:space="0" w:color="auto"/>
            </w:tcBorders>
            <w:shd w:val="clear" w:color="auto" w:fill="auto"/>
            <w:vAlign w:val="center"/>
          </w:tcPr>
          <w:p w14:paraId="391C428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0C30D62A"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94C7AC"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EBCF717"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4DAF53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0188E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6ECDC1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7C2FE6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64574"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BC34809"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A75A7D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1F002A"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256271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E279E42"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EF4DA1"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781D281"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068325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B47D4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D360F8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DFDF9D1"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65AFFA"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F1CD6C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1C3F96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5EEC5F"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2C9ED30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412859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BC7B9"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449E431"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4AEF65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644AB55"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36DA27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0FFE66C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2DB8C47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2455041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6C8A7C15"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CA_n28A-n41A</w:t>
            </w:r>
          </w:p>
          <w:p w14:paraId="17C72565"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CA_n28A-n77A</w:t>
            </w:r>
          </w:p>
          <w:p w14:paraId="4DF25F98"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CA_n28A-n79A</w:t>
            </w:r>
          </w:p>
          <w:p w14:paraId="664A242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455904F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0321598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3174F819"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5E9F5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C12B4C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109A161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2C2CB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4BD01B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1F68B2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45960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3A98BD1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4354A9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4D11F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B72CB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B3C19BE"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B458A7"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0B9D53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D93BF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7B51C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FC3D3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BC55A99"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315D8D"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9DEA60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C29548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8206F4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F59EE9A"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82374CB"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446A5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B02FD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2F48B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9D9D8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1B24600"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1F3439AE"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CA_n2A-n5A</w:t>
            </w:r>
          </w:p>
          <w:p w14:paraId="31958D39"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CA_n2A-n30A</w:t>
            </w:r>
          </w:p>
          <w:p w14:paraId="51578259"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CA_n2A-n66A</w:t>
            </w:r>
          </w:p>
          <w:p w14:paraId="2530647A"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CA_n2A-n77A</w:t>
            </w:r>
            <w:r w:rsidRPr="003D30C9">
              <w:rPr>
                <w:rFonts w:ascii="Arial" w:eastAsiaTheme="minorEastAsia" w:hAnsi="Arial"/>
                <w:sz w:val="18"/>
                <w:vertAlign w:val="superscript"/>
                <w:lang w:val="en-US" w:eastAsia="zh-CN"/>
              </w:rPr>
              <w:t>3</w:t>
            </w:r>
          </w:p>
          <w:p w14:paraId="4C8B757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CA_n5A-n30A</w:t>
            </w:r>
          </w:p>
          <w:p w14:paraId="1D26F5B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CA_n5A-n66A</w:t>
            </w:r>
          </w:p>
          <w:p w14:paraId="7AADDF0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CA_n5A-n77A</w:t>
            </w:r>
            <w:r w:rsidRPr="003D30C9">
              <w:rPr>
                <w:rFonts w:ascii="Arial" w:eastAsiaTheme="minorEastAsia" w:hAnsi="Arial"/>
                <w:sz w:val="18"/>
                <w:vertAlign w:val="superscript"/>
                <w:lang w:val="en-US" w:eastAsia="zh-CN"/>
              </w:rPr>
              <w:t>3</w:t>
            </w:r>
          </w:p>
          <w:p w14:paraId="7B52C093"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CA_n30A-n66A</w:t>
            </w:r>
          </w:p>
          <w:p w14:paraId="30B2B2ED"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CA_n30A-n77A</w:t>
            </w:r>
            <w:r w:rsidRPr="003D30C9">
              <w:rPr>
                <w:rFonts w:ascii="Arial" w:eastAsiaTheme="minorEastAsia" w:hAnsi="Arial"/>
                <w:sz w:val="18"/>
                <w:vertAlign w:val="superscript"/>
                <w:lang w:val="en-US" w:eastAsia="zh-CN"/>
              </w:rPr>
              <w:t>3</w:t>
            </w:r>
          </w:p>
          <w:p w14:paraId="5286FAC0"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1F4E6A9F"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D2B8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5CBF99"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04C00E8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048EBB"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2E4935F"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5F66BAC"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8D55E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E24CC5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3A4796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F95017"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5826B68"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75F4195"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63D1F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C79B1B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E0625A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D3154D"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7E5087C"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8834AE6"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DD28D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2742D9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7D8CDC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CDFD7DA"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268B204"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5822BF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DDFE9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7BFE5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3966F1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35C4A4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699611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52EF2D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CA_n2A-n5A</w:t>
            </w:r>
          </w:p>
          <w:p w14:paraId="75271E7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8C968F7"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61CCB78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05AA84C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CA_n5A-n30A</w:t>
            </w:r>
          </w:p>
          <w:p w14:paraId="79B37C22"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CA_n5A-n66A</w:t>
            </w:r>
          </w:p>
          <w:p w14:paraId="75AE2201"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CA_n30A-n66A</w:t>
            </w:r>
          </w:p>
          <w:p w14:paraId="345B71B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3326E608"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7653853D"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2B682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48594C"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6B4DCCD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0547D"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22633C6"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E9D1037"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83ED4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2330B8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76EB5A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B89160"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DADE31F"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2EEEE89"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41C22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CC3325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D1E938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AB7A7"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0A47D86"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1706142"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00A2D"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CA33B1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F04DE6B"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90FA340"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7F6A0F8"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B8A3850"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9F365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w:t>
            </w:r>
            <w:proofErr w:type="gramStart"/>
            <w:r w:rsidRPr="003D30C9">
              <w:rPr>
                <w:rFonts w:ascii="Arial" w:hAnsi="Arial"/>
                <w:sz w:val="18"/>
              </w:rPr>
              <w:t>A)_</w:t>
            </w:r>
            <w:proofErr w:type="gramEnd"/>
            <w:r w:rsidRPr="003D30C9">
              <w:rPr>
                <w:rFonts w:ascii="Arial"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6F3B8C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CFD68C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D5A22F"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BBD3D2"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3EB9E49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7C839C18"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60082EBE"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34F609C3"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5DE1566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28BCA215"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67A2D25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6C6C8E8D" w14:textId="77777777" w:rsidR="006E6B00" w:rsidRPr="003D30C9" w:rsidRDefault="006E6B00" w:rsidP="006E6B00">
            <w:pPr>
              <w:keepNext/>
              <w:keepLines/>
              <w:spacing w:after="0"/>
              <w:jc w:val="center"/>
              <w:rPr>
                <w:rFonts w:ascii="Arial" w:hAnsi="Arial"/>
                <w:sz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1BA5987B"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D777D5"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1CF55A"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6AE7CB0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916C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B6F2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A4471C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EB39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ACD8EA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830905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65BF1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618C1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C47E59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3F6AC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4F14D5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094927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1D567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8B8B7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E724BD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D366D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61E399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D5BA7B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EC326E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FB7958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0F02554"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D4AD5B"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0B4B7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9EEB2D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3D89D8"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43DDFB0F"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35F5554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1FD45A2F"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3094801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4C01A82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769BA3F2"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4BED7054"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6EFB1244"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30F8AD0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CA_n48B</w:t>
            </w:r>
          </w:p>
          <w:p w14:paraId="4F13600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3557CF0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AD0068"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BF53B3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BE3E9F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4F723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DD83D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417C379"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B2AFE0"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8122A0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A44723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94BB1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A714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439217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5A1A7"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0ED7723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DFD3D3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DE1BC5"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DC172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B72058C"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4B8A6D"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D0A44C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DF7867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722465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F2406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09D17AA"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A1BEB5"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91DF9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512410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EF8830"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7F4848F0"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1323258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4663C678"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7CC1D14B"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32871312"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02F377E1"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514A9A26"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3608927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01E827AB"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CA_n66A-n77A</w:t>
            </w:r>
          </w:p>
          <w:p w14:paraId="42467A53"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szCs w:val="18"/>
              </w:rPr>
              <w:t>CA_n77C</w:t>
            </w:r>
          </w:p>
        </w:tc>
        <w:tc>
          <w:tcPr>
            <w:tcW w:w="1333" w:type="dxa"/>
            <w:tcBorders>
              <w:left w:val="single" w:sz="4" w:space="0" w:color="auto"/>
              <w:right w:val="single" w:sz="4" w:space="0" w:color="auto"/>
            </w:tcBorders>
            <w:vAlign w:val="center"/>
          </w:tcPr>
          <w:p w14:paraId="24CFACA1"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1E6B3D"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004D955"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6CA984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54CD3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52408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6824AB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78455C"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409CB5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3CD876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3FD2A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820140"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276DC41"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EC6196"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1B68854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C9D3F5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CF498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44060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9A8E3E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3D1F0B"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6DCB8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BCE74E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794AB2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D75CA6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AE1F0A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DB56BF"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019BA9D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F7012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A6730F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3CF16E6"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6AAE7036"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CA_n2A-n12A</w:t>
            </w:r>
          </w:p>
          <w:p w14:paraId="4113AEC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2B258028"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58B25346"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4C318EFA"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CA_n12A-n30A</w:t>
            </w:r>
          </w:p>
          <w:p w14:paraId="2446F1E7"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CA_n12A-n66A</w:t>
            </w:r>
          </w:p>
          <w:p w14:paraId="50BADFA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CA_n12A-n77A</w:t>
            </w:r>
            <w:r w:rsidRPr="003D30C9">
              <w:rPr>
                <w:rFonts w:ascii="Arial" w:eastAsiaTheme="minorEastAsia" w:hAnsi="Arial"/>
                <w:sz w:val="18"/>
                <w:vertAlign w:val="superscript"/>
                <w:lang w:val="en-US" w:eastAsia="zh-CN"/>
              </w:rPr>
              <w:t>3</w:t>
            </w:r>
          </w:p>
          <w:p w14:paraId="2C23782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67C5C350"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28E2CF06"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02CCF6E"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1E75E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59E92BD"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60E9BF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83DC4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A54C0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A61AA8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D74FD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21F96D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3776F3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5E70A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13AC4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9C4E6D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D8251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C12ACA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44047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F19EC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658C1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1BD217A"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BA4991"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8A5307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2F53BB"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F57BE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4A0231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E6FFE9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8654F3"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175B86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E2CCD7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EABF56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F1C99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47D015D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CA_n2A-n12A</w:t>
            </w:r>
          </w:p>
          <w:p w14:paraId="14E31E2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8092685"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4217A06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CA_n12A-n30A</w:t>
            </w:r>
          </w:p>
          <w:p w14:paraId="1F721C7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CA_n12A-n66A</w:t>
            </w:r>
          </w:p>
          <w:p w14:paraId="77BBA54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CA_n12A-n77A</w:t>
            </w:r>
            <w:r w:rsidRPr="003D30C9">
              <w:rPr>
                <w:rFonts w:ascii="Arial" w:eastAsiaTheme="minorEastAsia" w:hAnsi="Arial"/>
                <w:sz w:val="18"/>
                <w:vertAlign w:val="superscript"/>
                <w:lang w:val="en-US" w:eastAsia="zh-CN"/>
              </w:rPr>
              <w:t>3</w:t>
            </w:r>
          </w:p>
          <w:p w14:paraId="74C1562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38133EF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564062A"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794D5112"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2C1B3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1E1589"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518E933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D3E80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7980F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B54E8C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72255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4D0EF30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6A73FB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24A8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E1AA3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34C721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C1182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8C91E9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98BD5A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4497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6AE2B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A8955D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AFB3A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C8C32F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3875E9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490D3D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1BCD5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CA0CA6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81EF2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w:t>
            </w:r>
            <w:proofErr w:type="gramStart"/>
            <w:r w:rsidRPr="003D30C9">
              <w:rPr>
                <w:rFonts w:ascii="Arial" w:hAnsi="Arial"/>
                <w:sz w:val="18"/>
              </w:rPr>
              <w:t>A)_</w:t>
            </w:r>
            <w:proofErr w:type="gramEnd"/>
            <w:r w:rsidRPr="003D30C9">
              <w:rPr>
                <w:rFonts w:ascii="Arial"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C01F8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77655B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B44455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5259BFB"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n77</w:t>
            </w:r>
            <w:r w:rsidRPr="003D30C9">
              <w:rPr>
                <w:rFonts w:ascii="Arial" w:eastAsiaTheme="minorEastAsia" w:hAnsi="Arial"/>
                <w:sz w:val="18"/>
                <w:vertAlign w:val="superscript"/>
                <w:lang w:val="en-US" w:eastAsia="zh-CN"/>
              </w:rPr>
              <w:t>3</w:t>
            </w:r>
          </w:p>
          <w:p w14:paraId="3EDDE9EA"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CA_n2A-n14A</w:t>
            </w:r>
          </w:p>
          <w:p w14:paraId="6263880D"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1F6756F5"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5A7FAE9F"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6F5AFDC0"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CA_n14A-n30A</w:t>
            </w:r>
          </w:p>
          <w:p w14:paraId="10C58F7C"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CA_n14A-n66A</w:t>
            </w:r>
          </w:p>
          <w:p w14:paraId="061E4EB5"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CA_n14A-n77A</w:t>
            </w:r>
            <w:r w:rsidRPr="003D30C9">
              <w:rPr>
                <w:rFonts w:ascii="Arial" w:eastAsiaTheme="minorEastAsia" w:hAnsi="Arial"/>
                <w:sz w:val="18"/>
                <w:vertAlign w:val="superscript"/>
                <w:lang w:val="en-US" w:eastAsia="zh-CN"/>
              </w:rPr>
              <w:t>3</w:t>
            </w:r>
          </w:p>
          <w:p w14:paraId="53BE343E"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42E71B18"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37074920"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D8D2F90"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66601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E81DFE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791558C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C30FF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476EE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675C83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8FBAD5"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57FF52B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0C0ECF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FB8E6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92E39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932712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2B8F5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52753A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D2B813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5045A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8DFEA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06F095C"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C6ED5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08C9B3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83FC911"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9082A7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950EB4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05E951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89E00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F645C8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0BF9F8E"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2117966"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36B314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424EF206"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CA_n2A-n14A</w:t>
            </w:r>
          </w:p>
          <w:p w14:paraId="69A7999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5DBCCFCF"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F7D25BF"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6F1DD94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CA_n14A-n30A</w:t>
            </w:r>
          </w:p>
          <w:p w14:paraId="6725E1F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CA_n14A-n66A</w:t>
            </w:r>
          </w:p>
          <w:p w14:paraId="335ACB2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CA_n14A-n77A</w:t>
            </w:r>
            <w:r w:rsidRPr="003D30C9">
              <w:rPr>
                <w:rFonts w:ascii="Arial" w:eastAsiaTheme="minorEastAsia" w:hAnsi="Arial"/>
                <w:sz w:val="18"/>
                <w:vertAlign w:val="superscript"/>
                <w:lang w:val="en-US" w:eastAsia="zh-CN"/>
              </w:rPr>
              <w:t>3</w:t>
            </w:r>
          </w:p>
          <w:p w14:paraId="3D2F50E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B3FBCA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373553D8"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13DE650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D5A18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FA32497"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3A2F7A6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58D7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546120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C2E92B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BEB60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7C5A95B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B43BC1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76CBD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776A9F"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2423C56"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11A2A2"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998F03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0D359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93262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2B8CA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9C0688B"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77700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2121DC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1D59C67"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1CD6A5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074B9C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908205F"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CEB9E0"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w:t>
            </w:r>
            <w:proofErr w:type="gramStart"/>
            <w:r w:rsidRPr="003D30C9">
              <w:rPr>
                <w:rFonts w:ascii="Arial" w:hAnsi="Arial"/>
                <w:sz w:val="18"/>
              </w:rPr>
              <w:t>A)_</w:t>
            </w:r>
            <w:proofErr w:type="gramEnd"/>
            <w:r w:rsidRPr="003D30C9">
              <w:rPr>
                <w:rFonts w:ascii="Arial" w:hAnsi="Arial"/>
                <w:sz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BD864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7CEE33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ADDD4E4"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B3CEE84"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B9726E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0BD3E4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70BA82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053F939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730E38D5"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03A744EF"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430C3A8C"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2EEFC4"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EB1030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eastAsia="zh-CN"/>
              </w:rPr>
              <w:t>0</w:t>
            </w:r>
          </w:p>
        </w:tc>
      </w:tr>
      <w:tr w:rsidR="006E6B00" w:rsidRPr="003D30C9" w14:paraId="41B9A6D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EE7DC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65C373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ABF705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45328F"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2B1954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59B6C6A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41F68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F9B2E8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F558FB9"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775E09"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E5F5117"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471B1CE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F0EDA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D9335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392B7F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A85D23"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C0A02D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5EB7A4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3102B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41174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9276DB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A9CF2B"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57D607C"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38D1C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5BE8169"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877528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24A6573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1C6CC614"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3F7B2B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0904BA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AB34DD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2BBCFFFA"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0CB4E46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AA0674"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C63FD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eastAsia="zh-CN"/>
              </w:rPr>
              <w:t>0</w:t>
            </w:r>
          </w:p>
        </w:tc>
      </w:tr>
      <w:tr w:rsidR="006E6B00" w:rsidRPr="003D30C9" w14:paraId="1801B53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8C9B6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32538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DBC043E"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FB84F5"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C287AF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3A2C914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91B8E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56F390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C9E57"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831153"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53C6CF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369CE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CE12F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BA036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120EA9F"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D5A0B0"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5C82725A"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8EB828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D25A14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7A836FF"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B529C3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3EEF8D"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szCs w:val="18"/>
              </w:rPr>
              <w:t>CA_n77(2</w:t>
            </w:r>
            <w:proofErr w:type="gramStart"/>
            <w:r w:rsidRPr="003D30C9">
              <w:rPr>
                <w:rFonts w:ascii="Arial" w:hAnsi="Arial"/>
                <w:sz w:val="18"/>
                <w:szCs w:val="18"/>
              </w:rPr>
              <w:t>A)_</w:t>
            </w:r>
            <w:proofErr w:type="gramEnd"/>
            <w:r w:rsidRPr="003D30C9">
              <w:rPr>
                <w:rFonts w:ascii="Arial" w:hAnsi="Arial"/>
                <w:sz w:val="18"/>
                <w:szCs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78AF58"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3455123F"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DFA9044"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sz w:val="18"/>
                <w:lang w:eastAsia="zh-CN"/>
              </w:rPr>
              <w:t>CA_n3A-n7A-n28A-n38A-n78A</w:t>
            </w:r>
          </w:p>
        </w:tc>
        <w:tc>
          <w:tcPr>
            <w:tcW w:w="2829" w:type="dxa"/>
            <w:tcBorders>
              <w:top w:val="nil"/>
              <w:left w:val="single" w:sz="4" w:space="0" w:color="auto"/>
              <w:bottom w:val="nil"/>
              <w:right w:val="single" w:sz="4" w:space="0" w:color="auto"/>
            </w:tcBorders>
            <w:shd w:val="clear" w:color="auto" w:fill="auto"/>
            <w:vAlign w:val="center"/>
          </w:tcPr>
          <w:p w14:paraId="307D4EC8"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52440C79"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9F522E"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620687B" w14:textId="77777777" w:rsidR="006E6B00" w:rsidRPr="003D30C9" w:rsidRDefault="006E6B00" w:rsidP="006E6B00">
            <w:pPr>
              <w:keepNext/>
              <w:keepLines/>
              <w:spacing w:after="0"/>
              <w:jc w:val="center"/>
              <w:rPr>
                <w:rFonts w:ascii="Arial" w:hAnsi="Arial"/>
                <w:sz w:val="18"/>
                <w:lang w:val="en-US" w:eastAsia="ja-JP"/>
              </w:rPr>
            </w:pPr>
            <w:r w:rsidRPr="003D30C9">
              <w:rPr>
                <w:rFonts w:ascii="Arial" w:hAnsi="Arial" w:hint="eastAsia"/>
                <w:sz w:val="18"/>
                <w:lang w:eastAsia="zh-CN"/>
              </w:rPr>
              <w:t>0</w:t>
            </w:r>
          </w:p>
        </w:tc>
      </w:tr>
      <w:tr w:rsidR="006E6B00" w:rsidRPr="003D30C9" w14:paraId="5209DFE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A9D361"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141EF793"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030C72E3"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A00F96"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A82ABEA"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2326F7F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DEE3ED"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04DADA7C"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AFC834A"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458939"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AAE134C"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65DC2BB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02AE45"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66E45F1C"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6221B167"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F9C67"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33FE90C"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62E38F5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866B84"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21D784D7"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640FF66F"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6DE15B"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6B4284"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2ADD700C"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EFF61E3" w14:textId="77777777" w:rsidR="006E6B00" w:rsidRPr="003D30C9" w:rsidRDefault="006E6B00" w:rsidP="006E6B00">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65B146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A_n3A-n28A</w:t>
            </w:r>
          </w:p>
          <w:p w14:paraId="5F2ADCE7"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A_n3A-n41A</w:t>
            </w:r>
          </w:p>
          <w:p w14:paraId="0A69852E"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A_n3A-n77A</w:t>
            </w:r>
          </w:p>
          <w:p w14:paraId="0D26E17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A_n3A-n79A</w:t>
            </w:r>
          </w:p>
          <w:p w14:paraId="27A4956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A_n28A-n41A</w:t>
            </w:r>
          </w:p>
          <w:p w14:paraId="700578D2"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A_n28A-n77A</w:t>
            </w:r>
          </w:p>
          <w:p w14:paraId="1CF904A8"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A_n28A-n79A</w:t>
            </w:r>
          </w:p>
          <w:p w14:paraId="183457F5"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A_n41A-n77A</w:t>
            </w:r>
          </w:p>
          <w:p w14:paraId="2B1F0AF3"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A_n41A-n79A</w:t>
            </w:r>
          </w:p>
          <w:p w14:paraId="60F3E7EA" w14:textId="77777777" w:rsidR="006E6B00" w:rsidRPr="003D30C9" w:rsidRDefault="006E6B00" w:rsidP="006E6B00">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A_n77A-n79A</w:t>
            </w:r>
          </w:p>
        </w:tc>
        <w:tc>
          <w:tcPr>
            <w:tcW w:w="1333" w:type="dxa"/>
            <w:tcBorders>
              <w:left w:val="single" w:sz="4" w:space="0" w:color="auto"/>
              <w:right w:val="single" w:sz="4" w:space="0" w:color="auto"/>
            </w:tcBorders>
            <w:vAlign w:val="center"/>
          </w:tcPr>
          <w:p w14:paraId="0814DB7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344DCE"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899AF0E"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hint="eastAsia"/>
                <w:sz w:val="18"/>
                <w:lang w:val="en-US" w:eastAsia="ja-JP"/>
              </w:rPr>
              <w:t>0</w:t>
            </w:r>
          </w:p>
        </w:tc>
      </w:tr>
      <w:tr w:rsidR="006E6B00" w:rsidRPr="003D30C9" w14:paraId="64BE5F2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204C8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24E4E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86D860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BB5871"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5A3CACC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20954B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55793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1729B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BA80DF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2BED28"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535F51D"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4AAF7B3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03E20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01D49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445A6B6"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193F59"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06A0321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05464D4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17EB4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5A95F3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DB61D0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83F51A"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4</w:t>
            </w:r>
            <w:r w:rsidRPr="003D30C9">
              <w:rPr>
                <w:rFonts w:ascii="Arial"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5EA755"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A74D1DE"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50EADA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F299160"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CA_n25A-n41A</w:t>
            </w:r>
          </w:p>
          <w:p w14:paraId="08BAED50"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CA_n25A-n66A</w:t>
            </w:r>
          </w:p>
          <w:p w14:paraId="062EDCF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CA_n25A-n71A</w:t>
            </w:r>
          </w:p>
          <w:p w14:paraId="4EDF034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CA_n25A-n77A</w:t>
            </w:r>
          </w:p>
          <w:p w14:paraId="5C8ECDE8"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CA_n41A-n66A</w:t>
            </w:r>
          </w:p>
          <w:p w14:paraId="6D7E1FC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CA_n41A-n71A</w:t>
            </w:r>
          </w:p>
          <w:p w14:paraId="1A9742E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CA_n41A-n77A</w:t>
            </w:r>
          </w:p>
          <w:p w14:paraId="37EF92AE"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CA_n66A-n71A</w:t>
            </w:r>
          </w:p>
          <w:p w14:paraId="7CDAFE7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CA_n66A-n77A</w:t>
            </w:r>
          </w:p>
          <w:p w14:paraId="7861129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CA_n71A-n77A</w:t>
            </w:r>
          </w:p>
        </w:tc>
        <w:tc>
          <w:tcPr>
            <w:tcW w:w="1333" w:type="dxa"/>
            <w:tcBorders>
              <w:left w:val="single" w:sz="4" w:space="0" w:color="auto"/>
              <w:right w:val="single" w:sz="4" w:space="0" w:color="auto"/>
            </w:tcBorders>
            <w:vAlign w:val="center"/>
          </w:tcPr>
          <w:p w14:paraId="3F13125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B31ADF"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471ACE9A"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val="en-US" w:eastAsia="zh-CN"/>
              </w:rPr>
              <w:t>4 and 5</w:t>
            </w:r>
          </w:p>
        </w:tc>
      </w:tr>
      <w:tr w:rsidR="006E6B00" w:rsidRPr="003D30C9" w14:paraId="36F793E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A42F6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BA6E2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A1FFCA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C2E2B"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71F3F47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F361D4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F2418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2C81FB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274D917"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B910A3"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31C0096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DAA73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0EB4C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3999F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9D4A5F9"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F003FE"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3BD60C8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FEE2DDB"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8"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59" w:author="Reihaneh Malekafzaliardakani" w:date="2023-08-29T09: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860"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F1FB50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86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E7087F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Change w:id="3862" w:author="Reihaneh Malekafzaliardakani" w:date="2023-08-29T09:19:00Z">
              <w:tcPr>
                <w:tcW w:w="1333" w:type="dxa"/>
                <w:tcBorders>
                  <w:left w:val="single" w:sz="4" w:space="0" w:color="auto"/>
                  <w:right w:val="single" w:sz="4" w:space="0" w:color="auto"/>
                </w:tcBorders>
                <w:vAlign w:val="center"/>
              </w:tcPr>
            </w:tcPrChange>
          </w:tcPr>
          <w:p w14:paraId="6E1DC27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63"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A02B6"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Change w:id="386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906AB8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B62188A"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66" w:author="Reihaneh Malekafzaliardakani" w:date="2023-08-29T09:17:00Z"/>
          <w:trPrChange w:id="3867" w:author="Reihaneh Malekafzaliardakani" w:date="2023-08-29T09: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868"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37E7F7A" w14:textId="677A9057" w:rsidR="006E6B00" w:rsidRPr="003D30C9" w:rsidRDefault="006E6B00" w:rsidP="006E6B00">
            <w:pPr>
              <w:keepNext/>
              <w:keepLines/>
              <w:spacing w:after="0"/>
              <w:jc w:val="center"/>
              <w:rPr>
                <w:ins w:id="3869" w:author="Reihaneh Malekafzaliardakani" w:date="2023-08-29T09:17:00Z"/>
                <w:rFonts w:ascii="Arial" w:hAnsi="Arial"/>
                <w:sz w:val="18"/>
              </w:rPr>
            </w:pPr>
            <w:ins w:id="3870" w:author="Reihaneh Malekafzaliardakani" w:date="2023-08-29T09:18:00Z">
              <w:r w:rsidRPr="00115C9D">
                <w:rPr>
                  <w:rFonts w:ascii="Arial" w:hAnsi="Arial"/>
                  <w:sz w:val="18"/>
                </w:rPr>
                <w:t>CA_n25A-n41A-n66(2A)-n71A-n77A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87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4003EE8" w14:textId="77777777" w:rsidR="006E6B00" w:rsidRPr="003D30C9" w:rsidRDefault="006E6B00" w:rsidP="006E6B00">
            <w:pPr>
              <w:keepNext/>
              <w:keepLines/>
              <w:spacing w:after="0"/>
              <w:jc w:val="center"/>
              <w:rPr>
                <w:ins w:id="3872" w:author="Reihaneh Malekafzaliardakani" w:date="2023-08-29T09:18:00Z"/>
                <w:rFonts w:ascii="Arial" w:hAnsi="Arial"/>
                <w:sz w:val="18"/>
              </w:rPr>
            </w:pPr>
            <w:ins w:id="3873" w:author="Reihaneh Malekafzaliardakani" w:date="2023-08-29T09:18:00Z">
              <w:r w:rsidRPr="003D30C9">
                <w:rPr>
                  <w:rFonts w:ascii="Arial" w:hAnsi="Arial"/>
                  <w:sz w:val="18"/>
                </w:rPr>
                <w:t>CA_n25A-n41A</w:t>
              </w:r>
            </w:ins>
          </w:p>
          <w:p w14:paraId="787A3A4C" w14:textId="77777777" w:rsidR="006E6B00" w:rsidRPr="003D30C9" w:rsidRDefault="006E6B00" w:rsidP="006E6B00">
            <w:pPr>
              <w:keepNext/>
              <w:keepLines/>
              <w:spacing w:after="0"/>
              <w:jc w:val="center"/>
              <w:rPr>
                <w:ins w:id="3874" w:author="Reihaneh Malekafzaliardakani" w:date="2023-08-29T09:18:00Z"/>
                <w:rFonts w:ascii="Arial" w:hAnsi="Arial"/>
                <w:sz w:val="18"/>
              </w:rPr>
            </w:pPr>
            <w:ins w:id="3875" w:author="Reihaneh Malekafzaliardakani" w:date="2023-08-29T09:18:00Z">
              <w:r w:rsidRPr="003D30C9">
                <w:rPr>
                  <w:rFonts w:ascii="Arial" w:hAnsi="Arial"/>
                  <w:sz w:val="18"/>
                </w:rPr>
                <w:t>CA_n25A-n66A</w:t>
              </w:r>
            </w:ins>
          </w:p>
          <w:p w14:paraId="041B64A8" w14:textId="77777777" w:rsidR="006E6B00" w:rsidRPr="003D30C9" w:rsidRDefault="006E6B00" w:rsidP="006E6B00">
            <w:pPr>
              <w:keepNext/>
              <w:keepLines/>
              <w:spacing w:after="0"/>
              <w:jc w:val="center"/>
              <w:rPr>
                <w:ins w:id="3876" w:author="Reihaneh Malekafzaliardakani" w:date="2023-08-29T09:18:00Z"/>
                <w:rFonts w:ascii="Arial" w:hAnsi="Arial"/>
                <w:sz w:val="18"/>
              </w:rPr>
            </w:pPr>
            <w:ins w:id="3877" w:author="Reihaneh Malekafzaliardakani" w:date="2023-08-29T09:18:00Z">
              <w:r w:rsidRPr="003D30C9">
                <w:rPr>
                  <w:rFonts w:ascii="Arial" w:hAnsi="Arial"/>
                  <w:sz w:val="18"/>
                </w:rPr>
                <w:t>CA_n25A-n71A</w:t>
              </w:r>
            </w:ins>
          </w:p>
          <w:p w14:paraId="29F13C00" w14:textId="77777777" w:rsidR="006E6B00" w:rsidRPr="003D30C9" w:rsidRDefault="006E6B00" w:rsidP="006E6B00">
            <w:pPr>
              <w:keepNext/>
              <w:keepLines/>
              <w:spacing w:after="0"/>
              <w:jc w:val="center"/>
              <w:rPr>
                <w:ins w:id="3878" w:author="Reihaneh Malekafzaliardakani" w:date="2023-08-29T09:18:00Z"/>
                <w:rFonts w:ascii="Arial" w:hAnsi="Arial"/>
                <w:sz w:val="18"/>
              </w:rPr>
            </w:pPr>
            <w:ins w:id="3879" w:author="Reihaneh Malekafzaliardakani" w:date="2023-08-29T09:18:00Z">
              <w:r w:rsidRPr="003D30C9">
                <w:rPr>
                  <w:rFonts w:ascii="Arial" w:hAnsi="Arial"/>
                  <w:sz w:val="18"/>
                </w:rPr>
                <w:t>CA_n25A-n77A</w:t>
              </w:r>
            </w:ins>
          </w:p>
          <w:p w14:paraId="2697A3F8" w14:textId="77777777" w:rsidR="006E6B00" w:rsidRPr="003D30C9" w:rsidRDefault="006E6B00" w:rsidP="006E6B00">
            <w:pPr>
              <w:keepNext/>
              <w:keepLines/>
              <w:spacing w:after="0"/>
              <w:jc w:val="center"/>
              <w:rPr>
                <w:ins w:id="3880" w:author="Reihaneh Malekafzaliardakani" w:date="2023-08-29T09:18:00Z"/>
                <w:rFonts w:ascii="Arial" w:hAnsi="Arial"/>
                <w:sz w:val="18"/>
              </w:rPr>
            </w:pPr>
            <w:ins w:id="3881" w:author="Reihaneh Malekafzaliardakani" w:date="2023-08-29T09:18:00Z">
              <w:r w:rsidRPr="003D30C9">
                <w:rPr>
                  <w:rFonts w:ascii="Arial" w:hAnsi="Arial"/>
                  <w:sz w:val="18"/>
                </w:rPr>
                <w:t>CA_n41A-n66A</w:t>
              </w:r>
            </w:ins>
          </w:p>
          <w:p w14:paraId="227A1E03" w14:textId="77777777" w:rsidR="006E6B00" w:rsidRPr="003D30C9" w:rsidRDefault="006E6B00" w:rsidP="006E6B00">
            <w:pPr>
              <w:keepNext/>
              <w:keepLines/>
              <w:spacing w:after="0"/>
              <w:jc w:val="center"/>
              <w:rPr>
                <w:ins w:id="3882" w:author="Reihaneh Malekafzaliardakani" w:date="2023-08-29T09:18:00Z"/>
                <w:rFonts w:ascii="Arial" w:hAnsi="Arial"/>
                <w:sz w:val="18"/>
              </w:rPr>
            </w:pPr>
            <w:ins w:id="3883" w:author="Reihaneh Malekafzaliardakani" w:date="2023-08-29T09:18:00Z">
              <w:r w:rsidRPr="003D30C9">
                <w:rPr>
                  <w:rFonts w:ascii="Arial" w:hAnsi="Arial"/>
                  <w:sz w:val="18"/>
                </w:rPr>
                <w:t>CA_n41A-n71A</w:t>
              </w:r>
            </w:ins>
          </w:p>
          <w:p w14:paraId="41DE266B" w14:textId="77777777" w:rsidR="006E6B00" w:rsidRPr="003D30C9" w:rsidRDefault="006E6B00" w:rsidP="006E6B00">
            <w:pPr>
              <w:keepNext/>
              <w:keepLines/>
              <w:spacing w:after="0"/>
              <w:jc w:val="center"/>
              <w:rPr>
                <w:ins w:id="3884" w:author="Reihaneh Malekafzaliardakani" w:date="2023-08-29T09:18:00Z"/>
                <w:rFonts w:ascii="Arial" w:hAnsi="Arial"/>
                <w:sz w:val="18"/>
              </w:rPr>
            </w:pPr>
            <w:ins w:id="3885" w:author="Reihaneh Malekafzaliardakani" w:date="2023-08-29T09:18:00Z">
              <w:r w:rsidRPr="003D30C9">
                <w:rPr>
                  <w:rFonts w:ascii="Arial" w:hAnsi="Arial"/>
                  <w:sz w:val="18"/>
                </w:rPr>
                <w:t>CA_n41A-n77A</w:t>
              </w:r>
            </w:ins>
          </w:p>
          <w:p w14:paraId="02749BBC" w14:textId="77777777" w:rsidR="006E6B00" w:rsidRPr="003D30C9" w:rsidRDefault="006E6B00" w:rsidP="006E6B00">
            <w:pPr>
              <w:keepNext/>
              <w:keepLines/>
              <w:spacing w:after="0"/>
              <w:jc w:val="center"/>
              <w:rPr>
                <w:ins w:id="3886" w:author="Reihaneh Malekafzaliardakani" w:date="2023-08-29T09:18:00Z"/>
                <w:rFonts w:ascii="Arial" w:hAnsi="Arial"/>
                <w:sz w:val="18"/>
              </w:rPr>
            </w:pPr>
            <w:ins w:id="3887" w:author="Reihaneh Malekafzaliardakani" w:date="2023-08-29T09:18:00Z">
              <w:r w:rsidRPr="003D30C9">
                <w:rPr>
                  <w:rFonts w:ascii="Arial" w:hAnsi="Arial"/>
                  <w:sz w:val="18"/>
                </w:rPr>
                <w:t>CA_n66A-n71A</w:t>
              </w:r>
            </w:ins>
          </w:p>
          <w:p w14:paraId="4E872C00" w14:textId="77777777" w:rsidR="006E6B00" w:rsidRPr="003D30C9" w:rsidRDefault="006E6B00" w:rsidP="006E6B00">
            <w:pPr>
              <w:keepNext/>
              <w:keepLines/>
              <w:spacing w:after="0"/>
              <w:jc w:val="center"/>
              <w:rPr>
                <w:ins w:id="3888" w:author="Reihaneh Malekafzaliardakani" w:date="2023-08-29T09:18:00Z"/>
                <w:rFonts w:ascii="Arial" w:hAnsi="Arial"/>
                <w:sz w:val="18"/>
              </w:rPr>
            </w:pPr>
            <w:ins w:id="3889" w:author="Reihaneh Malekafzaliardakani" w:date="2023-08-29T09:18:00Z">
              <w:r w:rsidRPr="003D30C9">
                <w:rPr>
                  <w:rFonts w:ascii="Arial" w:hAnsi="Arial"/>
                  <w:sz w:val="18"/>
                </w:rPr>
                <w:t>CA_n66A-n77A</w:t>
              </w:r>
            </w:ins>
          </w:p>
          <w:p w14:paraId="36ED598A" w14:textId="32AFD864" w:rsidR="006E6B00" w:rsidRPr="003D30C9" w:rsidRDefault="006E6B00" w:rsidP="006E6B00">
            <w:pPr>
              <w:keepNext/>
              <w:keepLines/>
              <w:spacing w:after="0"/>
              <w:jc w:val="center"/>
              <w:rPr>
                <w:ins w:id="3890" w:author="Reihaneh Malekafzaliardakani" w:date="2023-08-29T09:17:00Z"/>
                <w:rFonts w:ascii="Arial" w:hAnsi="Arial"/>
                <w:sz w:val="18"/>
              </w:rPr>
            </w:pPr>
            <w:ins w:id="3891"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3892" w:author="Reihaneh Malekafzaliardakani" w:date="2023-08-29T09:19:00Z">
              <w:tcPr>
                <w:tcW w:w="1333" w:type="dxa"/>
                <w:tcBorders>
                  <w:left w:val="single" w:sz="4" w:space="0" w:color="auto"/>
                  <w:right w:val="single" w:sz="4" w:space="0" w:color="auto"/>
                </w:tcBorders>
                <w:vAlign w:val="center"/>
              </w:tcPr>
            </w:tcPrChange>
          </w:tcPr>
          <w:p w14:paraId="4A90E464" w14:textId="1F0D3D63" w:rsidR="006E6B00" w:rsidRPr="003D30C9" w:rsidRDefault="006E6B00" w:rsidP="006E6B00">
            <w:pPr>
              <w:keepNext/>
              <w:keepLines/>
              <w:spacing w:after="0"/>
              <w:jc w:val="center"/>
              <w:rPr>
                <w:ins w:id="3893" w:author="Reihaneh Malekafzaliardakani" w:date="2023-08-29T09:17:00Z"/>
                <w:rFonts w:ascii="Arial" w:hAnsi="Arial"/>
                <w:sz w:val="18"/>
                <w:szCs w:val="18"/>
                <w:lang w:eastAsia="zh-TW"/>
              </w:rPr>
            </w:pPr>
            <w:ins w:id="3894"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95"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6A154" w14:textId="59F8B643" w:rsidR="006E6B00" w:rsidRPr="003D30C9" w:rsidRDefault="006E6B00" w:rsidP="006E6B00">
            <w:pPr>
              <w:keepNext/>
              <w:keepLines/>
              <w:spacing w:after="0"/>
              <w:jc w:val="center"/>
              <w:rPr>
                <w:ins w:id="3896" w:author="Reihaneh Malekafzaliardakani" w:date="2023-08-29T09:17:00Z"/>
                <w:rFonts w:ascii="Arial" w:hAnsi="Arial"/>
                <w:color w:val="000000"/>
                <w:sz w:val="18"/>
                <w:szCs w:val="18"/>
              </w:rPr>
            </w:pPr>
            <w:ins w:id="3897"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898"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4B7D48E" w14:textId="35750421" w:rsidR="006E6B00" w:rsidRPr="003D30C9" w:rsidRDefault="006E6B00" w:rsidP="006E6B00">
            <w:pPr>
              <w:keepNext/>
              <w:keepLines/>
              <w:spacing w:after="0"/>
              <w:jc w:val="center"/>
              <w:rPr>
                <w:ins w:id="3899" w:author="Reihaneh Malekafzaliardakani" w:date="2023-08-29T09:17:00Z"/>
                <w:rFonts w:ascii="Arial" w:hAnsi="Arial"/>
                <w:sz w:val="18"/>
                <w:lang w:eastAsia="zh-CN"/>
              </w:rPr>
            </w:pPr>
            <w:ins w:id="3900" w:author="Reihaneh Malekafzaliardakani" w:date="2023-08-29T09:18:00Z">
              <w:r w:rsidRPr="003D30C9">
                <w:rPr>
                  <w:rFonts w:ascii="Arial" w:hAnsi="Arial"/>
                  <w:sz w:val="18"/>
                  <w:lang w:val="en-US" w:eastAsia="zh-CN"/>
                </w:rPr>
                <w:t>4 and 5</w:t>
              </w:r>
            </w:ins>
          </w:p>
        </w:tc>
      </w:tr>
      <w:tr w:rsidR="006E6B00" w:rsidRPr="003D30C9" w14:paraId="22840532"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1"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02" w:author="Reihaneh Malekafzaliardakani" w:date="2023-08-29T09:17:00Z"/>
          <w:trPrChange w:id="3903"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04"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D542E83" w14:textId="77777777" w:rsidR="006E6B00" w:rsidRPr="003D30C9" w:rsidRDefault="006E6B00" w:rsidP="006E6B00">
            <w:pPr>
              <w:keepNext/>
              <w:keepLines/>
              <w:spacing w:after="0"/>
              <w:jc w:val="center"/>
              <w:rPr>
                <w:ins w:id="3905"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06"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1894343" w14:textId="77777777" w:rsidR="006E6B00" w:rsidRPr="003D30C9" w:rsidRDefault="006E6B00" w:rsidP="006E6B00">
            <w:pPr>
              <w:keepNext/>
              <w:keepLines/>
              <w:spacing w:after="0"/>
              <w:jc w:val="center"/>
              <w:rPr>
                <w:ins w:id="3907"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08" w:author="Reihaneh Malekafzaliardakani" w:date="2023-08-29T09:19:00Z">
              <w:tcPr>
                <w:tcW w:w="1333" w:type="dxa"/>
                <w:tcBorders>
                  <w:left w:val="single" w:sz="4" w:space="0" w:color="auto"/>
                  <w:right w:val="single" w:sz="4" w:space="0" w:color="auto"/>
                </w:tcBorders>
                <w:vAlign w:val="center"/>
              </w:tcPr>
            </w:tcPrChange>
          </w:tcPr>
          <w:p w14:paraId="79E63BDA" w14:textId="652C2D05" w:rsidR="006E6B00" w:rsidRPr="003D30C9" w:rsidRDefault="006E6B00" w:rsidP="006E6B00">
            <w:pPr>
              <w:keepNext/>
              <w:keepLines/>
              <w:spacing w:after="0"/>
              <w:jc w:val="center"/>
              <w:rPr>
                <w:ins w:id="3909" w:author="Reihaneh Malekafzaliardakani" w:date="2023-08-29T09:17:00Z"/>
                <w:rFonts w:ascii="Arial" w:hAnsi="Arial"/>
                <w:sz w:val="18"/>
                <w:szCs w:val="18"/>
                <w:lang w:eastAsia="zh-TW"/>
              </w:rPr>
            </w:pPr>
            <w:ins w:id="3910"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11"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30439" w14:textId="6AC7FA25" w:rsidR="006E6B00" w:rsidRPr="003D30C9" w:rsidRDefault="006E6B00" w:rsidP="006E6B00">
            <w:pPr>
              <w:keepNext/>
              <w:keepLines/>
              <w:spacing w:after="0"/>
              <w:jc w:val="center"/>
              <w:rPr>
                <w:ins w:id="3912" w:author="Reihaneh Malekafzaliardakani" w:date="2023-08-29T09:17:00Z"/>
                <w:rFonts w:ascii="Arial" w:hAnsi="Arial"/>
                <w:color w:val="000000"/>
                <w:sz w:val="18"/>
                <w:szCs w:val="18"/>
              </w:rPr>
            </w:pPr>
            <w:ins w:id="3913"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391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315B314" w14:textId="77777777" w:rsidR="006E6B00" w:rsidRPr="003D30C9" w:rsidRDefault="006E6B00" w:rsidP="006E6B00">
            <w:pPr>
              <w:keepNext/>
              <w:keepLines/>
              <w:spacing w:after="0"/>
              <w:jc w:val="center"/>
              <w:rPr>
                <w:ins w:id="3915" w:author="Reihaneh Malekafzaliardakani" w:date="2023-08-29T09:17:00Z"/>
                <w:rFonts w:ascii="Arial" w:hAnsi="Arial"/>
                <w:sz w:val="18"/>
                <w:lang w:eastAsia="zh-CN"/>
              </w:rPr>
            </w:pPr>
          </w:p>
        </w:tc>
      </w:tr>
      <w:tr w:rsidR="006E6B00" w:rsidRPr="003D30C9" w14:paraId="30BCED27"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6"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17" w:author="Reihaneh Malekafzaliardakani" w:date="2023-08-29T09:17:00Z"/>
          <w:trPrChange w:id="3918"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19"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DC81D9D" w14:textId="77777777" w:rsidR="006E6B00" w:rsidRPr="003D30C9" w:rsidRDefault="006E6B00" w:rsidP="006E6B00">
            <w:pPr>
              <w:keepNext/>
              <w:keepLines/>
              <w:spacing w:after="0"/>
              <w:jc w:val="center"/>
              <w:rPr>
                <w:ins w:id="3920"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2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124F0B1" w14:textId="77777777" w:rsidR="006E6B00" w:rsidRPr="003D30C9" w:rsidRDefault="006E6B00" w:rsidP="006E6B00">
            <w:pPr>
              <w:keepNext/>
              <w:keepLines/>
              <w:spacing w:after="0"/>
              <w:jc w:val="center"/>
              <w:rPr>
                <w:ins w:id="3922"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23" w:author="Reihaneh Malekafzaliardakani" w:date="2023-08-29T09:19:00Z">
              <w:tcPr>
                <w:tcW w:w="1333" w:type="dxa"/>
                <w:tcBorders>
                  <w:left w:val="single" w:sz="4" w:space="0" w:color="auto"/>
                  <w:right w:val="single" w:sz="4" w:space="0" w:color="auto"/>
                </w:tcBorders>
                <w:vAlign w:val="center"/>
              </w:tcPr>
            </w:tcPrChange>
          </w:tcPr>
          <w:p w14:paraId="41329C47" w14:textId="14D45BC6" w:rsidR="006E6B00" w:rsidRPr="003D30C9" w:rsidRDefault="006E6B00" w:rsidP="006E6B00">
            <w:pPr>
              <w:keepNext/>
              <w:keepLines/>
              <w:spacing w:after="0"/>
              <w:jc w:val="center"/>
              <w:rPr>
                <w:ins w:id="3924" w:author="Reihaneh Malekafzaliardakani" w:date="2023-08-29T09:17:00Z"/>
                <w:rFonts w:ascii="Arial" w:hAnsi="Arial"/>
                <w:sz w:val="18"/>
                <w:szCs w:val="18"/>
                <w:lang w:eastAsia="zh-TW"/>
              </w:rPr>
            </w:pPr>
            <w:ins w:id="3925"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26"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231CC" w14:textId="31D177FF" w:rsidR="006E6B00" w:rsidRPr="003D30C9" w:rsidRDefault="006E6B00" w:rsidP="006E6B00">
            <w:pPr>
              <w:keepNext/>
              <w:keepLines/>
              <w:spacing w:after="0"/>
              <w:jc w:val="center"/>
              <w:rPr>
                <w:ins w:id="3927" w:author="Reihaneh Malekafzaliardakani" w:date="2023-08-29T09:17:00Z"/>
                <w:rFonts w:ascii="Arial" w:hAnsi="Arial"/>
                <w:color w:val="000000"/>
                <w:sz w:val="18"/>
                <w:szCs w:val="18"/>
              </w:rPr>
            </w:pPr>
            <w:ins w:id="3928"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66</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07" w:type="dxa"/>
            <w:tcBorders>
              <w:top w:val="nil"/>
              <w:left w:val="single" w:sz="4" w:space="0" w:color="auto"/>
              <w:bottom w:val="nil"/>
              <w:right w:val="single" w:sz="4" w:space="0" w:color="auto"/>
            </w:tcBorders>
            <w:shd w:val="clear" w:color="auto" w:fill="auto"/>
            <w:vAlign w:val="center"/>
            <w:tcPrChange w:id="3929"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25D4F6D" w14:textId="77777777" w:rsidR="006E6B00" w:rsidRPr="003D30C9" w:rsidRDefault="006E6B00" w:rsidP="006E6B00">
            <w:pPr>
              <w:keepNext/>
              <w:keepLines/>
              <w:spacing w:after="0"/>
              <w:jc w:val="center"/>
              <w:rPr>
                <w:ins w:id="3930" w:author="Reihaneh Malekafzaliardakani" w:date="2023-08-29T09:17:00Z"/>
                <w:rFonts w:ascii="Arial" w:hAnsi="Arial"/>
                <w:sz w:val="18"/>
                <w:lang w:eastAsia="zh-CN"/>
              </w:rPr>
            </w:pPr>
          </w:p>
        </w:tc>
      </w:tr>
      <w:tr w:rsidR="006E6B00" w:rsidRPr="003D30C9" w14:paraId="0B077B46"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1"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32" w:author="Reihaneh Malekafzaliardakani" w:date="2023-08-29T09:17:00Z"/>
          <w:trPrChange w:id="3933"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34"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AE2C1DD" w14:textId="77777777" w:rsidR="006E6B00" w:rsidRPr="003D30C9" w:rsidRDefault="006E6B00" w:rsidP="006E6B00">
            <w:pPr>
              <w:keepNext/>
              <w:keepLines/>
              <w:spacing w:after="0"/>
              <w:jc w:val="center"/>
              <w:rPr>
                <w:ins w:id="3935"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36"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8342D2D" w14:textId="77777777" w:rsidR="006E6B00" w:rsidRPr="003D30C9" w:rsidRDefault="006E6B00" w:rsidP="006E6B00">
            <w:pPr>
              <w:keepNext/>
              <w:keepLines/>
              <w:spacing w:after="0"/>
              <w:jc w:val="center"/>
              <w:rPr>
                <w:ins w:id="3937"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38" w:author="Reihaneh Malekafzaliardakani" w:date="2023-08-29T09:19:00Z">
              <w:tcPr>
                <w:tcW w:w="1333" w:type="dxa"/>
                <w:tcBorders>
                  <w:left w:val="single" w:sz="4" w:space="0" w:color="auto"/>
                  <w:right w:val="single" w:sz="4" w:space="0" w:color="auto"/>
                </w:tcBorders>
                <w:vAlign w:val="center"/>
              </w:tcPr>
            </w:tcPrChange>
          </w:tcPr>
          <w:p w14:paraId="14B5F4C9" w14:textId="4BF54CE6" w:rsidR="006E6B00" w:rsidRPr="003D30C9" w:rsidRDefault="006E6B00" w:rsidP="006E6B00">
            <w:pPr>
              <w:keepNext/>
              <w:keepLines/>
              <w:spacing w:after="0"/>
              <w:jc w:val="center"/>
              <w:rPr>
                <w:ins w:id="3939" w:author="Reihaneh Malekafzaliardakani" w:date="2023-08-29T09:17:00Z"/>
                <w:rFonts w:ascii="Arial" w:hAnsi="Arial"/>
                <w:sz w:val="18"/>
                <w:szCs w:val="18"/>
                <w:lang w:eastAsia="zh-TW"/>
              </w:rPr>
            </w:pPr>
            <w:ins w:id="3940"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89E7" w14:textId="1C93F68A" w:rsidR="006E6B00" w:rsidRPr="003D30C9" w:rsidRDefault="006E6B00" w:rsidP="006E6B00">
            <w:pPr>
              <w:keepNext/>
              <w:keepLines/>
              <w:spacing w:after="0"/>
              <w:jc w:val="center"/>
              <w:rPr>
                <w:ins w:id="3942" w:author="Reihaneh Malekafzaliardakani" w:date="2023-08-29T09:17:00Z"/>
                <w:rFonts w:ascii="Arial" w:hAnsi="Arial"/>
                <w:color w:val="000000"/>
                <w:sz w:val="18"/>
                <w:szCs w:val="18"/>
              </w:rPr>
            </w:pPr>
            <w:ins w:id="3943" w:author="Reihaneh Malekafzaliardakani" w:date="2023-08-29T09:18:00Z">
              <w:r w:rsidRPr="003D30C9">
                <w:rPr>
                  <w:rFonts w:ascii="Arial" w:hAnsi="Arial"/>
                  <w:color w:val="000000"/>
                  <w:sz w:val="18"/>
                  <w:szCs w:val="18"/>
                </w:rPr>
                <w:t>n71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394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BC3364F" w14:textId="77777777" w:rsidR="006E6B00" w:rsidRPr="003D30C9" w:rsidRDefault="006E6B00" w:rsidP="006E6B00">
            <w:pPr>
              <w:keepNext/>
              <w:keepLines/>
              <w:spacing w:after="0"/>
              <w:jc w:val="center"/>
              <w:rPr>
                <w:ins w:id="3945" w:author="Reihaneh Malekafzaliardakani" w:date="2023-08-29T09:17:00Z"/>
                <w:rFonts w:ascii="Arial" w:hAnsi="Arial"/>
                <w:sz w:val="18"/>
                <w:lang w:eastAsia="zh-CN"/>
              </w:rPr>
            </w:pPr>
          </w:p>
        </w:tc>
      </w:tr>
      <w:tr w:rsidR="006E6B00" w:rsidRPr="003D30C9" w14:paraId="7C6FEFE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47" w:author="Reihaneh Malekafzaliardakani" w:date="2023-08-29T09:17:00Z"/>
          <w:trPrChange w:id="3948"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949"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910E899" w14:textId="77777777" w:rsidR="006E6B00" w:rsidRPr="003D30C9" w:rsidRDefault="006E6B00" w:rsidP="006E6B00">
            <w:pPr>
              <w:keepNext/>
              <w:keepLines/>
              <w:spacing w:after="0"/>
              <w:jc w:val="center"/>
              <w:rPr>
                <w:ins w:id="3950" w:author="Reihaneh Malekafzaliardakani" w:date="2023-08-29T09:17: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951"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8B809F3" w14:textId="77777777" w:rsidR="006E6B00" w:rsidRPr="003D30C9" w:rsidRDefault="006E6B00" w:rsidP="006E6B00">
            <w:pPr>
              <w:keepNext/>
              <w:keepLines/>
              <w:spacing w:after="0"/>
              <w:jc w:val="center"/>
              <w:rPr>
                <w:ins w:id="3952"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53" w:author="Reihaneh Malekafzaliardakani" w:date="2023-08-29T09:20:00Z">
              <w:tcPr>
                <w:tcW w:w="1333" w:type="dxa"/>
                <w:tcBorders>
                  <w:left w:val="single" w:sz="4" w:space="0" w:color="auto"/>
                  <w:right w:val="single" w:sz="4" w:space="0" w:color="auto"/>
                </w:tcBorders>
                <w:vAlign w:val="center"/>
              </w:tcPr>
            </w:tcPrChange>
          </w:tcPr>
          <w:p w14:paraId="27629D59" w14:textId="7365BD95" w:rsidR="006E6B00" w:rsidRPr="003D30C9" w:rsidRDefault="006E6B00" w:rsidP="006E6B00">
            <w:pPr>
              <w:keepNext/>
              <w:keepLines/>
              <w:spacing w:after="0"/>
              <w:jc w:val="center"/>
              <w:rPr>
                <w:ins w:id="3954" w:author="Reihaneh Malekafzaliardakani" w:date="2023-08-29T09:17:00Z"/>
                <w:rFonts w:ascii="Arial" w:hAnsi="Arial"/>
                <w:sz w:val="18"/>
                <w:szCs w:val="18"/>
                <w:lang w:eastAsia="zh-TW"/>
              </w:rPr>
            </w:pPr>
            <w:ins w:id="3955"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56"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B32A8" w14:textId="2126F8D6" w:rsidR="006E6B00" w:rsidRPr="003D30C9" w:rsidRDefault="006E6B00" w:rsidP="006E6B00">
            <w:pPr>
              <w:keepNext/>
              <w:keepLines/>
              <w:spacing w:after="0"/>
              <w:jc w:val="center"/>
              <w:rPr>
                <w:ins w:id="3957" w:author="Reihaneh Malekafzaliardakani" w:date="2023-08-29T09:17:00Z"/>
                <w:rFonts w:ascii="Arial" w:hAnsi="Arial"/>
                <w:color w:val="000000"/>
                <w:sz w:val="18"/>
                <w:szCs w:val="18"/>
              </w:rPr>
            </w:pPr>
            <w:ins w:id="3958"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959"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31309E9" w14:textId="77777777" w:rsidR="006E6B00" w:rsidRPr="003D30C9" w:rsidRDefault="006E6B00" w:rsidP="006E6B00">
            <w:pPr>
              <w:keepNext/>
              <w:keepLines/>
              <w:spacing w:after="0"/>
              <w:jc w:val="center"/>
              <w:rPr>
                <w:ins w:id="3960" w:author="Reihaneh Malekafzaliardakani" w:date="2023-08-29T09:17:00Z"/>
                <w:rFonts w:ascii="Arial" w:hAnsi="Arial"/>
                <w:sz w:val="18"/>
                <w:lang w:eastAsia="zh-CN"/>
              </w:rPr>
            </w:pPr>
          </w:p>
        </w:tc>
      </w:tr>
      <w:tr w:rsidR="006E6B00" w:rsidRPr="003D30C9" w14:paraId="36246D6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1"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2" w:author="Reihaneh Malekafzaliardakani" w:date="2023-08-29T09:18:00Z"/>
          <w:trPrChange w:id="3963"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964"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7A6A14B" w14:textId="6F24FF62" w:rsidR="006E6B00" w:rsidRPr="003D30C9" w:rsidRDefault="006E6B00" w:rsidP="006E6B00">
            <w:pPr>
              <w:keepNext/>
              <w:keepLines/>
              <w:spacing w:after="0"/>
              <w:jc w:val="center"/>
              <w:rPr>
                <w:ins w:id="3965" w:author="Reihaneh Malekafzaliardakani" w:date="2023-08-29T09:18:00Z"/>
                <w:rFonts w:ascii="Arial" w:hAnsi="Arial"/>
                <w:sz w:val="18"/>
              </w:rPr>
            </w:pPr>
            <w:ins w:id="3966" w:author="Reihaneh Malekafzaliardakani" w:date="2023-08-29T09:18:00Z">
              <w:r w:rsidRPr="00C75E68">
                <w:rPr>
                  <w:rFonts w:ascii="Arial" w:hAnsi="Arial"/>
                  <w:sz w:val="18"/>
                </w:rPr>
                <w:t>CA_n25A-n41A-n66A-n71(2A)-n77A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96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7966440A" w14:textId="77777777" w:rsidR="006E6B00" w:rsidRPr="003D30C9" w:rsidRDefault="006E6B00" w:rsidP="006E6B00">
            <w:pPr>
              <w:keepNext/>
              <w:keepLines/>
              <w:spacing w:after="0"/>
              <w:jc w:val="center"/>
              <w:rPr>
                <w:ins w:id="3968" w:author="Reihaneh Malekafzaliardakani" w:date="2023-08-29T09:18:00Z"/>
                <w:rFonts w:ascii="Arial" w:hAnsi="Arial"/>
                <w:sz w:val="18"/>
              </w:rPr>
            </w:pPr>
            <w:ins w:id="3969" w:author="Reihaneh Malekafzaliardakani" w:date="2023-08-29T09:18:00Z">
              <w:r w:rsidRPr="003D30C9">
                <w:rPr>
                  <w:rFonts w:ascii="Arial" w:hAnsi="Arial"/>
                  <w:sz w:val="18"/>
                </w:rPr>
                <w:t>CA_n25A-n41A</w:t>
              </w:r>
            </w:ins>
          </w:p>
          <w:p w14:paraId="634D3422" w14:textId="77777777" w:rsidR="006E6B00" w:rsidRPr="003D30C9" w:rsidRDefault="006E6B00" w:rsidP="006E6B00">
            <w:pPr>
              <w:keepNext/>
              <w:keepLines/>
              <w:spacing w:after="0"/>
              <w:jc w:val="center"/>
              <w:rPr>
                <w:ins w:id="3970" w:author="Reihaneh Malekafzaliardakani" w:date="2023-08-29T09:18:00Z"/>
                <w:rFonts w:ascii="Arial" w:hAnsi="Arial"/>
                <w:sz w:val="18"/>
              </w:rPr>
            </w:pPr>
            <w:ins w:id="3971" w:author="Reihaneh Malekafzaliardakani" w:date="2023-08-29T09:18:00Z">
              <w:r w:rsidRPr="003D30C9">
                <w:rPr>
                  <w:rFonts w:ascii="Arial" w:hAnsi="Arial"/>
                  <w:sz w:val="18"/>
                </w:rPr>
                <w:t>CA_n25A-n66A</w:t>
              </w:r>
            </w:ins>
          </w:p>
          <w:p w14:paraId="23D5E9F9" w14:textId="77777777" w:rsidR="006E6B00" w:rsidRPr="003D30C9" w:rsidRDefault="006E6B00" w:rsidP="006E6B00">
            <w:pPr>
              <w:keepNext/>
              <w:keepLines/>
              <w:spacing w:after="0"/>
              <w:jc w:val="center"/>
              <w:rPr>
                <w:ins w:id="3972" w:author="Reihaneh Malekafzaliardakani" w:date="2023-08-29T09:18:00Z"/>
                <w:rFonts w:ascii="Arial" w:hAnsi="Arial"/>
                <w:sz w:val="18"/>
              </w:rPr>
            </w:pPr>
            <w:ins w:id="3973" w:author="Reihaneh Malekafzaliardakani" w:date="2023-08-29T09:18:00Z">
              <w:r w:rsidRPr="003D30C9">
                <w:rPr>
                  <w:rFonts w:ascii="Arial" w:hAnsi="Arial"/>
                  <w:sz w:val="18"/>
                </w:rPr>
                <w:t>CA_n25A-n71A</w:t>
              </w:r>
            </w:ins>
          </w:p>
          <w:p w14:paraId="607DC554" w14:textId="77777777" w:rsidR="006E6B00" w:rsidRPr="003D30C9" w:rsidRDefault="006E6B00" w:rsidP="006E6B00">
            <w:pPr>
              <w:keepNext/>
              <w:keepLines/>
              <w:spacing w:after="0"/>
              <w:jc w:val="center"/>
              <w:rPr>
                <w:ins w:id="3974" w:author="Reihaneh Malekafzaliardakani" w:date="2023-08-29T09:18:00Z"/>
                <w:rFonts w:ascii="Arial" w:hAnsi="Arial"/>
                <w:sz w:val="18"/>
              </w:rPr>
            </w:pPr>
            <w:ins w:id="3975" w:author="Reihaneh Malekafzaliardakani" w:date="2023-08-29T09:18:00Z">
              <w:r w:rsidRPr="003D30C9">
                <w:rPr>
                  <w:rFonts w:ascii="Arial" w:hAnsi="Arial"/>
                  <w:sz w:val="18"/>
                </w:rPr>
                <w:t>CA_n25A-n77A</w:t>
              </w:r>
            </w:ins>
          </w:p>
          <w:p w14:paraId="5408197B" w14:textId="77777777" w:rsidR="006E6B00" w:rsidRPr="003D30C9" w:rsidRDefault="006E6B00" w:rsidP="006E6B00">
            <w:pPr>
              <w:keepNext/>
              <w:keepLines/>
              <w:spacing w:after="0"/>
              <w:jc w:val="center"/>
              <w:rPr>
                <w:ins w:id="3976" w:author="Reihaneh Malekafzaliardakani" w:date="2023-08-29T09:18:00Z"/>
                <w:rFonts w:ascii="Arial" w:hAnsi="Arial"/>
                <w:sz w:val="18"/>
              </w:rPr>
            </w:pPr>
            <w:ins w:id="3977" w:author="Reihaneh Malekafzaliardakani" w:date="2023-08-29T09:18:00Z">
              <w:r w:rsidRPr="003D30C9">
                <w:rPr>
                  <w:rFonts w:ascii="Arial" w:hAnsi="Arial"/>
                  <w:sz w:val="18"/>
                </w:rPr>
                <w:t>CA_n41A-n66A</w:t>
              </w:r>
            </w:ins>
          </w:p>
          <w:p w14:paraId="55C66816" w14:textId="77777777" w:rsidR="006E6B00" w:rsidRPr="003D30C9" w:rsidRDefault="006E6B00" w:rsidP="006E6B00">
            <w:pPr>
              <w:keepNext/>
              <w:keepLines/>
              <w:spacing w:after="0"/>
              <w:jc w:val="center"/>
              <w:rPr>
                <w:ins w:id="3978" w:author="Reihaneh Malekafzaliardakani" w:date="2023-08-29T09:18:00Z"/>
                <w:rFonts w:ascii="Arial" w:hAnsi="Arial"/>
                <w:sz w:val="18"/>
              </w:rPr>
            </w:pPr>
            <w:ins w:id="3979" w:author="Reihaneh Malekafzaliardakani" w:date="2023-08-29T09:18:00Z">
              <w:r w:rsidRPr="003D30C9">
                <w:rPr>
                  <w:rFonts w:ascii="Arial" w:hAnsi="Arial"/>
                  <w:sz w:val="18"/>
                </w:rPr>
                <w:t>CA_n41A-n71A</w:t>
              </w:r>
            </w:ins>
          </w:p>
          <w:p w14:paraId="3793FD1E" w14:textId="77777777" w:rsidR="006E6B00" w:rsidRPr="003D30C9" w:rsidRDefault="006E6B00" w:rsidP="006E6B00">
            <w:pPr>
              <w:keepNext/>
              <w:keepLines/>
              <w:spacing w:after="0"/>
              <w:jc w:val="center"/>
              <w:rPr>
                <w:ins w:id="3980" w:author="Reihaneh Malekafzaliardakani" w:date="2023-08-29T09:18:00Z"/>
                <w:rFonts w:ascii="Arial" w:hAnsi="Arial"/>
                <w:sz w:val="18"/>
              </w:rPr>
            </w:pPr>
            <w:ins w:id="3981" w:author="Reihaneh Malekafzaliardakani" w:date="2023-08-29T09:18:00Z">
              <w:r w:rsidRPr="003D30C9">
                <w:rPr>
                  <w:rFonts w:ascii="Arial" w:hAnsi="Arial"/>
                  <w:sz w:val="18"/>
                </w:rPr>
                <w:t>CA_n41A-n77A</w:t>
              </w:r>
            </w:ins>
          </w:p>
          <w:p w14:paraId="43623BAB" w14:textId="77777777" w:rsidR="006E6B00" w:rsidRPr="003D30C9" w:rsidRDefault="006E6B00" w:rsidP="006E6B00">
            <w:pPr>
              <w:keepNext/>
              <w:keepLines/>
              <w:spacing w:after="0"/>
              <w:jc w:val="center"/>
              <w:rPr>
                <w:ins w:id="3982" w:author="Reihaneh Malekafzaliardakani" w:date="2023-08-29T09:18:00Z"/>
                <w:rFonts w:ascii="Arial" w:hAnsi="Arial"/>
                <w:sz w:val="18"/>
              </w:rPr>
            </w:pPr>
            <w:ins w:id="3983" w:author="Reihaneh Malekafzaliardakani" w:date="2023-08-29T09:18:00Z">
              <w:r w:rsidRPr="003D30C9">
                <w:rPr>
                  <w:rFonts w:ascii="Arial" w:hAnsi="Arial"/>
                  <w:sz w:val="18"/>
                </w:rPr>
                <w:t>CA_n66A-n71A</w:t>
              </w:r>
            </w:ins>
          </w:p>
          <w:p w14:paraId="2A97EBCF" w14:textId="77777777" w:rsidR="006E6B00" w:rsidRPr="003D30C9" w:rsidRDefault="006E6B00" w:rsidP="006E6B00">
            <w:pPr>
              <w:keepNext/>
              <w:keepLines/>
              <w:spacing w:after="0"/>
              <w:jc w:val="center"/>
              <w:rPr>
                <w:ins w:id="3984" w:author="Reihaneh Malekafzaliardakani" w:date="2023-08-29T09:18:00Z"/>
                <w:rFonts w:ascii="Arial" w:hAnsi="Arial"/>
                <w:sz w:val="18"/>
              </w:rPr>
            </w:pPr>
            <w:ins w:id="3985" w:author="Reihaneh Malekafzaliardakani" w:date="2023-08-29T09:18:00Z">
              <w:r w:rsidRPr="003D30C9">
                <w:rPr>
                  <w:rFonts w:ascii="Arial" w:hAnsi="Arial"/>
                  <w:sz w:val="18"/>
                </w:rPr>
                <w:t>CA_n66A-n77A</w:t>
              </w:r>
            </w:ins>
          </w:p>
          <w:p w14:paraId="5E869EA6" w14:textId="213E3220" w:rsidR="006E6B00" w:rsidRPr="003D30C9" w:rsidRDefault="006E6B00" w:rsidP="006E6B00">
            <w:pPr>
              <w:keepNext/>
              <w:keepLines/>
              <w:spacing w:after="0"/>
              <w:jc w:val="center"/>
              <w:rPr>
                <w:ins w:id="3986" w:author="Reihaneh Malekafzaliardakani" w:date="2023-08-29T09:18:00Z"/>
                <w:rFonts w:ascii="Arial" w:hAnsi="Arial"/>
                <w:sz w:val="18"/>
              </w:rPr>
            </w:pPr>
            <w:ins w:id="3987"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3988" w:author="Reihaneh Malekafzaliardakani" w:date="2023-08-29T09:20:00Z">
              <w:tcPr>
                <w:tcW w:w="1333" w:type="dxa"/>
                <w:tcBorders>
                  <w:left w:val="single" w:sz="4" w:space="0" w:color="auto"/>
                  <w:right w:val="single" w:sz="4" w:space="0" w:color="auto"/>
                </w:tcBorders>
                <w:vAlign w:val="center"/>
              </w:tcPr>
            </w:tcPrChange>
          </w:tcPr>
          <w:p w14:paraId="6D812F6D" w14:textId="6A15CBDD" w:rsidR="006E6B00" w:rsidRPr="003D30C9" w:rsidRDefault="006E6B00" w:rsidP="006E6B00">
            <w:pPr>
              <w:keepNext/>
              <w:keepLines/>
              <w:spacing w:after="0"/>
              <w:jc w:val="center"/>
              <w:rPr>
                <w:ins w:id="3989" w:author="Reihaneh Malekafzaliardakani" w:date="2023-08-29T09:18:00Z"/>
                <w:rFonts w:ascii="Arial" w:hAnsi="Arial"/>
                <w:sz w:val="18"/>
                <w:szCs w:val="18"/>
                <w:lang w:eastAsia="zh-TW"/>
              </w:rPr>
            </w:pPr>
            <w:ins w:id="3990"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562BC" w14:textId="613AE01C" w:rsidR="006E6B00" w:rsidRPr="003D30C9" w:rsidRDefault="006E6B00" w:rsidP="006E6B00">
            <w:pPr>
              <w:keepNext/>
              <w:keepLines/>
              <w:spacing w:after="0"/>
              <w:jc w:val="center"/>
              <w:rPr>
                <w:ins w:id="3992" w:author="Reihaneh Malekafzaliardakani" w:date="2023-08-29T09:18:00Z"/>
                <w:rFonts w:ascii="Arial" w:hAnsi="Arial"/>
                <w:color w:val="000000"/>
                <w:sz w:val="18"/>
                <w:szCs w:val="18"/>
              </w:rPr>
            </w:pPr>
            <w:ins w:id="3993"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994"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9A97CC5" w14:textId="2AB4718F" w:rsidR="006E6B00" w:rsidRPr="003D30C9" w:rsidRDefault="006E6B00" w:rsidP="006E6B00">
            <w:pPr>
              <w:keepNext/>
              <w:keepLines/>
              <w:spacing w:after="0"/>
              <w:jc w:val="center"/>
              <w:rPr>
                <w:ins w:id="3995" w:author="Reihaneh Malekafzaliardakani" w:date="2023-08-29T09:18:00Z"/>
                <w:rFonts w:ascii="Arial" w:hAnsi="Arial"/>
                <w:sz w:val="18"/>
                <w:lang w:eastAsia="zh-CN"/>
              </w:rPr>
            </w:pPr>
            <w:ins w:id="3996" w:author="Reihaneh Malekafzaliardakani" w:date="2023-08-29T09:18:00Z">
              <w:r w:rsidRPr="003D30C9">
                <w:rPr>
                  <w:rFonts w:ascii="Arial" w:hAnsi="Arial"/>
                  <w:sz w:val="18"/>
                  <w:lang w:val="en-US" w:eastAsia="zh-CN"/>
                </w:rPr>
                <w:t>4 and 5</w:t>
              </w:r>
            </w:ins>
          </w:p>
        </w:tc>
      </w:tr>
      <w:tr w:rsidR="006E6B00" w:rsidRPr="003D30C9" w14:paraId="34DE4993"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98" w:author="Reihaneh Malekafzaliardakani" w:date="2023-08-29T09:18:00Z"/>
          <w:trPrChange w:id="3999"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0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E86E2F6" w14:textId="77777777" w:rsidR="006E6B00" w:rsidRPr="003D30C9" w:rsidRDefault="006E6B00" w:rsidP="006E6B00">
            <w:pPr>
              <w:keepNext/>
              <w:keepLines/>
              <w:spacing w:after="0"/>
              <w:jc w:val="center"/>
              <w:rPr>
                <w:ins w:id="4001"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02"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07BDD495" w14:textId="77777777" w:rsidR="006E6B00" w:rsidRPr="003D30C9" w:rsidRDefault="006E6B00" w:rsidP="006E6B00">
            <w:pPr>
              <w:keepNext/>
              <w:keepLines/>
              <w:spacing w:after="0"/>
              <w:jc w:val="center"/>
              <w:rPr>
                <w:ins w:id="4003"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04" w:author="Reihaneh Malekafzaliardakani" w:date="2023-08-29T09:20:00Z">
              <w:tcPr>
                <w:tcW w:w="1333" w:type="dxa"/>
                <w:tcBorders>
                  <w:left w:val="single" w:sz="4" w:space="0" w:color="auto"/>
                  <w:right w:val="single" w:sz="4" w:space="0" w:color="auto"/>
                </w:tcBorders>
                <w:vAlign w:val="center"/>
              </w:tcPr>
            </w:tcPrChange>
          </w:tcPr>
          <w:p w14:paraId="18910A1C" w14:textId="67753731" w:rsidR="006E6B00" w:rsidRPr="003D30C9" w:rsidRDefault="006E6B00" w:rsidP="006E6B00">
            <w:pPr>
              <w:keepNext/>
              <w:keepLines/>
              <w:spacing w:after="0"/>
              <w:jc w:val="center"/>
              <w:rPr>
                <w:ins w:id="4005" w:author="Reihaneh Malekafzaliardakani" w:date="2023-08-29T09:18:00Z"/>
                <w:rFonts w:ascii="Arial" w:hAnsi="Arial"/>
                <w:sz w:val="18"/>
                <w:szCs w:val="18"/>
                <w:lang w:eastAsia="zh-TW"/>
              </w:rPr>
            </w:pPr>
            <w:ins w:id="4006"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0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D8D92" w14:textId="16D32E24" w:rsidR="006E6B00" w:rsidRPr="003D30C9" w:rsidRDefault="006E6B00" w:rsidP="006E6B00">
            <w:pPr>
              <w:keepNext/>
              <w:keepLines/>
              <w:spacing w:after="0"/>
              <w:jc w:val="center"/>
              <w:rPr>
                <w:ins w:id="4008" w:author="Reihaneh Malekafzaliardakani" w:date="2023-08-29T09:18:00Z"/>
                <w:rFonts w:ascii="Arial" w:hAnsi="Arial"/>
                <w:color w:val="000000"/>
                <w:sz w:val="18"/>
                <w:szCs w:val="18"/>
              </w:rPr>
            </w:pPr>
            <w:ins w:id="4009"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01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476CD2C2" w14:textId="77777777" w:rsidR="006E6B00" w:rsidRPr="003D30C9" w:rsidRDefault="006E6B00" w:rsidP="006E6B00">
            <w:pPr>
              <w:keepNext/>
              <w:keepLines/>
              <w:spacing w:after="0"/>
              <w:jc w:val="center"/>
              <w:rPr>
                <w:ins w:id="4011" w:author="Reihaneh Malekafzaliardakani" w:date="2023-08-29T09:18:00Z"/>
                <w:rFonts w:ascii="Arial" w:hAnsi="Arial"/>
                <w:sz w:val="18"/>
                <w:lang w:eastAsia="zh-CN"/>
              </w:rPr>
            </w:pPr>
          </w:p>
        </w:tc>
      </w:tr>
      <w:tr w:rsidR="006E6B00" w:rsidRPr="003D30C9" w14:paraId="35920DD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2"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13" w:author="Reihaneh Malekafzaliardakani" w:date="2023-08-29T09:18:00Z"/>
          <w:trPrChange w:id="4014"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15"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EB951DC" w14:textId="77777777" w:rsidR="006E6B00" w:rsidRPr="003D30C9" w:rsidRDefault="006E6B00" w:rsidP="006E6B00">
            <w:pPr>
              <w:keepNext/>
              <w:keepLines/>
              <w:spacing w:after="0"/>
              <w:jc w:val="center"/>
              <w:rPr>
                <w:ins w:id="4016"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1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6864D5F" w14:textId="77777777" w:rsidR="006E6B00" w:rsidRPr="003D30C9" w:rsidRDefault="006E6B00" w:rsidP="006E6B00">
            <w:pPr>
              <w:keepNext/>
              <w:keepLines/>
              <w:spacing w:after="0"/>
              <w:jc w:val="center"/>
              <w:rPr>
                <w:ins w:id="4018"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19" w:author="Reihaneh Malekafzaliardakani" w:date="2023-08-29T09:20:00Z">
              <w:tcPr>
                <w:tcW w:w="1333" w:type="dxa"/>
                <w:tcBorders>
                  <w:left w:val="single" w:sz="4" w:space="0" w:color="auto"/>
                  <w:right w:val="single" w:sz="4" w:space="0" w:color="auto"/>
                </w:tcBorders>
                <w:vAlign w:val="center"/>
              </w:tcPr>
            </w:tcPrChange>
          </w:tcPr>
          <w:p w14:paraId="5953174B" w14:textId="3E9DDEAA" w:rsidR="006E6B00" w:rsidRPr="003D30C9" w:rsidRDefault="006E6B00" w:rsidP="006E6B00">
            <w:pPr>
              <w:keepNext/>
              <w:keepLines/>
              <w:spacing w:after="0"/>
              <w:jc w:val="center"/>
              <w:rPr>
                <w:ins w:id="4020" w:author="Reihaneh Malekafzaliardakani" w:date="2023-08-29T09:18:00Z"/>
                <w:rFonts w:ascii="Arial" w:hAnsi="Arial"/>
                <w:sz w:val="18"/>
                <w:szCs w:val="18"/>
                <w:lang w:eastAsia="zh-TW"/>
              </w:rPr>
            </w:pPr>
            <w:ins w:id="4021"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173A8" w14:textId="4973F374" w:rsidR="006E6B00" w:rsidRPr="003D30C9" w:rsidRDefault="006E6B00" w:rsidP="006E6B00">
            <w:pPr>
              <w:keepNext/>
              <w:keepLines/>
              <w:spacing w:after="0"/>
              <w:jc w:val="center"/>
              <w:rPr>
                <w:ins w:id="4023" w:author="Reihaneh Malekafzaliardakani" w:date="2023-08-29T09:18:00Z"/>
                <w:rFonts w:ascii="Arial" w:hAnsi="Arial"/>
                <w:color w:val="000000"/>
                <w:sz w:val="18"/>
                <w:szCs w:val="18"/>
              </w:rPr>
            </w:pPr>
            <w:ins w:id="4024"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025"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9AEE4F3" w14:textId="77777777" w:rsidR="006E6B00" w:rsidRPr="003D30C9" w:rsidRDefault="006E6B00" w:rsidP="006E6B00">
            <w:pPr>
              <w:keepNext/>
              <w:keepLines/>
              <w:spacing w:after="0"/>
              <w:jc w:val="center"/>
              <w:rPr>
                <w:ins w:id="4026" w:author="Reihaneh Malekafzaliardakani" w:date="2023-08-29T09:18:00Z"/>
                <w:rFonts w:ascii="Arial" w:hAnsi="Arial"/>
                <w:sz w:val="18"/>
                <w:lang w:eastAsia="zh-CN"/>
              </w:rPr>
            </w:pPr>
          </w:p>
        </w:tc>
      </w:tr>
      <w:tr w:rsidR="006E6B00" w:rsidRPr="003D30C9" w14:paraId="2C2AEE17"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28" w:author="Reihaneh Malekafzaliardakani" w:date="2023-08-29T09:18:00Z"/>
          <w:trPrChange w:id="4029"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3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F2A3A4A" w14:textId="77777777" w:rsidR="006E6B00" w:rsidRPr="003D30C9" w:rsidRDefault="006E6B00" w:rsidP="006E6B00">
            <w:pPr>
              <w:keepNext/>
              <w:keepLines/>
              <w:spacing w:after="0"/>
              <w:jc w:val="center"/>
              <w:rPr>
                <w:ins w:id="4031"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32"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20AF768" w14:textId="77777777" w:rsidR="006E6B00" w:rsidRPr="003D30C9" w:rsidRDefault="006E6B00" w:rsidP="006E6B00">
            <w:pPr>
              <w:keepNext/>
              <w:keepLines/>
              <w:spacing w:after="0"/>
              <w:jc w:val="center"/>
              <w:rPr>
                <w:ins w:id="4033"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34" w:author="Reihaneh Malekafzaliardakani" w:date="2023-08-29T09:20:00Z">
              <w:tcPr>
                <w:tcW w:w="1333" w:type="dxa"/>
                <w:tcBorders>
                  <w:left w:val="single" w:sz="4" w:space="0" w:color="auto"/>
                  <w:right w:val="single" w:sz="4" w:space="0" w:color="auto"/>
                </w:tcBorders>
                <w:vAlign w:val="center"/>
              </w:tcPr>
            </w:tcPrChange>
          </w:tcPr>
          <w:p w14:paraId="09C23869" w14:textId="004F7EDD" w:rsidR="006E6B00" w:rsidRPr="003D30C9" w:rsidRDefault="006E6B00" w:rsidP="006E6B00">
            <w:pPr>
              <w:keepNext/>
              <w:keepLines/>
              <w:spacing w:after="0"/>
              <w:jc w:val="center"/>
              <w:rPr>
                <w:ins w:id="4035" w:author="Reihaneh Malekafzaliardakani" w:date="2023-08-29T09:18:00Z"/>
                <w:rFonts w:ascii="Arial" w:hAnsi="Arial"/>
                <w:sz w:val="18"/>
                <w:szCs w:val="18"/>
                <w:lang w:eastAsia="zh-TW"/>
              </w:rPr>
            </w:pPr>
            <w:ins w:id="4036"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3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ACFA2" w14:textId="04C28FF9" w:rsidR="006E6B00" w:rsidRPr="003D30C9" w:rsidRDefault="006E6B00" w:rsidP="006E6B00">
            <w:pPr>
              <w:keepNext/>
              <w:keepLines/>
              <w:spacing w:after="0"/>
              <w:jc w:val="center"/>
              <w:rPr>
                <w:ins w:id="4038" w:author="Reihaneh Malekafzaliardakani" w:date="2023-08-29T09:18:00Z"/>
                <w:rFonts w:ascii="Arial" w:hAnsi="Arial"/>
                <w:color w:val="000000"/>
                <w:sz w:val="18"/>
                <w:szCs w:val="18"/>
              </w:rPr>
            </w:pPr>
            <w:ins w:id="4039"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07" w:type="dxa"/>
            <w:tcBorders>
              <w:top w:val="nil"/>
              <w:left w:val="single" w:sz="4" w:space="0" w:color="auto"/>
              <w:bottom w:val="nil"/>
              <w:right w:val="single" w:sz="4" w:space="0" w:color="auto"/>
            </w:tcBorders>
            <w:shd w:val="clear" w:color="auto" w:fill="auto"/>
            <w:vAlign w:val="center"/>
            <w:tcPrChange w:id="404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02FC829A" w14:textId="77777777" w:rsidR="006E6B00" w:rsidRPr="003D30C9" w:rsidRDefault="006E6B00" w:rsidP="006E6B00">
            <w:pPr>
              <w:keepNext/>
              <w:keepLines/>
              <w:spacing w:after="0"/>
              <w:jc w:val="center"/>
              <w:rPr>
                <w:ins w:id="4041" w:author="Reihaneh Malekafzaliardakani" w:date="2023-08-29T09:18:00Z"/>
                <w:rFonts w:ascii="Arial" w:hAnsi="Arial"/>
                <w:sz w:val="18"/>
                <w:lang w:eastAsia="zh-CN"/>
              </w:rPr>
            </w:pPr>
          </w:p>
        </w:tc>
      </w:tr>
      <w:tr w:rsidR="006E6B00" w:rsidRPr="003D30C9" w14:paraId="22428A3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2"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43" w:author="Reihaneh Malekafzaliardakani" w:date="2023-08-29T09:18:00Z"/>
          <w:trPrChange w:id="4044"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4045"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5FCBF47" w14:textId="77777777" w:rsidR="006E6B00" w:rsidRPr="003D30C9" w:rsidRDefault="006E6B00" w:rsidP="006E6B00">
            <w:pPr>
              <w:keepNext/>
              <w:keepLines/>
              <w:spacing w:after="0"/>
              <w:jc w:val="center"/>
              <w:rPr>
                <w:ins w:id="4046"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404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C42C5E2" w14:textId="77777777" w:rsidR="006E6B00" w:rsidRPr="003D30C9" w:rsidRDefault="006E6B00" w:rsidP="006E6B00">
            <w:pPr>
              <w:keepNext/>
              <w:keepLines/>
              <w:spacing w:after="0"/>
              <w:jc w:val="center"/>
              <w:rPr>
                <w:ins w:id="4048"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49" w:author="Reihaneh Malekafzaliardakani" w:date="2023-08-29T09:20:00Z">
              <w:tcPr>
                <w:tcW w:w="1333" w:type="dxa"/>
                <w:tcBorders>
                  <w:left w:val="single" w:sz="4" w:space="0" w:color="auto"/>
                  <w:right w:val="single" w:sz="4" w:space="0" w:color="auto"/>
                </w:tcBorders>
                <w:vAlign w:val="center"/>
              </w:tcPr>
            </w:tcPrChange>
          </w:tcPr>
          <w:p w14:paraId="38AE46B2" w14:textId="3719F2F7" w:rsidR="006E6B00" w:rsidRPr="003D30C9" w:rsidRDefault="006E6B00" w:rsidP="006E6B00">
            <w:pPr>
              <w:keepNext/>
              <w:keepLines/>
              <w:spacing w:after="0"/>
              <w:jc w:val="center"/>
              <w:rPr>
                <w:ins w:id="4050" w:author="Reihaneh Malekafzaliardakani" w:date="2023-08-29T09:18:00Z"/>
                <w:rFonts w:ascii="Arial" w:hAnsi="Arial"/>
                <w:sz w:val="18"/>
                <w:szCs w:val="18"/>
                <w:lang w:eastAsia="zh-TW"/>
              </w:rPr>
            </w:pPr>
            <w:ins w:id="4051"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52"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ADB1B" w14:textId="798AB5B8" w:rsidR="006E6B00" w:rsidRPr="003D30C9" w:rsidRDefault="006E6B00" w:rsidP="006E6B00">
            <w:pPr>
              <w:keepNext/>
              <w:keepLines/>
              <w:spacing w:after="0"/>
              <w:jc w:val="center"/>
              <w:rPr>
                <w:ins w:id="4053" w:author="Reihaneh Malekafzaliardakani" w:date="2023-08-29T09:18:00Z"/>
                <w:rFonts w:ascii="Arial" w:hAnsi="Arial"/>
                <w:color w:val="000000"/>
                <w:sz w:val="18"/>
                <w:szCs w:val="18"/>
              </w:rPr>
            </w:pPr>
            <w:ins w:id="4054"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4055"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7145661" w14:textId="77777777" w:rsidR="006E6B00" w:rsidRPr="003D30C9" w:rsidRDefault="006E6B00" w:rsidP="006E6B00">
            <w:pPr>
              <w:keepNext/>
              <w:keepLines/>
              <w:spacing w:after="0"/>
              <w:jc w:val="center"/>
              <w:rPr>
                <w:ins w:id="4056" w:author="Reihaneh Malekafzaliardakani" w:date="2023-08-29T09:18:00Z"/>
                <w:rFonts w:ascii="Arial" w:hAnsi="Arial"/>
                <w:sz w:val="18"/>
                <w:lang w:eastAsia="zh-CN"/>
              </w:rPr>
            </w:pPr>
          </w:p>
        </w:tc>
      </w:tr>
      <w:tr w:rsidR="006E6B00" w:rsidRPr="003D30C9" w14:paraId="6BDD62B8"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58" w:author="Reihaneh Malekafzaliardakani" w:date="2023-08-29T09:18:00Z"/>
          <w:trPrChange w:id="4059"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406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AC115AF" w14:textId="596A528C" w:rsidR="006E6B00" w:rsidRPr="003D30C9" w:rsidRDefault="006E6B00" w:rsidP="006E6B00">
            <w:pPr>
              <w:keepNext/>
              <w:keepLines/>
              <w:spacing w:after="0"/>
              <w:jc w:val="center"/>
              <w:rPr>
                <w:ins w:id="4061" w:author="Reihaneh Malekafzaliardakani" w:date="2023-08-29T09:18:00Z"/>
                <w:rFonts w:ascii="Arial" w:hAnsi="Arial"/>
                <w:sz w:val="18"/>
              </w:rPr>
            </w:pPr>
            <w:ins w:id="4062" w:author="Reihaneh Malekafzaliardakani" w:date="2023-08-29T09:18:00Z">
              <w:r w:rsidRPr="00C75E68">
                <w:rPr>
                  <w:rFonts w:ascii="Arial" w:hAnsi="Arial"/>
                  <w:sz w:val="18"/>
                </w:rPr>
                <w:t>CA_n25A-n41A-n66A-n71</w:t>
              </w:r>
              <w:r>
                <w:rPr>
                  <w:rFonts w:ascii="Arial" w:hAnsi="Arial"/>
                  <w:sz w:val="18"/>
                </w:rPr>
                <w:t>B</w:t>
              </w:r>
              <w:r w:rsidRPr="00C75E68">
                <w:rPr>
                  <w:rFonts w:ascii="Arial" w:hAnsi="Arial"/>
                  <w:sz w:val="18"/>
                </w:rPr>
                <w:t>-n77A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406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EEDA4B1" w14:textId="77777777" w:rsidR="006E6B00" w:rsidRPr="003D30C9" w:rsidRDefault="006E6B00" w:rsidP="006E6B00">
            <w:pPr>
              <w:keepNext/>
              <w:keepLines/>
              <w:spacing w:after="0"/>
              <w:jc w:val="center"/>
              <w:rPr>
                <w:ins w:id="4064" w:author="Reihaneh Malekafzaliardakani" w:date="2023-08-29T09:18:00Z"/>
                <w:rFonts w:ascii="Arial" w:hAnsi="Arial"/>
                <w:sz w:val="18"/>
              </w:rPr>
            </w:pPr>
            <w:ins w:id="4065" w:author="Reihaneh Malekafzaliardakani" w:date="2023-08-29T09:18:00Z">
              <w:r w:rsidRPr="003D30C9">
                <w:rPr>
                  <w:rFonts w:ascii="Arial" w:hAnsi="Arial"/>
                  <w:sz w:val="18"/>
                </w:rPr>
                <w:t>CA_n25A-n41A</w:t>
              </w:r>
            </w:ins>
          </w:p>
          <w:p w14:paraId="5DD4005A" w14:textId="77777777" w:rsidR="006E6B00" w:rsidRPr="003D30C9" w:rsidRDefault="006E6B00" w:rsidP="006E6B00">
            <w:pPr>
              <w:keepNext/>
              <w:keepLines/>
              <w:spacing w:after="0"/>
              <w:jc w:val="center"/>
              <w:rPr>
                <w:ins w:id="4066" w:author="Reihaneh Malekafzaliardakani" w:date="2023-08-29T09:18:00Z"/>
                <w:rFonts w:ascii="Arial" w:hAnsi="Arial"/>
                <w:sz w:val="18"/>
              </w:rPr>
            </w:pPr>
            <w:ins w:id="4067" w:author="Reihaneh Malekafzaliardakani" w:date="2023-08-29T09:18:00Z">
              <w:r w:rsidRPr="003D30C9">
                <w:rPr>
                  <w:rFonts w:ascii="Arial" w:hAnsi="Arial"/>
                  <w:sz w:val="18"/>
                </w:rPr>
                <w:t>CA_n25A-n66A</w:t>
              </w:r>
            </w:ins>
          </w:p>
          <w:p w14:paraId="291E65AC" w14:textId="77777777" w:rsidR="006E6B00" w:rsidRPr="003D30C9" w:rsidRDefault="006E6B00" w:rsidP="006E6B00">
            <w:pPr>
              <w:keepNext/>
              <w:keepLines/>
              <w:spacing w:after="0"/>
              <w:jc w:val="center"/>
              <w:rPr>
                <w:ins w:id="4068" w:author="Reihaneh Malekafzaliardakani" w:date="2023-08-29T09:18:00Z"/>
                <w:rFonts w:ascii="Arial" w:hAnsi="Arial"/>
                <w:sz w:val="18"/>
              </w:rPr>
            </w:pPr>
            <w:ins w:id="4069" w:author="Reihaneh Malekafzaliardakani" w:date="2023-08-29T09:18:00Z">
              <w:r w:rsidRPr="003D30C9">
                <w:rPr>
                  <w:rFonts w:ascii="Arial" w:hAnsi="Arial"/>
                  <w:sz w:val="18"/>
                </w:rPr>
                <w:t>CA_n25A-n71A</w:t>
              </w:r>
            </w:ins>
          </w:p>
          <w:p w14:paraId="0E2F3D52" w14:textId="77777777" w:rsidR="006E6B00" w:rsidRPr="003D30C9" w:rsidRDefault="006E6B00" w:rsidP="006E6B00">
            <w:pPr>
              <w:keepNext/>
              <w:keepLines/>
              <w:spacing w:after="0"/>
              <w:jc w:val="center"/>
              <w:rPr>
                <w:ins w:id="4070" w:author="Reihaneh Malekafzaliardakani" w:date="2023-08-29T09:18:00Z"/>
                <w:rFonts w:ascii="Arial" w:hAnsi="Arial"/>
                <w:sz w:val="18"/>
              </w:rPr>
            </w:pPr>
            <w:ins w:id="4071" w:author="Reihaneh Malekafzaliardakani" w:date="2023-08-29T09:18:00Z">
              <w:r w:rsidRPr="003D30C9">
                <w:rPr>
                  <w:rFonts w:ascii="Arial" w:hAnsi="Arial"/>
                  <w:sz w:val="18"/>
                </w:rPr>
                <w:t>CA_n25A-n77A</w:t>
              </w:r>
            </w:ins>
          </w:p>
          <w:p w14:paraId="4550315B" w14:textId="77777777" w:rsidR="006E6B00" w:rsidRPr="003D30C9" w:rsidRDefault="006E6B00" w:rsidP="006E6B00">
            <w:pPr>
              <w:keepNext/>
              <w:keepLines/>
              <w:spacing w:after="0"/>
              <w:jc w:val="center"/>
              <w:rPr>
                <w:ins w:id="4072" w:author="Reihaneh Malekafzaliardakani" w:date="2023-08-29T09:18:00Z"/>
                <w:rFonts w:ascii="Arial" w:hAnsi="Arial"/>
                <w:sz w:val="18"/>
              </w:rPr>
            </w:pPr>
            <w:ins w:id="4073" w:author="Reihaneh Malekafzaliardakani" w:date="2023-08-29T09:18:00Z">
              <w:r w:rsidRPr="003D30C9">
                <w:rPr>
                  <w:rFonts w:ascii="Arial" w:hAnsi="Arial"/>
                  <w:sz w:val="18"/>
                </w:rPr>
                <w:t>CA_n41A-n66A</w:t>
              </w:r>
            </w:ins>
          </w:p>
          <w:p w14:paraId="30823D3C" w14:textId="77777777" w:rsidR="006E6B00" w:rsidRPr="003D30C9" w:rsidRDefault="006E6B00" w:rsidP="006E6B00">
            <w:pPr>
              <w:keepNext/>
              <w:keepLines/>
              <w:spacing w:after="0"/>
              <w:jc w:val="center"/>
              <w:rPr>
                <w:ins w:id="4074" w:author="Reihaneh Malekafzaliardakani" w:date="2023-08-29T09:18:00Z"/>
                <w:rFonts w:ascii="Arial" w:hAnsi="Arial"/>
                <w:sz w:val="18"/>
              </w:rPr>
            </w:pPr>
            <w:ins w:id="4075" w:author="Reihaneh Malekafzaliardakani" w:date="2023-08-29T09:18:00Z">
              <w:r w:rsidRPr="003D30C9">
                <w:rPr>
                  <w:rFonts w:ascii="Arial" w:hAnsi="Arial"/>
                  <w:sz w:val="18"/>
                </w:rPr>
                <w:t>CA_n41A-n71A</w:t>
              </w:r>
            </w:ins>
          </w:p>
          <w:p w14:paraId="0F740416" w14:textId="77777777" w:rsidR="006E6B00" w:rsidRPr="003D30C9" w:rsidRDefault="006E6B00" w:rsidP="006E6B00">
            <w:pPr>
              <w:keepNext/>
              <w:keepLines/>
              <w:spacing w:after="0"/>
              <w:jc w:val="center"/>
              <w:rPr>
                <w:ins w:id="4076" w:author="Reihaneh Malekafzaliardakani" w:date="2023-08-29T09:18:00Z"/>
                <w:rFonts w:ascii="Arial" w:hAnsi="Arial"/>
                <w:sz w:val="18"/>
              </w:rPr>
            </w:pPr>
            <w:ins w:id="4077" w:author="Reihaneh Malekafzaliardakani" w:date="2023-08-29T09:18:00Z">
              <w:r w:rsidRPr="003D30C9">
                <w:rPr>
                  <w:rFonts w:ascii="Arial" w:hAnsi="Arial"/>
                  <w:sz w:val="18"/>
                </w:rPr>
                <w:t>CA_n41A-n77A</w:t>
              </w:r>
            </w:ins>
          </w:p>
          <w:p w14:paraId="70CD78EF" w14:textId="77777777" w:rsidR="006E6B00" w:rsidRPr="003D30C9" w:rsidRDefault="006E6B00" w:rsidP="006E6B00">
            <w:pPr>
              <w:keepNext/>
              <w:keepLines/>
              <w:spacing w:after="0"/>
              <w:jc w:val="center"/>
              <w:rPr>
                <w:ins w:id="4078" w:author="Reihaneh Malekafzaliardakani" w:date="2023-08-29T09:18:00Z"/>
                <w:rFonts w:ascii="Arial" w:hAnsi="Arial"/>
                <w:sz w:val="18"/>
              </w:rPr>
            </w:pPr>
            <w:ins w:id="4079" w:author="Reihaneh Malekafzaliardakani" w:date="2023-08-29T09:18:00Z">
              <w:r w:rsidRPr="003D30C9">
                <w:rPr>
                  <w:rFonts w:ascii="Arial" w:hAnsi="Arial"/>
                  <w:sz w:val="18"/>
                </w:rPr>
                <w:t>CA_n66A-n71A</w:t>
              </w:r>
            </w:ins>
          </w:p>
          <w:p w14:paraId="15A56AD4" w14:textId="77777777" w:rsidR="006E6B00" w:rsidRPr="003D30C9" w:rsidRDefault="006E6B00" w:rsidP="006E6B00">
            <w:pPr>
              <w:keepNext/>
              <w:keepLines/>
              <w:spacing w:after="0"/>
              <w:jc w:val="center"/>
              <w:rPr>
                <w:ins w:id="4080" w:author="Reihaneh Malekafzaliardakani" w:date="2023-08-29T09:18:00Z"/>
                <w:rFonts w:ascii="Arial" w:hAnsi="Arial"/>
                <w:sz w:val="18"/>
              </w:rPr>
            </w:pPr>
            <w:ins w:id="4081" w:author="Reihaneh Malekafzaliardakani" w:date="2023-08-29T09:18:00Z">
              <w:r w:rsidRPr="003D30C9">
                <w:rPr>
                  <w:rFonts w:ascii="Arial" w:hAnsi="Arial"/>
                  <w:sz w:val="18"/>
                </w:rPr>
                <w:t>CA_n66A-n77A</w:t>
              </w:r>
            </w:ins>
          </w:p>
          <w:p w14:paraId="2C699E29" w14:textId="06000031" w:rsidR="006E6B00" w:rsidRPr="003D30C9" w:rsidRDefault="006E6B00" w:rsidP="006E6B00">
            <w:pPr>
              <w:keepNext/>
              <w:keepLines/>
              <w:spacing w:after="0"/>
              <w:jc w:val="center"/>
              <w:rPr>
                <w:ins w:id="4082" w:author="Reihaneh Malekafzaliardakani" w:date="2023-08-29T09:18:00Z"/>
                <w:rFonts w:ascii="Arial" w:hAnsi="Arial"/>
                <w:sz w:val="18"/>
              </w:rPr>
            </w:pPr>
            <w:ins w:id="4083"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4084" w:author="Reihaneh Malekafzaliardakani" w:date="2023-08-29T09:20:00Z">
              <w:tcPr>
                <w:tcW w:w="1333" w:type="dxa"/>
                <w:tcBorders>
                  <w:left w:val="single" w:sz="4" w:space="0" w:color="auto"/>
                  <w:right w:val="single" w:sz="4" w:space="0" w:color="auto"/>
                </w:tcBorders>
                <w:vAlign w:val="center"/>
              </w:tcPr>
            </w:tcPrChange>
          </w:tcPr>
          <w:p w14:paraId="6AE55E96" w14:textId="4913FB9E" w:rsidR="006E6B00" w:rsidRPr="003D30C9" w:rsidRDefault="006E6B00" w:rsidP="006E6B00">
            <w:pPr>
              <w:keepNext/>
              <w:keepLines/>
              <w:spacing w:after="0"/>
              <w:jc w:val="center"/>
              <w:rPr>
                <w:ins w:id="4085" w:author="Reihaneh Malekafzaliardakani" w:date="2023-08-29T09:18:00Z"/>
                <w:rFonts w:ascii="Arial" w:hAnsi="Arial"/>
                <w:sz w:val="18"/>
                <w:szCs w:val="18"/>
                <w:lang w:eastAsia="zh-TW"/>
              </w:rPr>
            </w:pPr>
            <w:ins w:id="4086"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A9C92" w14:textId="1EA8AF7F" w:rsidR="006E6B00" w:rsidRPr="003D30C9" w:rsidRDefault="006E6B00" w:rsidP="006E6B00">
            <w:pPr>
              <w:keepNext/>
              <w:keepLines/>
              <w:spacing w:after="0"/>
              <w:jc w:val="center"/>
              <w:rPr>
                <w:ins w:id="4088" w:author="Reihaneh Malekafzaliardakani" w:date="2023-08-29T09:18:00Z"/>
                <w:rFonts w:ascii="Arial" w:hAnsi="Arial"/>
                <w:color w:val="000000"/>
                <w:sz w:val="18"/>
                <w:szCs w:val="18"/>
              </w:rPr>
            </w:pPr>
            <w:ins w:id="4089"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409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1058573" w14:textId="48615F79" w:rsidR="006E6B00" w:rsidRPr="003D30C9" w:rsidRDefault="006E6B00" w:rsidP="006E6B00">
            <w:pPr>
              <w:keepNext/>
              <w:keepLines/>
              <w:spacing w:after="0"/>
              <w:jc w:val="center"/>
              <w:rPr>
                <w:ins w:id="4091" w:author="Reihaneh Malekafzaliardakani" w:date="2023-08-29T09:18:00Z"/>
                <w:rFonts w:ascii="Arial" w:hAnsi="Arial"/>
                <w:sz w:val="18"/>
                <w:lang w:eastAsia="zh-CN"/>
              </w:rPr>
            </w:pPr>
            <w:ins w:id="4092" w:author="Reihaneh Malekafzaliardakani" w:date="2023-08-29T09:18:00Z">
              <w:r w:rsidRPr="003D30C9">
                <w:rPr>
                  <w:rFonts w:ascii="Arial" w:hAnsi="Arial"/>
                  <w:sz w:val="18"/>
                  <w:lang w:val="en-US" w:eastAsia="zh-CN"/>
                </w:rPr>
                <w:t>4 and 5</w:t>
              </w:r>
            </w:ins>
          </w:p>
        </w:tc>
      </w:tr>
      <w:tr w:rsidR="006E6B00" w:rsidRPr="003D30C9" w14:paraId="5CF31461"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94" w:author="Reihaneh Malekafzaliardakani" w:date="2023-08-29T09:18:00Z"/>
          <w:trPrChange w:id="4095"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9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72113CC" w14:textId="77777777" w:rsidR="006E6B00" w:rsidRPr="003D30C9" w:rsidRDefault="006E6B00" w:rsidP="006E6B00">
            <w:pPr>
              <w:keepNext/>
              <w:keepLines/>
              <w:spacing w:after="0"/>
              <w:jc w:val="center"/>
              <w:rPr>
                <w:ins w:id="4097"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98"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B0142C4" w14:textId="77777777" w:rsidR="006E6B00" w:rsidRPr="003D30C9" w:rsidRDefault="006E6B00" w:rsidP="006E6B00">
            <w:pPr>
              <w:keepNext/>
              <w:keepLines/>
              <w:spacing w:after="0"/>
              <w:jc w:val="center"/>
              <w:rPr>
                <w:ins w:id="4099"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00" w:author="Reihaneh Malekafzaliardakani" w:date="2023-08-29T09:20:00Z">
              <w:tcPr>
                <w:tcW w:w="1333" w:type="dxa"/>
                <w:tcBorders>
                  <w:left w:val="single" w:sz="4" w:space="0" w:color="auto"/>
                  <w:right w:val="single" w:sz="4" w:space="0" w:color="auto"/>
                </w:tcBorders>
                <w:vAlign w:val="center"/>
              </w:tcPr>
            </w:tcPrChange>
          </w:tcPr>
          <w:p w14:paraId="3A6B21E2" w14:textId="5A98719B" w:rsidR="006E6B00" w:rsidRPr="003D30C9" w:rsidRDefault="006E6B00" w:rsidP="006E6B00">
            <w:pPr>
              <w:keepNext/>
              <w:keepLines/>
              <w:spacing w:after="0"/>
              <w:jc w:val="center"/>
              <w:rPr>
                <w:ins w:id="4101" w:author="Reihaneh Malekafzaliardakani" w:date="2023-08-29T09:18:00Z"/>
                <w:rFonts w:ascii="Arial" w:hAnsi="Arial"/>
                <w:sz w:val="18"/>
                <w:szCs w:val="18"/>
                <w:lang w:eastAsia="zh-TW"/>
              </w:rPr>
            </w:pPr>
            <w:ins w:id="4102"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FBC49" w14:textId="254B408B" w:rsidR="006E6B00" w:rsidRPr="003D30C9" w:rsidRDefault="006E6B00" w:rsidP="006E6B00">
            <w:pPr>
              <w:keepNext/>
              <w:keepLines/>
              <w:spacing w:after="0"/>
              <w:jc w:val="center"/>
              <w:rPr>
                <w:ins w:id="4104" w:author="Reihaneh Malekafzaliardakani" w:date="2023-08-29T09:18:00Z"/>
                <w:rFonts w:ascii="Arial" w:hAnsi="Arial"/>
                <w:color w:val="000000"/>
                <w:sz w:val="18"/>
                <w:szCs w:val="18"/>
              </w:rPr>
            </w:pPr>
            <w:ins w:id="4105"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10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FE7068C" w14:textId="77777777" w:rsidR="006E6B00" w:rsidRPr="003D30C9" w:rsidRDefault="006E6B00" w:rsidP="006E6B00">
            <w:pPr>
              <w:keepNext/>
              <w:keepLines/>
              <w:spacing w:after="0"/>
              <w:jc w:val="center"/>
              <w:rPr>
                <w:ins w:id="4107" w:author="Reihaneh Malekafzaliardakani" w:date="2023-08-29T09:18:00Z"/>
                <w:rFonts w:ascii="Arial" w:hAnsi="Arial"/>
                <w:sz w:val="18"/>
                <w:lang w:eastAsia="zh-CN"/>
              </w:rPr>
            </w:pPr>
          </w:p>
        </w:tc>
      </w:tr>
      <w:tr w:rsidR="006E6B00" w:rsidRPr="003D30C9" w14:paraId="02DEC37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09" w:author="Reihaneh Malekafzaliardakani" w:date="2023-08-29T09:18:00Z"/>
          <w:trPrChange w:id="4110"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11"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7461C040" w14:textId="77777777" w:rsidR="006E6B00" w:rsidRPr="003D30C9" w:rsidRDefault="006E6B00" w:rsidP="006E6B00">
            <w:pPr>
              <w:keepNext/>
              <w:keepLines/>
              <w:spacing w:after="0"/>
              <w:jc w:val="center"/>
              <w:rPr>
                <w:ins w:id="4112"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1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519507B" w14:textId="77777777" w:rsidR="006E6B00" w:rsidRPr="003D30C9" w:rsidRDefault="006E6B00" w:rsidP="006E6B00">
            <w:pPr>
              <w:keepNext/>
              <w:keepLines/>
              <w:spacing w:after="0"/>
              <w:jc w:val="center"/>
              <w:rPr>
                <w:ins w:id="4114"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15" w:author="Reihaneh Malekafzaliardakani" w:date="2023-08-29T09:20:00Z">
              <w:tcPr>
                <w:tcW w:w="1333" w:type="dxa"/>
                <w:tcBorders>
                  <w:left w:val="single" w:sz="4" w:space="0" w:color="auto"/>
                  <w:right w:val="single" w:sz="4" w:space="0" w:color="auto"/>
                </w:tcBorders>
                <w:vAlign w:val="center"/>
              </w:tcPr>
            </w:tcPrChange>
          </w:tcPr>
          <w:p w14:paraId="17317AFE" w14:textId="52F7EA4A" w:rsidR="006E6B00" w:rsidRPr="003D30C9" w:rsidRDefault="006E6B00" w:rsidP="006E6B00">
            <w:pPr>
              <w:keepNext/>
              <w:keepLines/>
              <w:spacing w:after="0"/>
              <w:jc w:val="center"/>
              <w:rPr>
                <w:ins w:id="4116" w:author="Reihaneh Malekafzaliardakani" w:date="2023-08-29T09:18:00Z"/>
                <w:rFonts w:ascii="Arial" w:hAnsi="Arial"/>
                <w:sz w:val="18"/>
                <w:szCs w:val="18"/>
                <w:lang w:eastAsia="zh-TW"/>
              </w:rPr>
            </w:pPr>
            <w:ins w:id="4117"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18"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822DC" w14:textId="0BE3F1E7" w:rsidR="006E6B00" w:rsidRPr="003D30C9" w:rsidRDefault="006E6B00" w:rsidP="006E6B00">
            <w:pPr>
              <w:keepNext/>
              <w:keepLines/>
              <w:spacing w:after="0"/>
              <w:jc w:val="center"/>
              <w:rPr>
                <w:ins w:id="4119" w:author="Reihaneh Malekafzaliardakani" w:date="2023-08-29T09:18:00Z"/>
                <w:rFonts w:ascii="Arial" w:hAnsi="Arial"/>
                <w:color w:val="000000"/>
                <w:sz w:val="18"/>
                <w:szCs w:val="18"/>
              </w:rPr>
            </w:pPr>
            <w:ins w:id="4120"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121"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4A6E41CA" w14:textId="77777777" w:rsidR="006E6B00" w:rsidRPr="003D30C9" w:rsidRDefault="006E6B00" w:rsidP="006E6B00">
            <w:pPr>
              <w:keepNext/>
              <w:keepLines/>
              <w:spacing w:after="0"/>
              <w:jc w:val="center"/>
              <w:rPr>
                <w:ins w:id="4122" w:author="Reihaneh Malekafzaliardakani" w:date="2023-08-29T09:18:00Z"/>
                <w:rFonts w:ascii="Arial" w:hAnsi="Arial"/>
                <w:sz w:val="18"/>
                <w:lang w:eastAsia="zh-CN"/>
              </w:rPr>
            </w:pPr>
          </w:p>
        </w:tc>
      </w:tr>
      <w:tr w:rsidR="006E6B00" w:rsidRPr="003D30C9" w14:paraId="398296E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24" w:author="Reihaneh Malekafzaliardakani" w:date="2023-08-29T09:18:00Z"/>
          <w:trPrChange w:id="4125"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2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6FE7BD6" w14:textId="77777777" w:rsidR="006E6B00" w:rsidRPr="003D30C9" w:rsidRDefault="006E6B00" w:rsidP="006E6B00">
            <w:pPr>
              <w:keepNext/>
              <w:keepLines/>
              <w:spacing w:after="0"/>
              <w:jc w:val="center"/>
              <w:rPr>
                <w:ins w:id="4127"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28"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BE18A06" w14:textId="77777777" w:rsidR="006E6B00" w:rsidRPr="003D30C9" w:rsidRDefault="006E6B00" w:rsidP="006E6B00">
            <w:pPr>
              <w:keepNext/>
              <w:keepLines/>
              <w:spacing w:after="0"/>
              <w:jc w:val="center"/>
              <w:rPr>
                <w:ins w:id="4129"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30" w:author="Reihaneh Malekafzaliardakani" w:date="2023-08-29T09:20:00Z">
              <w:tcPr>
                <w:tcW w:w="1333" w:type="dxa"/>
                <w:tcBorders>
                  <w:left w:val="single" w:sz="4" w:space="0" w:color="auto"/>
                  <w:right w:val="single" w:sz="4" w:space="0" w:color="auto"/>
                </w:tcBorders>
                <w:vAlign w:val="center"/>
              </w:tcPr>
            </w:tcPrChange>
          </w:tcPr>
          <w:p w14:paraId="7678EB62" w14:textId="42C3D64D" w:rsidR="006E6B00" w:rsidRPr="003D30C9" w:rsidRDefault="006E6B00" w:rsidP="006E6B00">
            <w:pPr>
              <w:keepNext/>
              <w:keepLines/>
              <w:spacing w:after="0"/>
              <w:jc w:val="center"/>
              <w:rPr>
                <w:ins w:id="4131" w:author="Reihaneh Malekafzaliardakani" w:date="2023-08-29T09:18:00Z"/>
                <w:rFonts w:ascii="Arial" w:hAnsi="Arial"/>
                <w:sz w:val="18"/>
                <w:szCs w:val="18"/>
                <w:lang w:eastAsia="zh-TW"/>
              </w:rPr>
            </w:pPr>
            <w:ins w:id="4132"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AFB53" w14:textId="6E012854" w:rsidR="006E6B00" w:rsidRPr="003D30C9" w:rsidRDefault="006E6B00" w:rsidP="006E6B00">
            <w:pPr>
              <w:keepNext/>
              <w:keepLines/>
              <w:spacing w:after="0"/>
              <w:jc w:val="center"/>
              <w:rPr>
                <w:ins w:id="4134" w:author="Reihaneh Malekafzaliardakani" w:date="2023-08-29T09:18:00Z"/>
                <w:rFonts w:ascii="Arial" w:hAnsi="Arial"/>
                <w:color w:val="000000"/>
                <w:sz w:val="18"/>
                <w:szCs w:val="18"/>
              </w:rPr>
            </w:pPr>
            <w:ins w:id="4135"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ins>
          </w:p>
        </w:tc>
        <w:tc>
          <w:tcPr>
            <w:tcW w:w="2507" w:type="dxa"/>
            <w:tcBorders>
              <w:top w:val="nil"/>
              <w:left w:val="single" w:sz="4" w:space="0" w:color="auto"/>
              <w:bottom w:val="nil"/>
              <w:right w:val="single" w:sz="4" w:space="0" w:color="auto"/>
            </w:tcBorders>
            <w:shd w:val="clear" w:color="auto" w:fill="auto"/>
            <w:vAlign w:val="center"/>
            <w:tcPrChange w:id="413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CB86835" w14:textId="77777777" w:rsidR="006E6B00" w:rsidRPr="003D30C9" w:rsidRDefault="006E6B00" w:rsidP="006E6B00">
            <w:pPr>
              <w:keepNext/>
              <w:keepLines/>
              <w:spacing w:after="0"/>
              <w:jc w:val="center"/>
              <w:rPr>
                <w:ins w:id="4137" w:author="Reihaneh Malekafzaliardakani" w:date="2023-08-29T09:18:00Z"/>
                <w:rFonts w:ascii="Arial" w:hAnsi="Arial"/>
                <w:sz w:val="18"/>
                <w:lang w:eastAsia="zh-CN"/>
              </w:rPr>
            </w:pPr>
          </w:p>
        </w:tc>
      </w:tr>
      <w:tr w:rsidR="006E6B00" w:rsidRPr="003D30C9" w14:paraId="71B6ED35"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9" w:author="Reihaneh Malekafzaliardakani" w:date="2023-08-29T09:18:00Z"/>
          <w:trPrChange w:id="4140"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4141"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61E46ACB" w14:textId="77777777" w:rsidR="006E6B00" w:rsidRPr="003D30C9" w:rsidRDefault="006E6B00" w:rsidP="006E6B00">
            <w:pPr>
              <w:keepNext/>
              <w:keepLines/>
              <w:spacing w:after="0"/>
              <w:jc w:val="center"/>
              <w:rPr>
                <w:ins w:id="4142"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414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12E1DB25" w14:textId="77777777" w:rsidR="006E6B00" w:rsidRPr="003D30C9" w:rsidRDefault="006E6B00" w:rsidP="006E6B00">
            <w:pPr>
              <w:keepNext/>
              <w:keepLines/>
              <w:spacing w:after="0"/>
              <w:jc w:val="center"/>
              <w:rPr>
                <w:ins w:id="4144"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45" w:author="Reihaneh Malekafzaliardakani" w:date="2023-08-29T09:20:00Z">
              <w:tcPr>
                <w:tcW w:w="1333" w:type="dxa"/>
                <w:tcBorders>
                  <w:left w:val="single" w:sz="4" w:space="0" w:color="auto"/>
                  <w:right w:val="single" w:sz="4" w:space="0" w:color="auto"/>
                </w:tcBorders>
                <w:vAlign w:val="center"/>
              </w:tcPr>
            </w:tcPrChange>
          </w:tcPr>
          <w:p w14:paraId="7DA0D568" w14:textId="3D750EFC" w:rsidR="006E6B00" w:rsidRPr="003D30C9" w:rsidRDefault="006E6B00" w:rsidP="006E6B00">
            <w:pPr>
              <w:keepNext/>
              <w:keepLines/>
              <w:spacing w:after="0"/>
              <w:jc w:val="center"/>
              <w:rPr>
                <w:ins w:id="4146" w:author="Reihaneh Malekafzaliardakani" w:date="2023-08-29T09:18:00Z"/>
                <w:rFonts w:ascii="Arial" w:hAnsi="Arial"/>
                <w:sz w:val="18"/>
                <w:szCs w:val="18"/>
                <w:lang w:eastAsia="zh-TW"/>
              </w:rPr>
            </w:pPr>
            <w:ins w:id="4147"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48"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7F51D" w14:textId="4ECCA5C0" w:rsidR="006E6B00" w:rsidRPr="003D30C9" w:rsidRDefault="006E6B00" w:rsidP="006E6B00">
            <w:pPr>
              <w:keepNext/>
              <w:keepLines/>
              <w:spacing w:after="0"/>
              <w:jc w:val="center"/>
              <w:rPr>
                <w:ins w:id="4149" w:author="Reihaneh Malekafzaliardakani" w:date="2023-08-29T09:18:00Z"/>
                <w:rFonts w:ascii="Arial" w:hAnsi="Arial"/>
                <w:color w:val="000000"/>
                <w:sz w:val="18"/>
                <w:szCs w:val="18"/>
              </w:rPr>
            </w:pPr>
            <w:ins w:id="4150"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4151"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DF31699" w14:textId="77777777" w:rsidR="006E6B00" w:rsidRPr="003D30C9" w:rsidRDefault="006E6B00" w:rsidP="006E6B00">
            <w:pPr>
              <w:keepNext/>
              <w:keepLines/>
              <w:spacing w:after="0"/>
              <w:jc w:val="center"/>
              <w:rPr>
                <w:ins w:id="4152" w:author="Reihaneh Malekafzaliardakani" w:date="2023-08-29T09:18:00Z"/>
                <w:rFonts w:ascii="Arial" w:hAnsi="Arial"/>
                <w:sz w:val="18"/>
                <w:lang w:eastAsia="zh-CN"/>
              </w:rPr>
            </w:pPr>
          </w:p>
        </w:tc>
      </w:tr>
      <w:tr w:rsidR="006E6B00" w:rsidRPr="003D30C9" w14:paraId="1A8434FD"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54" w:author="Reihaneh Malekafzaliardakani" w:date="2023-08-29T09:18:00Z"/>
          <w:trPrChange w:id="4155"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415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424032D" w14:textId="1BFF862D" w:rsidR="006E6B00" w:rsidRPr="003D30C9" w:rsidRDefault="006E6B00" w:rsidP="006E6B00">
            <w:pPr>
              <w:keepNext/>
              <w:keepLines/>
              <w:spacing w:after="0"/>
              <w:jc w:val="center"/>
              <w:rPr>
                <w:ins w:id="4157" w:author="Reihaneh Malekafzaliardakani" w:date="2023-08-29T09:18:00Z"/>
                <w:rFonts w:ascii="Arial" w:hAnsi="Arial"/>
                <w:sz w:val="18"/>
              </w:rPr>
            </w:pPr>
            <w:ins w:id="4158" w:author="Reihaneh Malekafzaliardakani" w:date="2023-08-29T09:18:00Z">
              <w:r w:rsidRPr="00634DAE">
                <w:rPr>
                  <w:rFonts w:ascii="Arial" w:hAnsi="Arial"/>
                  <w:sz w:val="18"/>
                </w:rPr>
                <w:t>CA_n25(2A)-n41A-n66A-n71A-n77A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4159"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4CB3481" w14:textId="77777777" w:rsidR="006E6B00" w:rsidRPr="003D30C9" w:rsidRDefault="006E6B00" w:rsidP="006E6B00">
            <w:pPr>
              <w:keepNext/>
              <w:keepLines/>
              <w:spacing w:after="0"/>
              <w:jc w:val="center"/>
              <w:rPr>
                <w:ins w:id="4160" w:author="Reihaneh Malekafzaliardakani" w:date="2023-08-29T09:18:00Z"/>
                <w:rFonts w:ascii="Arial" w:hAnsi="Arial"/>
                <w:sz w:val="18"/>
              </w:rPr>
            </w:pPr>
            <w:ins w:id="4161" w:author="Reihaneh Malekafzaliardakani" w:date="2023-08-29T09:18:00Z">
              <w:r w:rsidRPr="003D30C9">
                <w:rPr>
                  <w:rFonts w:ascii="Arial" w:hAnsi="Arial"/>
                  <w:sz w:val="18"/>
                </w:rPr>
                <w:t>CA_n25A-n41A</w:t>
              </w:r>
            </w:ins>
          </w:p>
          <w:p w14:paraId="72AA0FA1" w14:textId="77777777" w:rsidR="006E6B00" w:rsidRPr="003D30C9" w:rsidRDefault="006E6B00" w:rsidP="006E6B00">
            <w:pPr>
              <w:keepNext/>
              <w:keepLines/>
              <w:spacing w:after="0"/>
              <w:jc w:val="center"/>
              <w:rPr>
                <w:ins w:id="4162" w:author="Reihaneh Malekafzaliardakani" w:date="2023-08-29T09:18:00Z"/>
                <w:rFonts w:ascii="Arial" w:hAnsi="Arial"/>
                <w:sz w:val="18"/>
              </w:rPr>
            </w:pPr>
            <w:ins w:id="4163" w:author="Reihaneh Malekafzaliardakani" w:date="2023-08-29T09:18:00Z">
              <w:r w:rsidRPr="003D30C9">
                <w:rPr>
                  <w:rFonts w:ascii="Arial" w:hAnsi="Arial"/>
                  <w:sz w:val="18"/>
                </w:rPr>
                <w:t>CA_n25A-n66A</w:t>
              </w:r>
            </w:ins>
          </w:p>
          <w:p w14:paraId="01267A5E" w14:textId="77777777" w:rsidR="006E6B00" w:rsidRPr="003D30C9" w:rsidRDefault="006E6B00" w:rsidP="006E6B00">
            <w:pPr>
              <w:keepNext/>
              <w:keepLines/>
              <w:spacing w:after="0"/>
              <w:jc w:val="center"/>
              <w:rPr>
                <w:ins w:id="4164" w:author="Reihaneh Malekafzaliardakani" w:date="2023-08-29T09:18:00Z"/>
                <w:rFonts w:ascii="Arial" w:hAnsi="Arial"/>
                <w:sz w:val="18"/>
              </w:rPr>
            </w:pPr>
            <w:ins w:id="4165" w:author="Reihaneh Malekafzaliardakani" w:date="2023-08-29T09:18:00Z">
              <w:r w:rsidRPr="003D30C9">
                <w:rPr>
                  <w:rFonts w:ascii="Arial" w:hAnsi="Arial"/>
                  <w:sz w:val="18"/>
                </w:rPr>
                <w:t>CA_n25A-n71A</w:t>
              </w:r>
            </w:ins>
          </w:p>
          <w:p w14:paraId="3C312AC3" w14:textId="77777777" w:rsidR="006E6B00" w:rsidRPr="003D30C9" w:rsidRDefault="006E6B00" w:rsidP="006E6B00">
            <w:pPr>
              <w:keepNext/>
              <w:keepLines/>
              <w:spacing w:after="0"/>
              <w:jc w:val="center"/>
              <w:rPr>
                <w:ins w:id="4166" w:author="Reihaneh Malekafzaliardakani" w:date="2023-08-29T09:18:00Z"/>
                <w:rFonts w:ascii="Arial" w:hAnsi="Arial"/>
                <w:sz w:val="18"/>
              </w:rPr>
            </w:pPr>
            <w:ins w:id="4167" w:author="Reihaneh Malekafzaliardakani" w:date="2023-08-29T09:18:00Z">
              <w:r w:rsidRPr="003D30C9">
                <w:rPr>
                  <w:rFonts w:ascii="Arial" w:hAnsi="Arial"/>
                  <w:sz w:val="18"/>
                </w:rPr>
                <w:t>CA_n25A-n77A</w:t>
              </w:r>
            </w:ins>
          </w:p>
          <w:p w14:paraId="454240AD" w14:textId="77777777" w:rsidR="006E6B00" w:rsidRPr="003D30C9" w:rsidRDefault="006E6B00" w:rsidP="006E6B00">
            <w:pPr>
              <w:keepNext/>
              <w:keepLines/>
              <w:spacing w:after="0"/>
              <w:jc w:val="center"/>
              <w:rPr>
                <w:ins w:id="4168" w:author="Reihaneh Malekafzaliardakani" w:date="2023-08-29T09:18:00Z"/>
                <w:rFonts w:ascii="Arial" w:hAnsi="Arial"/>
                <w:sz w:val="18"/>
              </w:rPr>
            </w:pPr>
            <w:ins w:id="4169" w:author="Reihaneh Malekafzaliardakani" w:date="2023-08-29T09:18:00Z">
              <w:r w:rsidRPr="003D30C9">
                <w:rPr>
                  <w:rFonts w:ascii="Arial" w:hAnsi="Arial"/>
                  <w:sz w:val="18"/>
                </w:rPr>
                <w:t>CA_n41A-n66A</w:t>
              </w:r>
            </w:ins>
          </w:p>
          <w:p w14:paraId="19B7F6E1" w14:textId="77777777" w:rsidR="006E6B00" w:rsidRPr="003D30C9" w:rsidRDefault="006E6B00" w:rsidP="006E6B00">
            <w:pPr>
              <w:keepNext/>
              <w:keepLines/>
              <w:spacing w:after="0"/>
              <w:jc w:val="center"/>
              <w:rPr>
                <w:ins w:id="4170" w:author="Reihaneh Malekafzaliardakani" w:date="2023-08-29T09:18:00Z"/>
                <w:rFonts w:ascii="Arial" w:hAnsi="Arial"/>
                <w:sz w:val="18"/>
              </w:rPr>
            </w:pPr>
            <w:ins w:id="4171" w:author="Reihaneh Malekafzaliardakani" w:date="2023-08-29T09:18:00Z">
              <w:r w:rsidRPr="003D30C9">
                <w:rPr>
                  <w:rFonts w:ascii="Arial" w:hAnsi="Arial"/>
                  <w:sz w:val="18"/>
                </w:rPr>
                <w:t>CA_n41A-n71A</w:t>
              </w:r>
            </w:ins>
          </w:p>
          <w:p w14:paraId="4186DAE6" w14:textId="77777777" w:rsidR="006E6B00" w:rsidRPr="003D30C9" w:rsidRDefault="006E6B00" w:rsidP="006E6B00">
            <w:pPr>
              <w:keepNext/>
              <w:keepLines/>
              <w:spacing w:after="0"/>
              <w:jc w:val="center"/>
              <w:rPr>
                <w:ins w:id="4172" w:author="Reihaneh Malekafzaliardakani" w:date="2023-08-29T09:18:00Z"/>
                <w:rFonts w:ascii="Arial" w:hAnsi="Arial"/>
                <w:sz w:val="18"/>
              </w:rPr>
            </w:pPr>
            <w:ins w:id="4173" w:author="Reihaneh Malekafzaliardakani" w:date="2023-08-29T09:18:00Z">
              <w:r w:rsidRPr="003D30C9">
                <w:rPr>
                  <w:rFonts w:ascii="Arial" w:hAnsi="Arial"/>
                  <w:sz w:val="18"/>
                </w:rPr>
                <w:t>CA_n41A-n77A</w:t>
              </w:r>
            </w:ins>
          </w:p>
          <w:p w14:paraId="6D887621" w14:textId="77777777" w:rsidR="006E6B00" w:rsidRPr="003D30C9" w:rsidRDefault="006E6B00" w:rsidP="006E6B00">
            <w:pPr>
              <w:keepNext/>
              <w:keepLines/>
              <w:spacing w:after="0"/>
              <w:jc w:val="center"/>
              <w:rPr>
                <w:ins w:id="4174" w:author="Reihaneh Malekafzaliardakani" w:date="2023-08-29T09:18:00Z"/>
                <w:rFonts w:ascii="Arial" w:hAnsi="Arial"/>
                <w:sz w:val="18"/>
              </w:rPr>
            </w:pPr>
            <w:ins w:id="4175" w:author="Reihaneh Malekafzaliardakani" w:date="2023-08-29T09:18:00Z">
              <w:r w:rsidRPr="003D30C9">
                <w:rPr>
                  <w:rFonts w:ascii="Arial" w:hAnsi="Arial"/>
                  <w:sz w:val="18"/>
                </w:rPr>
                <w:t>CA_n66A-n71A</w:t>
              </w:r>
            </w:ins>
          </w:p>
          <w:p w14:paraId="2728C241" w14:textId="77777777" w:rsidR="006E6B00" w:rsidRPr="003D30C9" w:rsidRDefault="006E6B00" w:rsidP="006E6B00">
            <w:pPr>
              <w:keepNext/>
              <w:keepLines/>
              <w:spacing w:after="0"/>
              <w:jc w:val="center"/>
              <w:rPr>
                <w:ins w:id="4176" w:author="Reihaneh Malekafzaliardakani" w:date="2023-08-29T09:18:00Z"/>
                <w:rFonts w:ascii="Arial" w:hAnsi="Arial"/>
                <w:sz w:val="18"/>
              </w:rPr>
            </w:pPr>
            <w:ins w:id="4177" w:author="Reihaneh Malekafzaliardakani" w:date="2023-08-29T09:18:00Z">
              <w:r w:rsidRPr="003D30C9">
                <w:rPr>
                  <w:rFonts w:ascii="Arial" w:hAnsi="Arial"/>
                  <w:sz w:val="18"/>
                </w:rPr>
                <w:t>CA_n66A-n77A</w:t>
              </w:r>
            </w:ins>
          </w:p>
          <w:p w14:paraId="749A8560" w14:textId="61B1119A" w:rsidR="006E6B00" w:rsidRPr="003D30C9" w:rsidRDefault="006E6B00" w:rsidP="006E6B00">
            <w:pPr>
              <w:keepNext/>
              <w:keepLines/>
              <w:spacing w:after="0"/>
              <w:jc w:val="center"/>
              <w:rPr>
                <w:ins w:id="4178" w:author="Reihaneh Malekafzaliardakani" w:date="2023-08-29T09:18:00Z"/>
                <w:rFonts w:ascii="Arial" w:hAnsi="Arial"/>
                <w:sz w:val="18"/>
              </w:rPr>
            </w:pPr>
            <w:ins w:id="4179"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4180" w:author="Reihaneh Malekafzaliardakani" w:date="2023-08-29T09:20:00Z">
              <w:tcPr>
                <w:tcW w:w="1333" w:type="dxa"/>
                <w:tcBorders>
                  <w:left w:val="single" w:sz="4" w:space="0" w:color="auto"/>
                  <w:right w:val="single" w:sz="4" w:space="0" w:color="auto"/>
                </w:tcBorders>
                <w:vAlign w:val="center"/>
              </w:tcPr>
            </w:tcPrChange>
          </w:tcPr>
          <w:p w14:paraId="66FB9E45" w14:textId="60FD208D" w:rsidR="006E6B00" w:rsidRPr="003D30C9" w:rsidRDefault="006E6B00" w:rsidP="006E6B00">
            <w:pPr>
              <w:keepNext/>
              <w:keepLines/>
              <w:spacing w:after="0"/>
              <w:jc w:val="center"/>
              <w:rPr>
                <w:ins w:id="4181" w:author="Reihaneh Malekafzaliardakani" w:date="2023-08-29T09:18:00Z"/>
                <w:rFonts w:ascii="Arial" w:hAnsi="Arial"/>
                <w:sz w:val="18"/>
                <w:szCs w:val="18"/>
                <w:lang w:eastAsia="zh-TW"/>
              </w:rPr>
            </w:pPr>
            <w:ins w:id="4182"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8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3BA92" w14:textId="69D6B8BB" w:rsidR="006E6B00" w:rsidRPr="003D30C9" w:rsidRDefault="006E6B00" w:rsidP="006E6B00">
            <w:pPr>
              <w:keepNext/>
              <w:keepLines/>
              <w:spacing w:after="0"/>
              <w:jc w:val="center"/>
              <w:rPr>
                <w:ins w:id="4184" w:author="Reihaneh Malekafzaliardakani" w:date="2023-08-29T09:18:00Z"/>
                <w:rFonts w:ascii="Arial" w:hAnsi="Arial"/>
                <w:color w:val="000000"/>
                <w:sz w:val="18"/>
                <w:szCs w:val="18"/>
              </w:rPr>
            </w:pPr>
            <w:ins w:id="4185"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25</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418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A495664" w14:textId="6D79D345" w:rsidR="006E6B00" w:rsidRPr="003D30C9" w:rsidRDefault="006E6B00" w:rsidP="006E6B00">
            <w:pPr>
              <w:keepNext/>
              <w:keepLines/>
              <w:spacing w:after="0"/>
              <w:jc w:val="center"/>
              <w:rPr>
                <w:ins w:id="4187" w:author="Reihaneh Malekafzaliardakani" w:date="2023-08-29T09:18:00Z"/>
                <w:rFonts w:ascii="Arial" w:hAnsi="Arial"/>
                <w:sz w:val="18"/>
                <w:lang w:eastAsia="zh-CN"/>
              </w:rPr>
            </w:pPr>
            <w:ins w:id="4188" w:author="Reihaneh Malekafzaliardakani" w:date="2023-08-29T09:18:00Z">
              <w:r w:rsidRPr="003D30C9">
                <w:rPr>
                  <w:rFonts w:ascii="Arial" w:hAnsi="Arial"/>
                  <w:sz w:val="18"/>
                  <w:lang w:val="en-US" w:eastAsia="zh-CN"/>
                </w:rPr>
                <w:t>4 and 5</w:t>
              </w:r>
            </w:ins>
          </w:p>
        </w:tc>
      </w:tr>
      <w:tr w:rsidR="006E6B00" w:rsidRPr="003D30C9" w14:paraId="66F3B418"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9"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90" w:author="Reihaneh Malekafzaliardakani" w:date="2023-08-29T09:18:00Z"/>
          <w:trPrChange w:id="4191"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92"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CF18EA6" w14:textId="77777777" w:rsidR="006E6B00" w:rsidRPr="003D30C9" w:rsidRDefault="006E6B00" w:rsidP="006E6B00">
            <w:pPr>
              <w:keepNext/>
              <w:keepLines/>
              <w:spacing w:after="0"/>
              <w:jc w:val="center"/>
              <w:rPr>
                <w:ins w:id="4193"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94"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9FA4DBF" w14:textId="77777777" w:rsidR="006E6B00" w:rsidRPr="003D30C9" w:rsidRDefault="006E6B00" w:rsidP="006E6B00">
            <w:pPr>
              <w:keepNext/>
              <w:keepLines/>
              <w:spacing w:after="0"/>
              <w:jc w:val="center"/>
              <w:rPr>
                <w:ins w:id="4195"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96" w:author="Reihaneh Malekafzaliardakani" w:date="2023-08-29T09:20:00Z">
              <w:tcPr>
                <w:tcW w:w="1333" w:type="dxa"/>
                <w:tcBorders>
                  <w:left w:val="single" w:sz="4" w:space="0" w:color="auto"/>
                  <w:right w:val="single" w:sz="4" w:space="0" w:color="auto"/>
                </w:tcBorders>
                <w:vAlign w:val="center"/>
              </w:tcPr>
            </w:tcPrChange>
          </w:tcPr>
          <w:p w14:paraId="52857140" w14:textId="75AAE923" w:rsidR="006E6B00" w:rsidRPr="003D30C9" w:rsidRDefault="006E6B00" w:rsidP="006E6B00">
            <w:pPr>
              <w:keepNext/>
              <w:keepLines/>
              <w:spacing w:after="0"/>
              <w:jc w:val="center"/>
              <w:rPr>
                <w:ins w:id="4197" w:author="Reihaneh Malekafzaliardakani" w:date="2023-08-29T09:18:00Z"/>
                <w:rFonts w:ascii="Arial" w:hAnsi="Arial"/>
                <w:sz w:val="18"/>
                <w:szCs w:val="18"/>
                <w:lang w:eastAsia="zh-TW"/>
              </w:rPr>
            </w:pPr>
            <w:ins w:id="4198"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99"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68E6C" w14:textId="38BED349" w:rsidR="006E6B00" w:rsidRPr="003D30C9" w:rsidRDefault="006E6B00" w:rsidP="006E6B00">
            <w:pPr>
              <w:keepNext/>
              <w:keepLines/>
              <w:spacing w:after="0"/>
              <w:jc w:val="center"/>
              <w:rPr>
                <w:ins w:id="4200" w:author="Reihaneh Malekafzaliardakani" w:date="2023-08-29T09:18:00Z"/>
                <w:rFonts w:ascii="Arial" w:hAnsi="Arial"/>
                <w:color w:val="000000"/>
                <w:sz w:val="18"/>
                <w:szCs w:val="18"/>
              </w:rPr>
            </w:pPr>
            <w:ins w:id="4201"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02"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7A2ADD5" w14:textId="77777777" w:rsidR="006E6B00" w:rsidRPr="003D30C9" w:rsidRDefault="006E6B00" w:rsidP="006E6B00">
            <w:pPr>
              <w:keepNext/>
              <w:keepLines/>
              <w:spacing w:after="0"/>
              <w:jc w:val="center"/>
              <w:rPr>
                <w:ins w:id="4203" w:author="Reihaneh Malekafzaliardakani" w:date="2023-08-29T09:18:00Z"/>
                <w:rFonts w:ascii="Arial" w:hAnsi="Arial"/>
                <w:sz w:val="18"/>
                <w:lang w:eastAsia="zh-CN"/>
              </w:rPr>
            </w:pPr>
          </w:p>
        </w:tc>
      </w:tr>
      <w:tr w:rsidR="006E6B00" w:rsidRPr="003D30C9" w14:paraId="60F108AF"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4"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05" w:author="Reihaneh Malekafzaliardakani" w:date="2023-08-29T09:18:00Z"/>
          <w:trPrChange w:id="4206"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207"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E50F641" w14:textId="77777777" w:rsidR="006E6B00" w:rsidRPr="003D30C9" w:rsidRDefault="006E6B00" w:rsidP="006E6B00">
            <w:pPr>
              <w:keepNext/>
              <w:keepLines/>
              <w:spacing w:after="0"/>
              <w:jc w:val="center"/>
              <w:rPr>
                <w:ins w:id="4208"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209"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7303E6EA" w14:textId="77777777" w:rsidR="006E6B00" w:rsidRPr="003D30C9" w:rsidRDefault="006E6B00" w:rsidP="006E6B00">
            <w:pPr>
              <w:keepNext/>
              <w:keepLines/>
              <w:spacing w:after="0"/>
              <w:jc w:val="center"/>
              <w:rPr>
                <w:ins w:id="4210"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211" w:author="Reihaneh Malekafzaliardakani" w:date="2023-08-29T09:20:00Z">
              <w:tcPr>
                <w:tcW w:w="1333" w:type="dxa"/>
                <w:tcBorders>
                  <w:left w:val="single" w:sz="4" w:space="0" w:color="auto"/>
                  <w:right w:val="single" w:sz="4" w:space="0" w:color="auto"/>
                </w:tcBorders>
                <w:vAlign w:val="center"/>
              </w:tcPr>
            </w:tcPrChange>
          </w:tcPr>
          <w:p w14:paraId="77BE8DE6" w14:textId="0BBC5CD5" w:rsidR="006E6B00" w:rsidRPr="003D30C9" w:rsidRDefault="006E6B00" w:rsidP="006E6B00">
            <w:pPr>
              <w:keepNext/>
              <w:keepLines/>
              <w:spacing w:after="0"/>
              <w:jc w:val="center"/>
              <w:rPr>
                <w:ins w:id="4212" w:author="Reihaneh Malekafzaliardakani" w:date="2023-08-29T09:18:00Z"/>
                <w:rFonts w:ascii="Arial" w:hAnsi="Arial"/>
                <w:sz w:val="18"/>
                <w:szCs w:val="18"/>
                <w:lang w:eastAsia="zh-TW"/>
              </w:rPr>
            </w:pPr>
            <w:ins w:id="4213"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6AA29" w14:textId="54420B87" w:rsidR="006E6B00" w:rsidRPr="003D30C9" w:rsidRDefault="006E6B00" w:rsidP="006E6B00">
            <w:pPr>
              <w:keepNext/>
              <w:keepLines/>
              <w:spacing w:after="0"/>
              <w:jc w:val="center"/>
              <w:rPr>
                <w:ins w:id="4215" w:author="Reihaneh Malekafzaliardakani" w:date="2023-08-29T09:18:00Z"/>
                <w:rFonts w:ascii="Arial" w:hAnsi="Arial"/>
                <w:color w:val="000000"/>
                <w:sz w:val="18"/>
                <w:szCs w:val="18"/>
              </w:rPr>
            </w:pPr>
            <w:ins w:id="4216"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17"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BCADF9A" w14:textId="77777777" w:rsidR="006E6B00" w:rsidRPr="003D30C9" w:rsidRDefault="006E6B00" w:rsidP="006E6B00">
            <w:pPr>
              <w:keepNext/>
              <w:keepLines/>
              <w:spacing w:after="0"/>
              <w:jc w:val="center"/>
              <w:rPr>
                <w:ins w:id="4218" w:author="Reihaneh Malekafzaliardakani" w:date="2023-08-29T09:18:00Z"/>
                <w:rFonts w:ascii="Arial" w:hAnsi="Arial"/>
                <w:sz w:val="18"/>
                <w:lang w:eastAsia="zh-CN"/>
              </w:rPr>
            </w:pPr>
          </w:p>
        </w:tc>
      </w:tr>
      <w:tr w:rsidR="006E6B00" w:rsidRPr="003D30C9" w14:paraId="1B12D2F6"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9"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20" w:author="Reihaneh Malekafzaliardakani" w:date="2023-08-29T09:18:00Z"/>
          <w:trPrChange w:id="4221"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222"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19E71797" w14:textId="77777777" w:rsidR="006E6B00" w:rsidRPr="003D30C9" w:rsidRDefault="006E6B00" w:rsidP="006E6B00">
            <w:pPr>
              <w:keepNext/>
              <w:keepLines/>
              <w:spacing w:after="0"/>
              <w:jc w:val="center"/>
              <w:rPr>
                <w:ins w:id="4223"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224"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180B28D" w14:textId="77777777" w:rsidR="006E6B00" w:rsidRPr="003D30C9" w:rsidRDefault="006E6B00" w:rsidP="006E6B00">
            <w:pPr>
              <w:keepNext/>
              <w:keepLines/>
              <w:spacing w:after="0"/>
              <w:jc w:val="center"/>
              <w:rPr>
                <w:ins w:id="4225"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226" w:author="Reihaneh Malekafzaliardakani" w:date="2023-08-29T09:20:00Z">
              <w:tcPr>
                <w:tcW w:w="1333" w:type="dxa"/>
                <w:tcBorders>
                  <w:left w:val="single" w:sz="4" w:space="0" w:color="auto"/>
                  <w:right w:val="single" w:sz="4" w:space="0" w:color="auto"/>
                </w:tcBorders>
                <w:vAlign w:val="center"/>
              </w:tcPr>
            </w:tcPrChange>
          </w:tcPr>
          <w:p w14:paraId="514EBBFD" w14:textId="04C12412" w:rsidR="006E6B00" w:rsidRPr="003D30C9" w:rsidRDefault="006E6B00" w:rsidP="006E6B00">
            <w:pPr>
              <w:keepNext/>
              <w:keepLines/>
              <w:spacing w:after="0"/>
              <w:jc w:val="center"/>
              <w:rPr>
                <w:ins w:id="4227" w:author="Reihaneh Malekafzaliardakani" w:date="2023-08-29T09:18:00Z"/>
                <w:rFonts w:ascii="Arial" w:hAnsi="Arial"/>
                <w:sz w:val="18"/>
                <w:szCs w:val="18"/>
                <w:lang w:eastAsia="zh-TW"/>
              </w:rPr>
            </w:pPr>
            <w:ins w:id="4228"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EC0E9" w14:textId="00917AD8" w:rsidR="006E6B00" w:rsidRPr="003D30C9" w:rsidRDefault="006E6B00" w:rsidP="006E6B00">
            <w:pPr>
              <w:keepNext/>
              <w:keepLines/>
              <w:spacing w:after="0"/>
              <w:jc w:val="center"/>
              <w:rPr>
                <w:ins w:id="4230" w:author="Reihaneh Malekafzaliardakani" w:date="2023-08-29T09:18:00Z"/>
                <w:rFonts w:ascii="Arial" w:hAnsi="Arial"/>
                <w:color w:val="000000"/>
                <w:sz w:val="18"/>
                <w:szCs w:val="18"/>
              </w:rPr>
            </w:pPr>
            <w:ins w:id="4231" w:author="Reihaneh Malekafzaliardakani" w:date="2023-08-29T09:18:00Z">
              <w:r w:rsidRPr="003D30C9">
                <w:rPr>
                  <w:rFonts w:ascii="Arial" w:hAnsi="Arial"/>
                  <w:color w:val="000000"/>
                  <w:sz w:val="18"/>
                  <w:szCs w:val="18"/>
                </w:rPr>
                <w:t>n71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32"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038B88FC" w14:textId="77777777" w:rsidR="006E6B00" w:rsidRPr="003D30C9" w:rsidRDefault="006E6B00" w:rsidP="006E6B00">
            <w:pPr>
              <w:keepNext/>
              <w:keepLines/>
              <w:spacing w:after="0"/>
              <w:jc w:val="center"/>
              <w:rPr>
                <w:ins w:id="4233" w:author="Reihaneh Malekafzaliardakani" w:date="2023-08-29T09:18:00Z"/>
                <w:rFonts w:ascii="Arial" w:hAnsi="Arial"/>
                <w:sz w:val="18"/>
                <w:lang w:eastAsia="zh-CN"/>
              </w:rPr>
            </w:pPr>
          </w:p>
        </w:tc>
      </w:tr>
      <w:tr w:rsidR="006E6B00" w:rsidRPr="003D30C9" w14:paraId="63F0D6F6" w14:textId="77777777" w:rsidTr="007E35E5">
        <w:trPr>
          <w:trHeight w:val="187"/>
          <w:jc w:val="center"/>
          <w:ins w:id="4234" w:author="Reihaneh Malekafzaliardakani" w:date="2023-08-29T09:18:00Z"/>
        </w:trPr>
        <w:tc>
          <w:tcPr>
            <w:tcW w:w="3003" w:type="dxa"/>
            <w:tcBorders>
              <w:top w:val="nil"/>
              <w:left w:val="single" w:sz="4" w:space="0" w:color="auto"/>
              <w:bottom w:val="single" w:sz="4" w:space="0" w:color="auto"/>
              <w:right w:val="single" w:sz="4" w:space="0" w:color="auto"/>
            </w:tcBorders>
            <w:shd w:val="clear" w:color="auto" w:fill="auto"/>
            <w:vAlign w:val="center"/>
          </w:tcPr>
          <w:p w14:paraId="3C33EFAC" w14:textId="77777777" w:rsidR="006E6B00" w:rsidRPr="003D30C9" w:rsidRDefault="006E6B00" w:rsidP="006E6B00">
            <w:pPr>
              <w:keepNext/>
              <w:keepLines/>
              <w:spacing w:after="0"/>
              <w:jc w:val="center"/>
              <w:rPr>
                <w:ins w:id="4235"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7E7E30" w14:textId="77777777" w:rsidR="006E6B00" w:rsidRPr="003D30C9" w:rsidRDefault="006E6B00" w:rsidP="006E6B00">
            <w:pPr>
              <w:keepNext/>
              <w:keepLines/>
              <w:spacing w:after="0"/>
              <w:jc w:val="center"/>
              <w:rPr>
                <w:ins w:id="4236" w:author="Reihaneh Malekafzaliardakani" w:date="2023-08-29T09:18:00Z"/>
                <w:rFonts w:ascii="Arial" w:hAnsi="Arial"/>
                <w:sz w:val="18"/>
              </w:rPr>
            </w:pPr>
          </w:p>
        </w:tc>
        <w:tc>
          <w:tcPr>
            <w:tcW w:w="1333" w:type="dxa"/>
            <w:tcBorders>
              <w:left w:val="single" w:sz="4" w:space="0" w:color="auto"/>
              <w:right w:val="single" w:sz="4" w:space="0" w:color="auto"/>
            </w:tcBorders>
            <w:vAlign w:val="center"/>
          </w:tcPr>
          <w:p w14:paraId="22BBD613" w14:textId="68225BB3" w:rsidR="006E6B00" w:rsidRPr="003D30C9" w:rsidRDefault="006E6B00" w:rsidP="006E6B00">
            <w:pPr>
              <w:keepNext/>
              <w:keepLines/>
              <w:spacing w:after="0"/>
              <w:jc w:val="center"/>
              <w:rPr>
                <w:ins w:id="4237" w:author="Reihaneh Malekafzaliardakani" w:date="2023-08-29T09:18:00Z"/>
                <w:rFonts w:ascii="Arial" w:hAnsi="Arial"/>
                <w:sz w:val="18"/>
                <w:szCs w:val="18"/>
                <w:lang w:eastAsia="zh-TW"/>
              </w:rPr>
            </w:pPr>
            <w:ins w:id="4238"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105A31" w14:textId="0924DAD1" w:rsidR="006E6B00" w:rsidRPr="003D30C9" w:rsidRDefault="006E6B00" w:rsidP="006E6B00">
            <w:pPr>
              <w:keepNext/>
              <w:keepLines/>
              <w:spacing w:after="0"/>
              <w:jc w:val="center"/>
              <w:rPr>
                <w:ins w:id="4239" w:author="Reihaneh Malekafzaliardakani" w:date="2023-08-29T09:18:00Z"/>
                <w:rFonts w:ascii="Arial" w:hAnsi="Arial"/>
                <w:color w:val="000000"/>
                <w:sz w:val="18"/>
                <w:szCs w:val="18"/>
              </w:rPr>
            </w:pPr>
            <w:ins w:id="4240"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5D60C19F" w14:textId="77777777" w:rsidR="006E6B00" w:rsidRPr="003D30C9" w:rsidRDefault="006E6B00" w:rsidP="006E6B00">
            <w:pPr>
              <w:keepNext/>
              <w:keepLines/>
              <w:spacing w:after="0"/>
              <w:jc w:val="center"/>
              <w:rPr>
                <w:ins w:id="4241" w:author="Reihaneh Malekafzaliardakani" w:date="2023-08-29T09:18:00Z"/>
                <w:rFonts w:ascii="Arial" w:hAnsi="Arial"/>
                <w:sz w:val="18"/>
                <w:lang w:eastAsia="zh-CN"/>
              </w:rPr>
            </w:pPr>
          </w:p>
        </w:tc>
      </w:tr>
      <w:tr w:rsidR="006E6B00" w:rsidRPr="003D30C9" w14:paraId="50E8E897" w14:textId="77777777" w:rsidTr="007E35E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F621B06" w14:textId="77777777" w:rsidR="006E6B00" w:rsidRPr="003D30C9" w:rsidRDefault="006E6B00" w:rsidP="006E6B00">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21B3A7BF" w14:textId="77777777" w:rsidR="006E6B00" w:rsidRPr="003D30C9" w:rsidRDefault="006E6B00" w:rsidP="006E6B00">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719E4" w14:textId="77777777" w:rsidR="006E6B00" w:rsidRPr="003D30C9" w:rsidRDefault="006E6B00" w:rsidP="006E6B00">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t>Power Class 2 is allowed for this uplink combination or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6F24E52D" w14:textId="077F8171" w:rsidR="0028395A" w:rsidRDefault="00F20C29" w:rsidP="00B773DC">
      <w:pPr>
        <w:rPr>
          <w:rFonts w:ascii="Arial" w:hAnsi="Arial" w:cs="Arial"/>
          <w:color w:val="0000FF"/>
          <w:sz w:val="32"/>
          <w:szCs w:val="32"/>
          <w:lang w:eastAsia="ja-JP"/>
        </w:rPr>
      </w:pPr>
      <w:r>
        <w:rPr>
          <w:rFonts w:ascii="Arial" w:hAnsi="Arial" w:cs="Arial"/>
          <w:color w:val="0000FF"/>
          <w:sz w:val="32"/>
          <w:szCs w:val="32"/>
          <w:lang w:eastAsia="ja-JP"/>
        </w:rPr>
        <w:t>---Text omitted---</w:t>
      </w:r>
    </w:p>
    <w:p w14:paraId="3EDC3CE0" w14:textId="77777777" w:rsidR="00243164" w:rsidRPr="00A1115A" w:rsidRDefault="00243164" w:rsidP="00243164">
      <w:pPr>
        <w:pStyle w:val="Heading2"/>
        <w:rPr>
          <w:szCs w:val="22"/>
          <w:lang w:val="en-US" w:eastAsia="zh-CN"/>
        </w:rPr>
      </w:pPr>
      <w:bookmarkStart w:id="4242" w:name="_Toc45888063"/>
      <w:bookmarkStart w:id="4243" w:name="_Toc45888662"/>
      <w:bookmarkStart w:id="4244" w:name="_Toc61367303"/>
      <w:bookmarkStart w:id="4245" w:name="_Toc61372686"/>
      <w:bookmarkStart w:id="4246" w:name="_Toc68230626"/>
      <w:bookmarkStart w:id="4247" w:name="_Toc69084039"/>
      <w:bookmarkStart w:id="4248" w:name="_Toc75467047"/>
      <w:bookmarkStart w:id="4249" w:name="_Toc76509069"/>
      <w:bookmarkStart w:id="4250" w:name="_Toc76718059"/>
      <w:bookmarkStart w:id="4251" w:name="_Toc83580369"/>
      <w:bookmarkStart w:id="4252" w:name="_Toc84404878"/>
      <w:bookmarkStart w:id="4253"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4242"/>
      <w:bookmarkEnd w:id="4243"/>
      <w:bookmarkEnd w:id="4244"/>
      <w:bookmarkEnd w:id="4245"/>
      <w:bookmarkEnd w:id="4246"/>
      <w:bookmarkEnd w:id="4247"/>
      <w:bookmarkEnd w:id="4248"/>
      <w:bookmarkEnd w:id="4249"/>
      <w:bookmarkEnd w:id="4250"/>
      <w:bookmarkEnd w:id="4251"/>
      <w:bookmarkEnd w:id="4252"/>
      <w:bookmarkEnd w:id="4253"/>
    </w:p>
    <w:p w14:paraId="269BD47D"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19DC2673" w14:textId="77777777" w:rsidR="003F1DDE" w:rsidRDefault="003F1DDE" w:rsidP="003F1DDE">
      <w:pPr>
        <w:pStyle w:val="TH"/>
      </w:pPr>
      <w:r>
        <w:lastRenderedPageBreak/>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93045" w:rsidRPr="00202299" w14:paraId="51481AB9" w14:textId="77777777" w:rsidTr="007E35E5">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97CBCA1" w14:textId="77777777" w:rsidR="00493045" w:rsidRPr="00202299" w:rsidRDefault="00493045" w:rsidP="007E35E5">
            <w:pPr>
              <w:pStyle w:val="TAH"/>
              <w:rPr>
                <w:lang w:val="en-US" w:eastAsia="fi-FI"/>
              </w:rPr>
            </w:pPr>
            <w:r w:rsidRPr="00202299">
              <w:rPr>
                <w:lang w:val="en-US" w:eastAsia="zh-CN"/>
              </w:rPr>
              <w:lastRenderedPageBreak/>
              <w:t>NR DC</w:t>
            </w:r>
          </w:p>
          <w:p w14:paraId="115D22AA" w14:textId="77777777" w:rsidR="00493045" w:rsidRPr="00202299" w:rsidRDefault="00493045" w:rsidP="007E35E5">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D0793BF" w14:textId="77777777" w:rsidR="00493045" w:rsidRPr="00202299" w:rsidRDefault="00493045" w:rsidP="007E35E5">
            <w:pPr>
              <w:pStyle w:val="TAH"/>
              <w:rPr>
                <w:lang w:val="en-US" w:eastAsia="fi-FI"/>
              </w:rPr>
            </w:pPr>
            <w:r w:rsidRPr="00202299">
              <w:rPr>
                <w:lang w:val="en-US" w:eastAsia="fi-FI"/>
              </w:rPr>
              <w:t xml:space="preserve">Uplink </w:t>
            </w:r>
            <w:r w:rsidRPr="00202299">
              <w:rPr>
                <w:lang w:val="en-US" w:eastAsia="zh-CN"/>
              </w:rPr>
              <w:t>NR DC</w:t>
            </w:r>
          </w:p>
          <w:p w14:paraId="66BBE4DF" w14:textId="77777777" w:rsidR="00493045" w:rsidRPr="00202299" w:rsidRDefault="00493045" w:rsidP="007E35E5">
            <w:pPr>
              <w:pStyle w:val="TAH"/>
              <w:rPr>
                <w:lang w:eastAsia="fi-FI"/>
              </w:rPr>
            </w:pPr>
            <w:r w:rsidRPr="00202299">
              <w:rPr>
                <w:lang w:val="en-US" w:eastAsia="fi-FI"/>
              </w:rPr>
              <w:t>configuration</w:t>
            </w:r>
          </w:p>
        </w:tc>
      </w:tr>
      <w:tr w:rsidR="00493045" w:rsidRPr="00202299" w14:paraId="5F86775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3611A2" w14:textId="77777777" w:rsidR="00493045" w:rsidRPr="00202299" w:rsidRDefault="00493045" w:rsidP="007E35E5">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734F594D" w14:textId="77777777" w:rsidR="00493045" w:rsidRPr="00202299" w:rsidRDefault="00493045" w:rsidP="007E35E5">
            <w:pPr>
              <w:pStyle w:val="TAC"/>
              <w:rPr>
                <w:rFonts w:eastAsia="Yu Mincho"/>
                <w:lang w:val="en-US"/>
              </w:rPr>
            </w:pPr>
            <w:r w:rsidRPr="00202299">
              <w:rPr>
                <w:rFonts w:eastAsia="Yu Mincho"/>
                <w:lang w:val="en-US"/>
              </w:rPr>
              <w:t>DC_n1A-n3A</w:t>
            </w:r>
          </w:p>
          <w:p w14:paraId="4621DCED" w14:textId="77777777" w:rsidR="00493045" w:rsidRPr="00202299" w:rsidRDefault="00493045" w:rsidP="007E35E5">
            <w:pPr>
              <w:pStyle w:val="TAC"/>
              <w:rPr>
                <w:rFonts w:eastAsia="Yu Mincho"/>
                <w:lang w:val="en-US"/>
              </w:rPr>
            </w:pPr>
            <w:r w:rsidRPr="00202299">
              <w:rPr>
                <w:rFonts w:eastAsia="Yu Mincho"/>
                <w:lang w:val="en-US"/>
              </w:rPr>
              <w:t>DC_n1A-n7A</w:t>
            </w:r>
          </w:p>
          <w:p w14:paraId="1C2556FA" w14:textId="77777777" w:rsidR="00493045" w:rsidRPr="00202299" w:rsidRDefault="00493045" w:rsidP="007E35E5">
            <w:pPr>
              <w:pStyle w:val="TAC"/>
              <w:rPr>
                <w:rFonts w:eastAsia="Yu Mincho"/>
                <w:lang w:val="en-US"/>
              </w:rPr>
            </w:pPr>
            <w:r w:rsidRPr="00202299">
              <w:rPr>
                <w:rFonts w:eastAsia="Yu Mincho"/>
                <w:lang w:val="en-US"/>
              </w:rPr>
              <w:t>DC_n3A-n7A</w:t>
            </w:r>
          </w:p>
        </w:tc>
      </w:tr>
      <w:tr w:rsidR="00493045" w:rsidRPr="00202299" w14:paraId="078FC0F5"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9DC349" w14:textId="77777777" w:rsidR="00493045" w:rsidRPr="00202299" w:rsidRDefault="00493045" w:rsidP="007E35E5">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7359B091" w14:textId="77777777" w:rsidR="00493045" w:rsidRPr="00202299" w:rsidRDefault="00493045" w:rsidP="007E35E5">
            <w:pPr>
              <w:pStyle w:val="TAC"/>
              <w:rPr>
                <w:rFonts w:eastAsia="Yu Mincho"/>
                <w:lang w:val="en-US"/>
              </w:rPr>
            </w:pPr>
            <w:r w:rsidRPr="00202299">
              <w:rPr>
                <w:rFonts w:eastAsia="Yu Mincho"/>
                <w:lang w:val="en-US"/>
              </w:rPr>
              <w:t>DC_n1A-n3A</w:t>
            </w:r>
          </w:p>
          <w:p w14:paraId="52D79DD7" w14:textId="77777777" w:rsidR="00493045" w:rsidRPr="00202299" w:rsidRDefault="00493045" w:rsidP="007E35E5">
            <w:pPr>
              <w:pStyle w:val="TAC"/>
              <w:rPr>
                <w:rFonts w:eastAsia="Yu Mincho"/>
                <w:lang w:val="en-US"/>
              </w:rPr>
            </w:pPr>
            <w:r w:rsidRPr="00202299">
              <w:rPr>
                <w:rFonts w:eastAsia="Yu Mincho"/>
                <w:lang w:val="en-US"/>
              </w:rPr>
              <w:t>DC_n1A-n7A</w:t>
            </w:r>
          </w:p>
          <w:p w14:paraId="34CF21FD" w14:textId="77777777" w:rsidR="00493045" w:rsidRPr="00202299" w:rsidRDefault="00493045" w:rsidP="007E35E5">
            <w:pPr>
              <w:pStyle w:val="TAC"/>
              <w:rPr>
                <w:rFonts w:eastAsia="Yu Mincho"/>
                <w:lang w:val="en-US"/>
              </w:rPr>
            </w:pPr>
            <w:r w:rsidRPr="00202299">
              <w:rPr>
                <w:rFonts w:eastAsia="Yu Mincho"/>
                <w:lang w:val="en-US"/>
              </w:rPr>
              <w:t>DC_n1A-n78A</w:t>
            </w:r>
          </w:p>
          <w:p w14:paraId="0957BB6F" w14:textId="77777777" w:rsidR="00493045" w:rsidRPr="00202299" w:rsidRDefault="00493045" w:rsidP="007E35E5">
            <w:pPr>
              <w:pStyle w:val="TAC"/>
              <w:rPr>
                <w:rFonts w:eastAsia="Yu Mincho"/>
                <w:lang w:val="en-US"/>
              </w:rPr>
            </w:pPr>
            <w:r w:rsidRPr="00202299">
              <w:rPr>
                <w:rFonts w:eastAsia="Yu Mincho"/>
                <w:lang w:val="en-US"/>
              </w:rPr>
              <w:t>DC_n3A-n7A</w:t>
            </w:r>
          </w:p>
          <w:p w14:paraId="05BE409C" w14:textId="77777777" w:rsidR="00493045" w:rsidRPr="00202299" w:rsidRDefault="00493045" w:rsidP="007E35E5">
            <w:pPr>
              <w:pStyle w:val="TAC"/>
              <w:rPr>
                <w:rFonts w:eastAsia="Yu Mincho"/>
                <w:lang w:val="en-US"/>
              </w:rPr>
            </w:pPr>
            <w:r w:rsidRPr="00202299">
              <w:rPr>
                <w:rFonts w:eastAsia="Yu Mincho"/>
                <w:lang w:val="en-US"/>
              </w:rPr>
              <w:t>DC_n3A-n78A</w:t>
            </w:r>
          </w:p>
          <w:p w14:paraId="6EC14562" w14:textId="77777777" w:rsidR="00493045" w:rsidRPr="00202299" w:rsidRDefault="00493045" w:rsidP="007E35E5">
            <w:pPr>
              <w:pStyle w:val="TAC"/>
              <w:rPr>
                <w:bCs/>
                <w:lang w:val="en-US" w:eastAsia="ja-JP"/>
              </w:rPr>
            </w:pPr>
            <w:r w:rsidRPr="00202299">
              <w:rPr>
                <w:rFonts w:eastAsia="Yu Mincho"/>
                <w:bCs/>
                <w:lang w:val="en-US"/>
              </w:rPr>
              <w:t>DC_n7A-n78A</w:t>
            </w:r>
          </w:p>
        </w:tc>
      </w:tr>
      <w:tr w:rsidR="00493045" w:rsidRPr="00202299" w14:paraId="6F884E7F"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EA3053" w14:textId="77777777" w:rsidR="00493045" w:rsidRPr="00202299" w:rsidRDefault="00493045" w:rsidP="007E35E5">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234CB845" w14:textId="77777777" w:rsidR="00493045" w:rsidRPr="00202299" w:rsidRDefault="00493045" w:rsidP="007E35E5">
            <w:pPr>
              <w:pStyle w:val="TAC"/>
              <w:rPr>
                <w:rFonts w:eastAsia="Yu Mincho"/>
                <w:lang w:val="en-US"/>
              </w:rPr>
            </w:pPr>
            <w:r w:rsidRPr="00202299">
              <w:rPr>
                <w:rFonts w:eastAsia="Yu Mincho"/>
                <w:lang w:val="en-US"/>
              </w:rPr>
              <w:t>DC_n1A-n3A</w:t>
            </w:r>
          </w:p>
          <w:p w14:paraId="5145F9EB" w14:textId="77777777" w:rsidR="00493045" w:rsidRPr="00202299" w:rsidRDefault="00493045" w:rsidP="007E35E5">
            <w:pPr>
              <w:pStyle w:val="TAC"/>
              <w:rPr>
                <w:rFonts w:eastAsia="Yu Mincho"/>
                <w:lang w:val="en-US"/>
              </w:rPr>
            </w:pPr>
            <w:r w:rsidRPr="00202299">
              <w:rPr>
                <w:rFonts w:eastAsia="Yu Mincho"/>
                <w:lang w:val="en-US"/>
              </w:rPr>
              <w:t>DC_n1A-n7A</w:t>
            </w:r>
          </w:p>
          <w:p w14:paraId="049197D2" w14:textId="77777777" w:rsidR="00493045" w:rsidRPr="00202299" w:rsidRDefault="00493045" w:rsidP="007E35E5">
            <w:pPr>
              <w:pStyle w:val="TAC"/>
              <w:rPr>
                <w:rFonts w:eastAsia="Yu Mincho"/>
                <w:lang w:val="en-US"/>
              </w:rPr>
            </w:pPr>
            <w:r w:rsidRPr="00202299">
              <w:rPr>
                <w:rFonts w:eastAsia="Yu Mincho"/>
                <w:lang w:val="en-US"/>
              </w:rPr>
              <w:t>DC_n1A-n78A</w:t>
            </w:r>
          </w:p>
          <w:p w14:paraId="607A18E5" w14:textId="77777777" w:rsidR="00493045" w:rsidRPr="00202299" w:rsidRDefault="00493045" w:rsidP="007E35E5">
            <w:pPr>
              <w:pStyle w:val="TAC"/>
              <w:rPr>
                <w:rFonts w:eastAsia="Yu Mincho"/>
                <w:lang w:val="en-US"/>
              </w:rPr>
            </w:pPr>
            <w:r w:rsidRPr="00202299">
              <w:rPr>
                <w:rFonts w:eastAsia="Yu Mincho"/>
                <w:lang w:val="en-US"/>
              </w:rPr>
              <w:t>DC_n3A-n7A</w:t>
            </w:r>
          </w:p>
          <w:p w14:paraId="4719FF94" w14:textId="77777777" w:rsidR="00493045" w:rsidRPr="00202299" w:rsidRDefault="00493045" w:rsidP="007E35E5">
            <w:pPr>
              <w:pStyle w:val="TAC"/>
              <w:rPr>
                <w:rFonts w:eastAsia="Yu Mincho"/>
                <w:lang w:val="en-US"/>
              </w:rPr>
            </w:pPr>
            <w:r w:rsidRPr="00202299">
              <w:rPr>
                <w:rFonts w:eastAsia="Yu Mincho"/>
                <w:lang w:val="en-US"/>
              </w:rPr>
              <w:t>DC_n3A-n78A</w:t>
            </w:r>
          </w:p>
          <w:p w14:paraId="4B6EAA4E" w14:textId="77777777" w:rsidR="00493045" w:rsidRPr="00202299" w:rsidRDefault="00493045" w:rsidP="007E35E5">
            <w:pPr>
              <w:pStyle w:val="TAC"/>
              <w:rPr>
                <w:bCs/>
                <w:lang w:val="en-US" w:eastAsia="ja-JP"/>
              </w:rPr>
            </w:pPr>
            <w:r w:rsidRPr="00202299">
              <w:rPr>
                <w:rFonts w:eastAsia="Yu Mincho"/>
                <w:bCs/>
                <w:lang w:val="en-US"/>
              </w:rPr>
              <w:t>DC_n7A-n78A</w:t>
            </w:r>
          </w:p>
        </w:tc>
      </w:tr>
      <w:tr w:rsidR="00493045" w:rsidRPr="00202299" w14:paraId="7002389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384802" w14:textId="77777777" w:rsidR="00493045" w:rsidRPr="00202299" w:rsidRDefault="00493045" w:rsidP="007E35E5">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192F67E5"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C_n1A-n3A</w:t>
            </w:r>
          </w:p>
          <w:p w14:paraId="4AB176A3"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C_n1A-n28A</w:t>
            </w:r>
          </w:p>
          <w:p w14:paraId="152118C5"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C_n1A-n41A</w:t>
            </w:r>
          </w:p>
          <w:p w14:paraId="31BFF0F8"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C_n3A-n28A</w:t>
            </w:r>
          </w:p>
          <w:p w14:paraId="2B8C24CD"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C_n3A-n41A</w:t>
            </w:r>
          </w:p>
          <w:p w14:paraId="3A6C839F" w14:textId="77777777" w:rsidR="00493045" w:rsidRPr="00202299" w:rsidRDefault="00493045" w:rsidP="007E35E5">
            <w:pPr>
              <w:pStyle w:val="TAC"/>
              <w:rPr>
                <w:rFonts w:eastAsia="Yu Mincho"/>
                <w:lang w:val="en-US"/>
              </w:rPr>
            </w:pPr>
            <w:r w:rsidRPr="00202299">
              <w:rPr>
                <w:rFonts w:hint="eastAsia"/>
                <w:bCs/>
                <w:lang w:val="en-US" w:eastAsia="ja-JP"/>
              </w:rPr>
              <w:t>D</w:t>
            </w:r>
            <w:r w:rsidRPr="00202299">
              <w:rPr>
                <w:bCs/>
                <w:lang w:val="en-US" w:eastAsia="ja-JP"/>
              </w:rPr>
              <w:t>C_n28A-n41A</w:t>
            </w:r>
          </w:p>
        </w:tc>
      </w:tr>
      <w:tr w:rsidR="00493045" w:rsidRPr="00202299" w14:paraId="084A0A37"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042AE50" w14:textId="77777777" w:rsidR="00493045" w:rsidRPr="00202299" w:rsidRDefault="00493045" w:rsidP="007E35E5">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3925ED6F" w14:textId="77777777" w:rsidR="00493045" w:rsidRPr="00202299" w:rsidRDefault="00493045" w:rsidP="007E35E5">
            <w:pPr>
              <w:pStyle w:val="TAC"/>
              <w:rPr>
                <w:rFonts w:eastAsia="Yu Mincho"/>
                <w:lang w:val="en-US"/>
              </w:rPr>
            </w:pPr>
            <w:r w:rsidRPr="00202299">
              <w:rPr>
                <w:rFonts w:eastAsia="Yu Mincho"/>
                <w:lang w:val="en-US"/>
              </w:rPr>
              <w:t>DC_n1A-n3A</w:t>
            </w:r>
          </w:p>
          <w:p w14:paraId="7F1281E7" w14:textId="77777777" w:rsidR="00493045" w:rsidRPr="00202299" w:rsidRDefault="00493045" w:rsidP="007E35E5">
            <w:pPr>
              <w:pStyle w:val="TAC"/>
              <w:rPr>
                <w:rFonts w:eastAsia="Yu Mincho"/>
                <w:lang w:val="en-US"/>
              </w:rPr>
            </w:pPr>
            <w:r w:rsidRPr="00202299">
              <w:rPr>
                <w:rFonts w:eastAsia="Yu Mincho"/>
                <w:lang w:val="en-US"/>
              </w:rPr>
              <w:t>DC_n1A-n28A</w:t>
            </w:r>
          </w:p>
          <w:p w14:paraId="040E7F2C" w14:textId="77777777" w:rsidR="00493045" w:rsidRPr="00202299" w:rsidRDefault="00493045" w:rsidP="007E35E5">
            <w:pPr>
              <w:pStyle w:val="TAC"/>
              <w:rPr>
                <w:rFonts w:eastAsia="Yu Mincho"/>
                <w:lang w:val="en-US"/>
              </w:rPr>
            </w:pPr>
            <w:r w:rsidRPr="00202299">
              <w:rPr>
                <w:rFonts w:eastAsia="Yu Mincho"/>
                <w:lang w:val="en-US"/>
              </w:rPr>
              <w:t>DC_n1A-n77A</w:t>
            </w:r>
          </w:p>
          <w:p w14:paraId="3B315F07" w14:textId="77777777" w:rsidR="00493045" w:rsidRPr="00202299" w:rsidRDefault="00493045" w:rsidP="007E35E5">
            <w:pPr>
              <w:pStyle w:val="TAC"/>
              <w:rPr>
                <w:rFonts w:eastAsia="Yu Mincho"/>
                <w:lang w:val="en-US"/>
              </w:rPr>
            </w:pPr>
            <w:r w:rsidRPr="00202299">
              <w:rPr>
                <w:rFonts w:eastAsia="Yu Mincho"/>
                <w:lang w:val="en-US"/>
              </w:rPr>
              <w:t>DC_n3A-n28A</w:t>
            </w:r>
          </w:p>
          <w:p w14:paraId="7017512D" w14:textId="77777777" w:rsidR="00493045" w:rsidRPr="00202299" w:rsidRDefault="00493045" w:rsidP="007E35E5">
            <w:pPr>
              <w:pStyle w:val="TAC"/>
              <w:rPr>
                <w:rFonts w:eastAsia="Yu Mincho"/>
                <w:lang w:val="en-US"/>
              </w:rPr>
            </w:pPr>
            <w:r w:rsidRPr="00202299">
              <w:rPr>
                <w:rFonts w:eastAsia="Yu Mincho"/>
                <w:lang w:val="en-US"/>
              </w:rPr>
              <w:t>DC_n3A-n77A</w:t>
            </w:r>
          </w:p>
          <w:p w14:paraId="4992300C" w14:textId="77777777" w:rsidR="00493045" w:rsidRPr="00202299" w:rsidRDefault="00493045" w:rsidP="007E35E5">
            <w:pPr>
              <w:pStyle w:val="TAC"/>
              <w:rPr>
                <w:rFonts w:eastAsia="Yu Mincho"/>
                <w:lang w:val="en-US"/>
              </w:rPr>
            </w:pPr>
            <w:r w:rsidRPr="00202299">
              <w:rPr>
                <w:rFonts w:eastAsia="Yu Mincho"/>
                <w:lang w:val="en-US"/>
              </w:rPr>
              <w:t>DC_n28A-n77A</w:t>
            </w:r>
          </w:p>
        </w:tc>
      </w:tr>
      <w:tr w:rsidR="00493045" w:rsidRPr="00202299" w14:paraId="3A1E6C31"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7688E5" w14:textId="77777777" w:rsidR="00493045" w:rsidRPr="00202299" w:rsidRDefault="00493045" w:rsidP="007E35E5">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2D6E736A" w14:textId="77777777" w:rsidR="00493045" w:rsidRPr="00202299" w:rsidRDefault="00493045" w:rsidP="007E35E5">
            <w:pPr>
              <w:pStyle w:val="TAC"/>
              <w:rPr>
                <w:rFonts w:eastAsia="Yu Mincho"/>
                <w:lang w:val="en-US"/>
              </w:rPr>
            </w:pPr>
            <w:r w:rsidRPr="00202299">
              <w:rPr>
                <w:rFonts w:eastAsia="Yu Mincho"/>
                <w:lang w:val="en-US"/>
              </w:rPr>
              <w:t>DC_n1A-n3A</w:t>
            </w:r>
          </w:p>
          <w:p w14:paraId="014E6228" w14:textId="77777777" w:rsidR="00493045" w:rsidRPr="00202299" w:rsidRDefault="00493045" w:rsidP="007E35E5">
            <w:pPr>
              <w:pStyle w:val="TAC"/>
              <w:rPr>
                <w:rFonts w:eastAsia="Yu Mincho"/>
                <w:lang w:val="en-US"/>
              </w:rPr>
            </w:pPr>
            <w:r w:rsidRPr="00202299">
              <w:rPr>
                <w:rFonts w:eastAsia="Yu Mincho"/>
                <w:lang w:val="en-US"/>
              </w:rPr>
              <w:t>DC_n1A-n28A</w:t>
            </w:r>
          </w:p>
          <w:p w14:paraId="3718584C" w14:textId="77777777" w:rsidR="00493045" w:rsidRPr="00202299" w:rsidRDefault="00493045" w:rsidP="007E35E5">
            <w:pPr>
              <w:pStyle w:val="TAC"/>
              <w:rPr>
                <w:rFonts w:eastAsia="Yu Mincho"/>
                <w:lang w:val="en-US"/>
              </w:rPr>
            </w:pPr>
            <w:r w:rsidRPr="00202299">
              <w:rPr>
                <w:rFonts w:eastAsia="Yu Mincho"/>
                <w:lang w:val="en-US"/>
              </w:rPr>
              <w:t>DC_n1A-n79A</w:t>
            </w:r>
          </w:p>
          <w:p w14:paraId="3C002531" w14:textId="77777777" w:rsidR="00493045" w:rsidRPr="00202299" w:rsidRDefault="00493045" w:rsidP="007E35E5">
            <w:pPr>
              <w:pStyle w:val="TAC"/>
              <w:rPr>
                <w:rFonts w:eastAsia="Yu Mincho"/>
                <w:lang w:val="en-US"/>
              </w:rPr>
            </w:pPr>
            <w:r w:rsidRPr="00202299">
              <w:rPr>
                <w:rFonts w:eastAsia="Yu Mincho"/>
                <w:lang w:val="en-US"/>
              </w:rPr>
              <w:t>DC_n3A-n28A</w:t>
            </w:r>
          </w:p>
          <w:p w14:paraId="6C9F95F9" w14:textId="77777777" w:rsidR="00493045" w:rsidRPr="00202299" w:rsidRDefault="00493045" w:rsidP="007E35E5">
            <w:pPr>
              <w:pStyle w:val="TAC"/>
              <w:rPr>
                <w:rFonts w:eastAsia="Yu Mincho"/>
                <w:lang w:val="en-US"/>
              </w:rPr>
            </w:pPr>
            <w:r w:rsidRPr="00202299">
              <w:rPr>
                <w:rFonts w:eastAsia="Yu Mincho"/>
                <w:lang w:val="en-US"/>
              </w:rPr>
              <w:t>DC_n3A-n79A</w:t>
            </w:r>
          </w:p>
          <w:p w14:paraId="4149751B" w14:textId="77777777" w:rsidR="00493045" w:rsidRPr="00202299" w:rsidRDefault="00493045" w:rsidP="007E35E5">
            <w:pPr>
              <w:pStyle w:val="TAC"/>
              <w:rPr>
                <w:rFonts w:eastAsia="Yu Mincho"/>
                <w:lang w:val="en-US"/>
              </w:rPr>
            </w:pPr>
            <w:r w:rsidRPr="00202299">
              <w:rPr>
                <w:rFonts w:eastAsia="Yu Mincho"/>
                <w:lang w:val="en-US"/>
              </w:rPr>
              <w:t>DC_n28A-n79A</w:t>
            </w:r>
          </w:p>
        </w:tc>
      </w:tr>
      <w:tr w:rsidR="00493045" w:rsidRPr="00202299" w14:paraId="7655CFD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297668" w14:textId="77777777" w:rsidR="00493045" w:rsidRPr="00202299" w:rsidRDefault="00493045" w:rsidP="007E35E5">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1DB04F1F"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C_n1A-n3A</w:t>
            </w:r>
          </w:p>
          <w:p w14:paraId="0FD81BDA"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C_n1A-n41A</w:t>
            </w:r>
          </w:p>
          <w:p w14:paraId="70B12786"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C_n1A-n77A</w:t>
            </w:r>
          </w:p>
          <w:p w14:paraId="57463BC3"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C_n3A-n41A</w:t>
            </w:r>
          </w:p>
          <w:p w14:paraId="3C6F79E3"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C_n3A-n77A</w:t>
            </w:r>
          </w:p>
          <w:p w14:paraId="1BA3CF56"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C_n41A-n77A</w:t>
            </w:r>
          </w:p>
        </w:tc>
      </w:tr>
      <w:tr w:rsidR="00493045" w:rsidRPr="00202299" w14:paraId="00300B2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141EE9" w14:textId="77777777" w:rsidR="00493045" w:rsidRPr="00202299" w:rsidRDefault="00493045" w:rsidP="007E35E5">
            <w:pPr>
              <w:pStyle w:val="TAC"/>
              <w:rPr>
                <w:noProof/>
                <w:lang w:eastAsia="ja-JP"/>
              </w:rPr>
            </w:pPr>
            <w:r w:rsidRPr="00202299">
              <w:rPr>
                <w:noProof/>
                <w:lang w:eastAsia="ja-JP"/>
              </w:rPr>
              <w:lastRenderedPageBreak/>
              <w:t>DC_n1A-n3A-n41A-n79A</w:t>
            </w:r>
          </w:p>
        </w:tc>
        <w:tc>
          <w:tcPr>
            <w:tcW w:w="2892" w:type="dxa"/>
            <w:tcBorders>
              <w:top w:val="single" w:sz="4" w:space="0" w:color="auto"/>
              <w:left w:val="single" w:sz="4" w:space="0" w:color="auto"/>
              <w:bottom w:val="single" w:sz="4" w:space="0" w:color="auto"/>
              <w:right w:val="single" w:sz="4" w:space="0" w:color="auto"/>
            </w:tcBorders>
          </w:tcPr>
          <w:p w14:paraId="7FF2B160" w14:textId="77777777" w:rsidR="00493045" w:rsidRPr="00202299" w:rsidRDefault="00493045" w:rsidP="007E35E5">
            <w:pPr>
              <w:pStyle w:val="TAC"/>
              <w:rPr>
                <w:lang w:val="en-US" w:eastAsia="ja-JP"/>
              </w:rPr>
            </w:pPr>
            <w:r w:rsidRPr="00202299">
              <w:rPr>
                <w:lang w:val="en-US" w:eastAsia="ja-JP"/>
              </w:rPr>
              <w:t>DC_n1A-n3A</w:t>
            </w:r>
          </w:p>
          <w:p w14:paraId="1C8B9CD3" w14:textId="77777777" w:rsidR="00493045" w:rsidRPr="00202299" w:rsidRDefault="00493045" w:rsidP="007E35E5">
            <w:pPr>
              <w:pStyle w:val="TAC"/>
              <w:rPr>
                <w:lang w:val="en-US" w:eastAsia="ja-JP"/>
              </w:rPr>
            </w:pPr>
            <w:r w:rsidRPr="00202299">
              <w:rPr>
                <w:lang w:val="en-US" w:eastAsia="ja-JP"/>
              </w:rPr>
              <w:t>DC_n1A-n41A</w:t>
            </w:r>
          </w:p>
          <w:p w14:paraId="330C0253" w14:textId="77777777" w:rsidR="00493045" w:rsidRPr="00202299" w:rsidRDefault="00493045" w:rsidP="007E35E5">
            <w:pPr>
              <w:pStyle w:val="TAC"/>
              <w:rPr>
                <w:lang w:val="en-US" w:eastAsia="ja-JP"/>
              </w:rPr>
            </w:pPr>
            <w:r w:rsidRPr="00202299">
              <w:rPr>
                <w:lang w:val="en-US" w:eastAsia="ja-JP"/>
              </w:rPr>
              <w:t>DC_n1A-n79A</w:t>
            </w:r>
          </w:p>
          <w:p w14:paraId="6EC2026A" w14:textId="77777777" w:rsidR="00493045" w:rsidRPr="00202299" w:rsidRDefault="00493045" w:rsidP="007E35E5">
            <w:pPr>
              <w:pStyle w:val="TAC"/>
              <w:rPr>
                <w:lang w:val="en-US" w:eastAsia="ja-JP"/>
              </w:rPr>
            </w:pPr>
            <w:r w:rsidRPr="00202299">
              <w:rPr>
                <w:lang w:val="en-US" w:eastAsia="ja-JP"/>
              </w:rPr>
              <w:t>DC_n3A-n41A</w:t>
            </w:r>
          </w:p>
          <w:p w14:paraId="23E39BAA" w14:textId="77777777" w:rsidR="00493045" w:rsidRPr="00202299" w:rsidRDefault="00493045" w:rsidP="007E35E5">
            <w:pPr>
              <w:pStyle w:val="TAC"/>
              <w:rPr>
                <w:lang w:val="en-US" w:eastAsia="ja-JP"/>
              </w:rPr>
            </w:pPr>
            <w:r w:rsidRPr="00202299">
              <w:rPr>
                <w:lang w:val="en-US" w:eastAsia="ja-JP"/>
              </w:rPr>
              <w:t>DC_n3A-n79A</w:t>
            </w:r>
          </w:p>
          <w:p w14:paraId="6DD785AC" w14:textId="77777777" w:rsidR="00493045" w:rsidRPr="00202299" w:rsidRDefault="00493045" w:rsidP="007E35E5">
            <w:pPr>
              <w:pStyle w:val="TAC"/>
              <w:rPr>
                <w:lang w:val="en-US" w:eastAsia="ja-JP"/>
              </w:rPr>
            </w:pPr>
            <w:r w:rsidRPr="00202299">
              <w:rPr>
                <w:bCs/>
                <w:lang w:val="en-US" w:eastAsia="ja-JP"/>
              </w:rPr>
              <w:t>DC_n41A-n79A</w:t>
            </w:r>
          </w:p>
        </w:tc>
      </w:tr>
      <w:tr w:rsidR="00493045" w:rsidRPr="00202299" w14:paraId="1F00E894"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298235" w14:textId="77777777" w:rsidR="00493045" w:rsidRPr="00202299" w:rsidRDefault="00493045" w:rsidP="007E35E5">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29750253" w14:textId="77777777" w:rsidR="00493045" w:rsidRPr="00202299" w:rsidRDefault="00493045" w:rsidP="007E35E5">
            <w:pPr>
              <w:pStyle w:val="TAC"/>
              <w:rPr>
                <w:rFonts w:eastAsia="Yu Mincho"/>
                <w:lang w:val="en-US"/>
              </w:rPr>
            </w:pPr>
            <w:r w:rsidRPr="00202299">
              <w:rPr>
                <w:rFonts w:eastAsia="Yu Mincho"/>
                <w:lang w:val="en-US"/>
              </w:rPr>
              <w:t>DC_n1A-n3A</w:t>
            </w:r>
          </w:p>
          <w:p w14:paraId="08E6EE91" w14:textId="77777777" w:rsidR="00493045" w:rsidRPr="00202299" w:rsidRDefault="00493045" w:rsidP="007E35E5">
            <w:pPr>
              <w:pStyle w:val="TAC"/>
              <w:rPr>
                <w:rFonts w:eastAsia="Yu Mincho"/>
                <w:lang w:val="en-US"/>
              </w:rPr>
            </w:pPr>
            <w:r w:rsidRPr="00202299">
              <w:rPr>
                <w:rFonts w:eastAsia="Yu Mincho"/>
                <w:lang w:val="en-US"/>
              </w:rPr>
              <w:t>DC_n1A-n78A</w:t>
            </w:r>
          </w:p>
          <w:p w14:paraId="1E5ADDEF" w14:textId="77777777" w:rsidR="00493045" w:rsidRPr="00202299" w:rsidRDefault="00493045" w:rsidP="007E35E5">
            <w:pPr>
              <w:pStyle w:val="TAC"/>
              <w:rPr>
                <w:bCs/>
                <w:lang w:val="en-US" w:eastAsia="ja-JP"/>
              </w:rPr>
            </w:pPr>
            <w:r w:rsidRPr="00202299">
              <w:rPr>
                <w:rFonts w:eastAsia="Yu Mincho"/>
                <w:bCs/>
                <w:lang w:val="en-US"/>
              </w:rPr>
              <w:t>DC_n3A-n78A</w:t>
            </w:r>
          </w:p>
        </w:tc>
      </w:tr>
      <w:tr w:rsidR="00493045" w:rsidRPr="00202299" w14:paraId="32537F73"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E72593" w14:textId="77777777" w:rsidR="00493045" w:rsidRPr="00202299" w:rsidRDefault="00493045" w:rsidP="007E35E5">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3E992788" w14:textId="77777777" w:rsidR="00493045" w:rsidRPr="00202299" w:rsidRDefault="00493045" w:rsidP="007E35E5">
            <w:pPr>
              <w:pStyle w:val="TAC"/>
              <w:rPr>
                <w:rFonts w:eastAsia="Yu Mincho"/>
                <w:lang w:val="en-US"/>
              </w:rPr>
            </w:pPr>
            <w:r w:rsidRPr="00202299">
              <w:rPr>
                <w:rFonts w:eastAsia="Yu Mincho"/>
                <w:lang w:val="en-US"/>
              </w:rPr>
              <w:t>DC_n1A-n3A</w:t>
            </w:r>
          </w:p>
          <w:p w14:paraId="148E6FEA" w14:textId="77777777" w:rsidR="00493045" w:rsidRPr="00202299" w:rsidRDefault="00493045" w:rsidP="007E35E5">
            <w:pPr>
              <w:pStyle w:val="TAC"/>
              <w:rPr>
                <w:rFonts w:eastAsia="Yu Mincho"/>
                <w:bCs/>
                <w:lang w:val="en-US"/>
              </w:rPr>
            </w:pPr>
            <w:r w:rsidRPr="00202299">
              <w:rPr>
                <w:rFonts w:eastAsia="Yu Mincho"/>
                <w:lang w:val="en-US"/>
              </w:rPr>
              <w:t>DC_n1A-n78A</w:t>
            </w:r>
          </w:p>
          <w:p w14:paraId="37682B57" w14:textId="77777777" w:rsidR="00493045" w:rsidRPr="00202299" w:rsidRDefault="00493045" w:rsidP="007E35E5">
            <w:pPr>
              <w:pStyle w:val="TAC"/>
              <w:rPr>
                <w:lang w:val="en-US" w:eastAsia="ja-JP"/>
              </w:rPr>
            </w:pPr>
            <w:r w:rsidRPr="00202299">
              <w:rPr>
                <w:rFonts w:eastAsia="Yu Mincho"/>
                <w:bCs/>
                <w:lang w:val="en-US"/>
              </w:rPr>
              <w:t>DC_n3A-n78A</w:t>
            </w:r>
          </w:p>
        </w:tc>
      </w:tr>
      <w:tr w:rsidR="00493045" w:rsidRPr="00202299" w14:paraId="404AE9FD"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4D2642" w14:textId="77777777" w:rsidR="00493045" w:rsidRPr="00202299" w:rsidRDefault="00493045" w:rsidP="007E35E5">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52C196C1" w14:textId="77777777" w:rsidR="00493045" w:rsidRPr="00202299" w:rsidRDefault="00493045" w:rsidP="007E35E5">
            <w:pPr>
              <w:pStyle w:val="TAC"/>
              <w:rPr>
                <w:rFonts w:eastAsia="Yu Mincho"/>
                <w:lang w:val="en-US"/>
              </w:rPr>
            </w:pPr>
            <w:r w:rsidRPr="00202299">
              <w:rPr>
                <w:rFonts w:eastAsia="Yu Mincho"/>
                <w:lang w:val="en-US"/>
              </w:rPr>
              <w:t>DC_n1A-n3A</w:t>
            </w:r>
          </w:p>
          <w:p w14:paraId="67C14FB7" w14:textId="77777777" w:rsidR="00493045" w:rsidRPr="00202299" w:rsidRDefault="00493045" w:rsidP="007E35E5">
            <w:pPr>
              <w:pStyle w:val="TAC"/>
              <w:rPr>
                <w:rFonts w:eastAsia="Yu Mincho"/>
                <w:lang w:val="en-US"/>
              </w:rPr>
            </w:pPr>
            <w:r w:rsidRPr="00202299">
              <w:rPr>
                <w:rFonts w:eastAsia="Yu Mincho"/>
                <w:lang w:val="en-US"/>
              </w:rPr>
              <w:t>DC_n1A-n77A</w:t>
            </w:r>
          </w:p>
          <w:p w14:paraId="7E1C0501" w14:textId="77777777" w:rsidR="00493045" w:rsidRPr="00202299" w:rsidRDefault="00493045" w:rsidP="007E35E5">
            <w:pPr>
              <w:pStyle w:val="TAC"/>
              <w:rPr>
                <w:rFonts w:eastAsia="Yu Mincho"/>
                <w:lang w:val="en-US"/>
              </w:rPr>
            </w:pPr>
            <w:r w:rsidRPr="00202299">
              <w:rPr>
                <w:rFonts w:eastAsia="Yu Mincho"/>
                <w:lang w:val="en-US"/>
              </w:rPr>
              <w:t>DC_n1A-n79A</w:t>
            </w:r>
          </w:p>
          <w:p w14:paraId="13F8FC4A" w14:textId="77777777" w:rsidR="00493045" w:rsidRPr="00202299" w:rsidRDefault="00493045" w:rsidP="007E35E5">
            <w:pPr>
              <w:pStyle w:val="TAC"/>
              <w:rPr>
                <w:rFonts w:eastAsia="Yu Mincho"/>
                <w:lang w:val="en-US"/>
              </w:rPr>
            </w:pPr>
            <w:r w:rsidRPr="00202299">
              <w:rPr>
                <w:rFonts w:eastAsia="Yu Mincho"/>
                <w:lang w:val="en-US"/>
              </w:rPr>
              <w:t>DC_n3A-n77A</w:t>
            </w:r>
          </w:p>
          <w:p w14:paraId="51F35F59" w14:textId="77777777" w:rsidR="00493045" w:rsidRPr="00202299" w:rsidRDefault="00493045" w:rsidP="007E35E5">
            <w:pPr>
              <w:pStyle w:val="TAC"/>
              <w:rPr>
                <w:rFonts w:eastAsia="Yu Mincho"/>
                <w:lang w:val="en-US"/>
              </w:rPr>
            </w:pPr>
            <w:r w:rsidRPr="00202299">
              <w:rPr>
                <w:rFonts w:eastAsia="Yu Mincho"/>
                <w:lang w:val="en-US"/>
              </w:rPr>
              <w:t>DC_n3A-n79A</w:t>
            </w:r>
          </w:p>
          <w:p w14:paraId="009DC994" w14:textId="77777777" w:rsidR="00493045" w:rsidRPr="00202299" w:rsidRDefault="00493045" w:rsidP="007E35E5">
            <w:pPr>
              <w:pStyle w:val="TAC"/>
              <w:rPr>
                <w:rFonts w:eastAsia="Yu Mincho"/>
                <w:lang w:val="en-US"/>
              </w:rPr>
            </w:pPr>
            <w:r w:rsidRPr="00202299">
              <w:rPr>
                <w:rFonts w:eastAsia="Yu Mincho"/>
                <w:lang w:val="en-US"/>
              </w:rPr>
              <w:t>DC_n77A-n79A</w:t>
            </w:r>
          </w:p>
        </w:tc>
      </w:tr>
      <w:tr w:rsidR="00AE5C9C" w:rsidRPr="00202299" w14:paraId="64A81339" w14:textId="77777777" w:rsidTr="007E35E5">
        <w:trPr>
          <w:trHeight w:val="207"/>
          <w:jc w:val="center"/>
          <w:ins w:id="4254" w:author="Reihaneh Malekafzaliardakani" w:date="2023-08-29T10:04:00Z"/>
        </w:trPr>
        <w:tc>
          <w:tcPr>
            <w:tcW w:w="2853" w:type="dxa"/>
            <w:tcBorders>
              <w:top w:val="single" w:sz="4" w:space="0" w:color="auto"/>
              <w:left w:val="single" w:sz="4" w:space="0" w:color="auto"/>
              <w:bottom w:val="single" w:sz="4" w:space="0" w:color="auto"/>
              <w:right w:val="single" w:sz="4" w:space="0" w:color="auto"/>
            </w:tcBorders>
          </w:tcPr>
          <w:p w14:paraId="2287E522" w14:textId="1A4810FF" w:rsidR="00AE5C9C" w:rsidRPr="00202299" w:rsidRDefault="00AE5C9C" w:rsidP="00AE5C9C">
            <w:pPr>
              <w:pStyle w:val="TAC"/>
              <w:rPr>
                <w:ins w:id="4255" w:author="Reihaneh Malekafzaliardakani" w:date="2023-08-29T10:04:00Z"/>
                <w:rFonts w:eastAsia="Yu Mincho"/>
                <w:lang w:val="en-US" w:eastAsia="ja-JP"/>
              </w:rPr>
            </w:pPr>
            <w:ins w:id="4256" w:author="Reihaneh Malekafzaliardakani" w:date="2023-08-29T10:04:00Z">
              <w:r w:rsidRPr="00E57027">
                <w:rPr>
                  <w:szCs w:val="18"/>
                  <w:lang w:eastAsia="en-GB"/>
                </w:rPr>
                <w:t>DC</w:t>
              </w:r>
              <w:r>
                <w:rPr>
                  <w:szCs w:val="18"/>
                  <w:lang w:eastAsia="en-GB"/>
                </w:rPr>
                <w:t>_n1A-n7A-n28A-n78A</w:t>
              </w:r>
            </w:ins>
          </w:p>
        </w:tc>
        <w:tc>
          <w:tcPr>
            <w:tcW w:w="2892" w:type="dxa"/>
            <w:tcBorders>
              <w:top w:val="single" w:sz="4" w:space="0" w:color="auto"/>
              <w:left w:val="single" w:sz="4" w:space="0" w:color="auto"/>
              <w:bottom w:val="single" w:sz="4" w:space="0" w:color="auto"/>
              <w:right w:val="single" w:sz="4" w:space="0" w:color="auto"/>
            </w:tcBorders>
          </w:tcPr>
          <w:p w14:paraId="526E1853" w14:textId="59C0D982" w:rsidR="00AE5C9C" w:rsidRPr="00202299" w:rsidRDefault="00AE5C9C" w:rsidP="00AE5C9C">
            <w:pPr>
              <w:pStyle w:val="TAC"/>
              <w:rPr>
                <w:ins w:id="4257" w:author="Reihaneh Malekafzaliardakani" w:date="2023-08-29T10:04:00Z"/>
                <w:rFonts w:eastAsia="Yu Mincho"/>
                <w:lang w:val="en-US"/>
              </w:rPr>
            </w:pPr>
            <w:ins w:id="4258" w:author="Reihaneh Malekafzaliardakani" w:date="2023-08-29T10:04:00Z">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ins>
          </w:p>
        </w:tc>
      </w:tr>
      <w:tr w:rsidR="00AE5C9C" w:rsidRPr="00202299" w14:paraId="66BF10FD" w14:textId="77777777" w:rsidTr="007E35E5">
        <w:trPr>
          <w:trHeight w:val="207"/>
          <w:jc w:val="center"/>
          <w:ins w:id="4259" w:author="Reihaneh Malekafzaliardakani" w:date="2023-08-29T10:04:00Z"/>
        </w:trPr>
        <w:tc>
          <w:tcPr>
            <w:tcW w:w="2853" w:type="dxa"/>
            <w:tcBorders>
              <w:top w:val="single" w:sz="4" w:space="0" w:color="auto"/>
              <w:left w:val="single" w:sz="4" w:space="0" w:color="auto"/>
              <w:bottom w:val="single" w:sz="4" w:space="0" w:color="auto"/>
              <w:right w:val="single" w:sz="4" w:space="0" w:color="auto"/>
            </w:tcBorders>
          </w:tcPr>
          <w:p w14:paraId="4D69AA56" w14:textId="56652605" w:rsidR="00AE5C9C" w:rsidRPr="00202299" w:rsidRDefault="00AE5C9C" w:rsidP="00AE5C9C">
            <w:pPr>
              <w:pStyle w:val="TAC"/>
              <w:rPr>
                <w:ins w:id="4260" w:author="Reihaneh Malekafzaliardakani" w:date="2023-08-29T10:04:00Z"/>
                <w:rFonts w:eastAsia="Yu Mincho"/>
                <w:lang w:val="en-US" w:eastAsia="ja-JP"/>
              </w:rPr>
            </w:pPr>
            <w:ins w:id="4261" w:author="Reihaneh Malekafzaliardakani" w:date="2023-08-29T10:04:00Z">
              <w:r w:rsidRPr="00E57027">
                <w:rPr>
                  <w:color w:val="000000"/>
                  <w:szCs w:val="18"/>
                  <w:lang w:eastAsia="en-GB"/>
                </w:rPr>
                <w:t>DC_</w:t>
              </w:r>
              <w:r>
                <w:rPr>
                  <w:color w:val="000000"/>
                  <w:szCs w:val="18"/>
                  <w:lang w:eastAsia="en-GB"/>
                </w:rPr>
                <w:t>n1A-n7A-n28A-n78(2A)</w:t>
              </w:r>
            </w:ins>
          </w:p>
        </w:tc>
        <w:tc>
          <w:tcPr>
            <w:tcW w:w="2892" w:type="dxa"/>
            <w:tcBorders>
              <w:top w:val="single" w:sz="4" w:space="0" w:color="auto"/>
              <w:left w:val="single" w:sz="4" w:space="0" w:color="auto"/>
              <w:bottom w:val="single" w:sz="4" w:space="0" w:color="auto"/>
              <w:right w:val="single" w:sz="4" w:space="0" w:color="auto"/>
            </w:tcBorders>
          </w:tcPr>
          <w:p w14:paraId="69B88479" w14:textId="017066D6" w:rsidR="00AE5C9C" w:rsidRPr="00202299" w:rsidRDefault="00AE5C9C" w:rsidP="00AE5C9C">
            <w:pPr>
              <w:pStyle w:val="TAC"/>
              <w:rPr>
                <w:ins w:id="4262" w:author="Reihaneh Malekafzaliardakani" w:date="2023-08-29T10:04:00Z"/>
                <w:rFonts w:eastAsia="Yu Mincho"/>
                <w:lang w:val="en-US"/>
              </w:rPr>
            </w:pPr>
            <w:ins w:id="4263" w:author="Reihaneh Malekafzaliardakani" w:date="2023-08-29T10:04:00Z">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ins>
          </w:p>
        </w:tc>
      </w:tr>
      <w:tr w:rsidR="00AE5C9C" w:rsidRPr="00202299" w14:paraId="3C81A4E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F63BC" w14:textId="77777777" w:rsidR="00AE5C9C" w:rsidRPr="00202299" w:rsidRDefault="00AE5C9C" w:rsidP="00AE5C9C">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4A1D38D" w14:textId="77777777" w:rsidR="00AE5C9C" w:rsidRPr="00202299" w:rsidRDefault="00AE5C9C" w:rsidP="00AE5C9C">
            <w:pPr>
              <w:pStyle w:val="TAC"/>
              <w:rPr>
                <w:rFonts w:eastAsia="Yu Mincho"/>
                <w:lang w:val="en-US"/>
              </w:rPr>
            </w:pPr>
            <w:r w:rsidRPr="00202299">
              <w:rPr>
                <w:rFonts w:eastAsia="Yu Mincho"/>
                <w:lang w:val="en-US"/>
              </w:rPr>
              <w:t>DC_n1A-n7A</w:t>
            </w:r>
          </w:p>
          <w:p w14:paraId="6F3DA129" w14:textId="77777777" w:rsidR="00AE5C9C" w:rsidRPr="00202299" w:rsidRDefault="00AE5C9C" w:rsidP="00AE5C9C">
            <w:pPr>
              <w:pStyle w:val="TAC"/>
              <w:rPr>
                <w:rFonts w:eastAsia="Yu Mincho"/>
                <w:lang w:val="en-US"/>
              </w:rPr>
            </w:pPr>
            <w:r w:rsidRPr="00202299">
              <w:rPr>
                <w:rFonts w:eastAsia="Yu Mincho"/>
                <w:lang w:val="en-US"/>
              </w:rPr>
              <w:t>DC_n1A-n78A</w:t>
            </w:r>
          </w:p>
          <w:p w14:paraId="2A5C930A" w14:textId="77777777" w:rsidR="00AE5C9C" w:rsidRPr="00202299" w:rsidRDefault="00AE5C9C" w:rsidP="00AE5C9C">
            <w:pPr>
              <w:pStyle w:val="TAC"/>
              <w:rPr>
                <w:rFonts w:eastAsia="Yu Mincho"/>
                <w:lang w:val="en-US"/>
              </w:rPr>
            </w:pPr>
            <w:r w:rsidRPr="00202299">
              <w:rPr>
                <w:rFonts w:eastAsia="Yu Mincho"/>
                <w:lang w:val="en-US"/>
              </w:rPr>
              <w:t>DC_n7A-n78A</w:t>
            </w:r>
          </w:p>
        </w:tc>
      </w:tr>
      <w:tr w:rsidR="00AE5C9C" w:rsidRPr="00202299" w14:paraId="2311D388"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9FE338" w14:textId="77777777" w:rsidR="00AE5C9C" w:rsidRPr="00202299" w:rsidRDefault="00AE5C9C" w:rsidP="00AE5C9C">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14DCC91E" w14:textId="77777777" w:rsidR="00AE5C9C" w:rsidRPr="00202299" w:rsidRDefault="00AE5C9C" w:rsidP="00AE5C9C">
            <w:pPr>
              <w:pStyle w:val="TAC"/>
              <w:rPr>
                <w:rFonts w:eastAsia="Yu Mincho"/>
                <w:lang w:val="en-US"/>
              </w:rPr>
            </w:pPr>
            <w:r w:rsidRPr="00202299">
              <w:rPr>
                <w:rFonts w:eastAsia="Yu Mincho"/>
                <w:lang w:val="en-US"/>
              </w:rPr>
              <w:t>DC_n1A-n7A</w:t>
            </w:r>
          </w:p>
          <w:p w14:paraId="751C3B58" w14:textId="77777777" w:rsidR="00AE5C9C" w:rsidRPr="00202299" w:rsidRDefault="00AE5C9C" w:rsidP="00AE5C9C">
            <w:pPr>
              <w:pStyle w:val="TAC"/>
              <w:rPr>
                <w:rFonts w:eastAsia="Yu Mincho"/>
                <w:bCs/>
                <w:lang w:val="en-US"/>
              </w:rPr>
            </w:pPr>
            <w:r w:rsidRPr="00202299">
              <w:rPr>
                <w:rFonts w:eastAsia="Yu Mincho"/>
                <w:lang w:val="en-US"/>
              </w:rPr>
              <w:t>DC_n1A-n78A</w:t>
            </w:r>
          </w:p>
          <w:p w14:paraId="571D88B1" w14:textId="77777777" w:rsidR="00AE5C9C" w:rsidRPr="00202299" w:rsidRDefault="00AE5C9C" w:rsidP="00AE5C9C">
            <w:pPr>
              <w:pStyle w:val="TAC"/>
              <w:rPr>
                <w:rFonts w:eastAsia="Yu Mincho"/>
                <w:lang w:val="en-US"/>
              </w:rPr>
            </w:pPr>
            <w:r w:rsidRPr="00202299">
              <w:rPr>
                <w:rFonts w:eastAsia="Yu Mincho"/>
                <w:bCs/>
                <w:lang w:val="en-US"/>
              </w:rPr>
              <w:t>DC_n7A-n78A</w:t>
            </w:r>
          </w:p>
        </w:tc>
      </w:tr>
      <w:tr w:rsidR="00AE5C9C" w:rsidRPr="00202299" w14:paraId="1E0A3D5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ECCB17" w14:textId="77777777" w:rsidR="00AE5C9C" w:rsidRPr="00202299" w:rsidRDefault="00AE5C9C" w:rsidP="00AE5C9C">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0382486"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C_n1A-n28A</w:t>
            </w:r>
          </w:p>
          <w:p w14:paraId="04DDE334"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C_n1A-n41A</w:t>
            </w:r>
          </w:p>
          <w:p w14:paraId="4F61F00C"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C_n1A-n77A</w:t>
            </w:r>
          </w:p>
          <w:p w14:paraId="7B42E05F"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C_n28A-n41A</w:t>
            </w:r>
          </w:p>
          <w:p w14:paraId="4FA698AB"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C_n28A-n77A</w:t>
            </w:r>
          </w:p>
          <w:p w14:paraId="453BB136" w14:textId="77777777" w:rsidR="00AE5C9C" w:rsidRPr="00202299" w:rsidRDefault="00AE5C9C" w:rsidP="00AE5C9C">
            <w:pPr>
              <w:pStyle w:val="TAC"/>
              <w:rPr>
                <w:bCs/>
                <w:lang w:val="en-US" w:eastAsia="ja-JP"/>
              </w:rPr>
            </w:pPr>
            <w:r w:rsidRPr="00202299">
              <w:rPr>
                <w:rFonts w:hint="eastAsia"/>
                <w:bCs/>
                <w:lang w:val="en-US" w:eastAsia="ja-JP"/>
              </w:rPr>
              <w:t>D</w:t>
            </w:r>
            <w:r w:rsidRPr="00202299">
              <w:rPr>
                <w:bCs/>
                <w:lang w:val="en-US" w:eastAsia="ja-JP"/>
              </w:rPr>
              <w:t>C_n41A-n77A</w:t>
            </w:r>
          </w:p>
        </w:tc>
      </w:tr>
      <w:tr w:rsidR="00AE5C9C" w:rsidRPr="00202299" w14:paraId="6B6A4D09"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DFC21F" w14:textId="77777777" w:rsidR="00AE5C9C" w:rsidRPr="00202299" w:rsidRDefault="00AE5C9C" w:rsidP="00AE5C9C">
            <w:pPr>
              <w:pStyle w:val="TAC"/>
              <w:rPr>
                <w:rFonts w:eastAsia="Yu Mincho"/>
                <w:lang w:val="en-US" w:eastAsia="ja-JP"/>
              </w:rPr>
            </w:pPr>
            <w:r w:rsidRPr="00202299">
              <w:rPr>
                <w:rFonts w:eastAsia="Yu Mincho" w:hint="eastAsia"/>
                <w:lang w:val="en-US" w:eastAsia="ja-JP"/>
              </w:rPr>
              <w:lastRenderedPageBreak/>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6826C360" w14:textId="77777777" w:rsidR="00AE5C9C" w:rsidRPr="00202299" w:rsidRDefault="00AE5C9C" w:rsidP="00AE5C9C">
            <w:pPr>
              <w:pStyle w:val="TAC"/>
              <w:rPr>
                <w:rFonts w:eastAsia="Yu Mincho"/>
                <w:lang w:val="en-US"/>
              </w:rPr>
            </w:pPr>
            <w:r w:rsidRPr="00202299">
              <w:rPr>
                <w:rFonts w:eastAsia="Yu Mincho"/>
                <w:lang w:val="en-US"/>
              </w:rPr>
              <w:t>DC_n1A-n28A</w:t>
            </w:r>
          </w:p>
          <w:p w14:paraId="322228D8" w14:textId="77777777" w:rsidR="00AE5C9C" w:rsidRPr="00202299" w:rsidRDefault="00AE5C9C" w:rsidP="00AE5C9C">
            <w:pPr>
              <w:pStyle w:val="TAC"/>
              <w:rPr>
                <w:rFonts w:eastAsia="Yu Mincho"/>
                <w:lang w:val="en-US"/>
              </w:rPr>
            </w:pPr>
            <w:r w:rsidRPr="00202299">
              <w:rPr>
                <w:rFonts w:eastAsia="Yu Mincho"/>
                <w:lang w:val="en-US"/>
              </w:rPr>
              <w:t>DC_n1A-n41A</w:t>
            </w:r>
          </w:p>
          <w:p w14:paraId="6385C0AE" w14:textId="77777777" w:rsidR="00AE5C9C" w:rsidRPr="00202299" w:rsidRDefault="00AE5C9C" w:rsidP="00AE5C9C">
            <w:pPr>
              <w:pStyle w:val="TAC"/>
              <w:rPr>
                <w:rFonts w:eastAsia="Yu Mincho"/>
                <w:lang w:val="en-US"/>
              </w:rPr>
            </w:pPr>
            <w:r w:rsidRPr="00202299">
              <w:rPr>
                <w:rFonts w:eastAsia="Yu Mincho"/>
                <w:lang w:val="en-US"/>
              </w:rPr>
              <w:t>DC_n1A-n79A</w:t>
            </w:r>
          </w:p>
          <w:p w14:paraId="1D3DC7BA" w14:textId="77777777" w:rsidR="00AE5C9C" w:rsidRPr="00202299" w:rsidRDefault="00AE5C9C" w:rsidP="00AE5C9C">
            <w:pPr>
              <w:pStyle w:val="TAC"/>
              <w:rPr>
                <w:rFonts w:eastAsia="Yu Mincho"/>
                <w:lang w:val="en-US"/>
              </w:rPr>
            </w:pPr>
            <w:r w:rsidRPr="00202299">
              <w:rPr>
                <w:rFonts w:eastAsia="Yu Mincho"/>
                <w:lang w:val="en-US"/>
              </w:rPr>
              <w:t>DC_n28A-n41A</w:t>
            </w:r>
          </w:p>
          <w:p w14:paraId="6623EF5A" w14:textId="77777777" w:rsidR="00AE5C9C" w:rsidRPr="00202299" w:rsidRDefault="00AE5C9C" w:rsidP="00AE5C9C">
            <w:pPr>
              <w:pStyle w:val="TAC"/>
              <w:rPr>
                <w:rFonts w:eastAsia="Yu Mincho"/>
                <w:lang w:val="en-US"/>
              </w:rPr>
            </w:pPr>
            <w:r w:rsidRPr="00202299">
              <w:rPr>
                <w:rFonts w:eastAsia="Yu Mincho"/>
                <w:lang w:val="en-US"/>
              </w:rPr>
              <w:t>DC_n28A-n79A</w:t>
            </w:r>
          </w:p>
          <w:p w14:paraId="0BA24629" w14:textId="77777777" w:rsidR="00AE5C9C" w:rsidRPr="00202299" w:rsidRDefault="00AE5C9C" w:rsidP="00AE5C9C">
            <w:pPr>
              <w:pStyle w:val="TAC"/>
              <w:rPr>
                <w:rFonts w:eastAsia="Yu Mincho"/>
                <w:lang w:val="en-US"/>
              </w:rPr>
            </w:pPr>
            <w:r w:rsidRPr="00202299">
              <w:rPr>
                <w:rFonts w:eastAsia="Yu Mincho"/>
                <w:lang w:val="en-US"/>
              </w:rPr>
              <w:t>DC_n41A-n79A</w:t>
            </w:r>
          </w:p>
        </w:tc>
      </w:tr>
      <w:tr w:rsidR="00AE5C9C" w:rsidRPr="00202299" w14:paraId="12ABB235"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81A50AC" w14:textId="77777777" w:rsidR="00AE5C9C" w:rsidRPr="00202299" w:rsidRDefault="00AE5C9C" w:rsidP="00AE5C9C">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5495C0CF" w14:textId="77777777" w:rsidR="00AE5C9C" w:rsidRPr="00202299" w:rsidRDefault="00AE5C9C" w:rsidP="00AE5C9C">
            <w:pPr>
              <w:pStyle w:val="TAC"/>
              <w:rPr>
                <w:rFonts w:eastAsia="Yu Mincho"/>
                <w:lang w:val="en-US"/>
              </w:rPr>
            </w:pPr>
            <w:r w:rsidRPr="00202299">
              <w:rPr>
                <w:rFonts w:eastAsia="Yu Mincho"/>
                <w:lang w:val="en-US"/>
              </w:rPr>
              <w:t>DC_n1A-n28A</w:t>
            </w:r>
          </w:p>
          <w:p w14:paraId="10129560" w14:textId="77777777" w:rsidR="00AE5C9C" w:rsidRPr="00202299" w:rsidRDefault="00AE5C9C" w:rsidP="00AE5C9C">
            <w:pPr>
              <w:pStyle w:val="TAC"/>
              <w:rPr>
                <w:rFonts w:eastAsia="Yu Mincho"/>
                <w:lang w:val="en-US"/>
              </w:rPr>
            </w:pPr>
            <w:r w:rsidRPr="00202299">
              <w:rPr>
                <w:rFonts w:eastAsia="Yu Mincho"/>
                <w:lang w:val="en-US"/>
              </w:rPr>
              <w:t>DC_n1A-n77A</w:t>
            </w:r>
          </w:p>
          <w:p w14:paraId="33F944FD" w14:textId="77777777" w:rsidR="00AE5C9C" w:rsidRPr="00202299" w:rsidRDefault="00AE5C9C" w:rsidP="00AE5C9C">
            <w:pPr>
              <w:pStyle w:val="TAC"/>
              <w:rPr>
                <w:rFonts w:eastAsia="Yu Mincho"/>
                <w:lang w:val="en-US"/>
              </w:rPr>
            </w:pPr>
            <w:r w:rsidRPr="00202299">
              <w:rPr>
                <w:rFonts w:eastAsia="Yu Mincho"/>
                <w:lang w:val="en-US"/>
              </w:rPr>
              <w:t>DC_n1A-n79A</w:t>
            </w:r>
          </w:p>
          <w:p w14:paraId="7CD871D4" w14:textId="77777777" w:rsidR="00AE5C9C" w:rsidRPr="00202299" w:rsidRDefault="00AE5C9C" w:rsidP="00AE5C9C">
            <w:pPr>
              <w:pStyle w:val="TAC"/>
              <w:rPr>
                <w:rFonts w:eastAsia="Yu Mincho"/>
                <w:lang w:val="en-US"/>
              </w:rPr>
            </w:pPr>
            <w:r w:rsidRPr="00202299">
              <w:rPr>
                <w:rFonts w:eastAsia="Yu Mincho"/>
                <w:lang w:val="en-US"/>
              </w:rPr>
              <w:t>DC_n28A-n77A</w:t>
            </w:r>
          </w:p>
          <w:p w14:paraId="1693BCA4" w14:textId="77777777" w:rsidR="00AE5C9C" w:rsidRPr="00202299" w:rsidRDefault="00AE5C9C" w:rsidP="00AE5C9C">
            <w:pPr>
              <w:pStyle w:val="TAC"/>
              <w:rPr>
                <w:rFonts w:eastAsia="Yu Mincho"/>
                <w:lang w:val="en-US"/>
              </w:rPr>
            </w:pPr>
            <w:r w:rsidRPr="00202299">
              <w:rPr>
                <w:rFonts w:eastAsia="Yu Mincho"/>
                <w:lang w:val="en-US"/>
              </w:rPr>
              <w:t>DC_n28A-n79A</w:t>
            </w:r>
          </w:p>
          <w:p w14:paraId="3CB8A556"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07F6C18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E04630" w14:textId="77777777" w:rsidR="00AE5C9C" w:rsidRPr="00202299" w:rsidRDefault="00AE5C9C" w:rsidP="00AE5C9C">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9F17C59" w14:textId="77777777" w:rsidR="00AE5C9C" w:rsidRPr="00202299" w:rsidRDefault="00AE5C9C" w:rsidP="00AE5C9C">
            <w:pPr>
              <w:pStyle w:val="TAC"/>
              <w:rPr>
                <w:rFonts w:eastAsia="Yu Mincho"/>
                <w:lang w:val="en-US"/>
              </w:rPr>
            </w:pPr>
            <w:r w:rsidRPr="00202299">
              <w:rPr>
                <w:rFonts w:eastAsia="Yu Mincho"/>
                <w:lang w:val="en-US"/>
              </w:rPr>
              <w:t>DC_n1A-n41A</w:t>
            </w:r>
          </w:p>
          <w:p w14:paraId="003C452B" w14:textId="77777777" w:rsidR="00AE5C9C" w:rsidRPr="00202299" w:rsidRDefault="00AE5C9C" w:rsidP="00AE5C9C">
            <w:pPr>
              <w:pStyle w:val="TAC"/>
              <w:rPr>
                <w:rFonts w:eastAsia="Yu Mincho"/>
                <w:lang w:val="en-US"/>
              </w:rPr>
            </w:pPr>
            <w:r w:rsidRPr="00202299">
              <w:rPr>
                <w:rFonts w:eastAsia="Yu Mincho"/>
                <w:lang w:val="en-US"/>
              </w:rPr>
              <w:t>DC_n1A-n77A</w:t>
            </w:r>
          </w:p>
          <w:p w14:paraId="23362624" w14:textId="77777777" w:rsidR="00AE5C9C" w:rsidRPr="00202299" w:rsidRDefault="00AE5C9C" w:rsidP="00AE5C9C">
            <w:pPr>
              <w:pStyle w:val="TAC"/>
              <w:rPr>
                <w:rFonts w:eastAsia="Yu Mincho"/>
                <w:lang w:val="en-US"/>
              </w:rPr>
            </w:pPr>
            <w:r w:rsidRPr="00202299">
              <w:rPr>
                <w:rFonts w:eastAsia="Yu Mincho"/>
                <w:lang w:val="en-US"/>
              </w:rPr>
              <w:t>DC_n1A-n79A</w:t>
            </w:r>
          </w:p>
          <w:p w14:paraId="6F61EA4D" w14:textId="77777777" w:rsidR="00AE5C9C" w:rsidRPr="00202299" w:rsidRDefault="00AE5C9C" w:rsidP="00AE5C9C">
            <w:pPr>
              <w:pStyle w:val="TAC"/>
              <w:rPr>
                <w:rFonts w:eastAsia="Yu Mincho"/>
                <w:lang w:val="en-US"/>
              </w:rPr>
            </w:pPr>
            <w:r w:rsidRPr="00202299">
              <w:rPr>
                <w:rFonts w:eastAsia="Yu Mincho"/>
                <w:lang w:val="en-US"/>
              </w:rPr>
              <w:t>DC_n41A-n77A</w:t>
            </w:r>
          </w:p>
          <w:p w14:paraId="1A666F2E" w14:textId="77777777" w:rsidR="00AE5C9C" w:rsidRPr="00202299" w:rsidRDefault="00AE5C9C" w:rsidP="00AE5C9C">
            <w:pPr>
              <w:pStyle w:val="TAC"/>
              <w:rPr>
                <w:rFonts w:eastAsia="Yu Mincho"/>
                <w:lang w:val="en-US"/>
              </w:rPr>
            </w:pPr>
            <w:r w:rsidRPr="00202299">
              <w:rPr>
                <w:rFonts w:eastAsia="Yu Mincho"/>
                <w:lang w:val="en-US"/>
              </w:rPr>
              <w:t>DC_n41A-n79A</w:t>
            </w:r>
          </w:p>
          <w:p w14:paraId="66C3FE11"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2AD9F2E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AE203" w14:textId="77777777" w:rsidR="00AE5C9C" w:rsidRPr="00202299" w:rsidRDefault="00AE5C9C" w:rsidP="00AE5C9C">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3F6D46A3" w14:textId="77777777" w:rsidR="00AE5C9C" w:rsidRPr="00202299" w:rsidRDefault="00AE5C9C" w:rsidP="00AE5C9C">
            <w:pPr>
              <w:pStyle w:val="TAC"/>
              <w:rPr>
                <w:rFonts w:eastAsia="Yu Mincho"/>
                <w:lang w:val="en-US"/>
              </w:rPr>
            </w:pPr>
            <w:r w:rsidRPr="00202299">
              <w:rPr>
                <w:rFonts w:eastAsia="Yu Mincho"/>
                <w:lang w:val="en-US"/>
              </w:rPr>
              <w:t>DC_n3A-n7A</w:t>
            </w:r>
          </w:p>
          <w:p w14:paraId="5E3BA1DF" w14:textId="77777777" w:rsidR="00AE5C9C" w:rsidRPr="00202299" w:rsidRDefault="00AE5C9C" w:rsidP="00AE5C9C">
            <w:pPr>
              <w:pStyle w:val="TAC"/>
              <w:rPr>
                <w:rFonts w:eastAsia="Yu Mincho"/>
                <w:lang w:val="en-US"/>
              </w:rPr>
            </w:pPr>
            <w:r w:rsidRPr="00202299">
              <w:rPr>
                <w:rFonts w:eastAsia="Yu Mincho"/>
                <w:lang w:val="en-US"/>
              </w:rPr>
              <w:t>DC_n3A-n28A</w:t>
            </w:r>
          </w:p>
          <w:p w14:paraId="30BDCCDE" w14:textId="77777777" w:rsidR="00AE5C9C" w:rsidRPr="00202299" w:rsidRDefault="00AE5C9C" w:rsidP="00AE5C9C">
            <w:pPr>
              <w:pStyle w:val="TAC"/>
              <w:rPr>
                <w:rFonts w:eastAsia="Yu Mincho"/>
                <w:lang w:val="en-US"/>
              </w:rPr>
            </w:pPr>
            <w:r w:rsidRPr="00202299">
              <w:rPr>
                <w:rFonts w:eastAsia="Yu Mincho"/>
                <w:lang w:val="en-US"/>
              </w:rPr>
              <w:t>DC_n3A-n78A</w:t>
            </w:r>
          </w:p>
          <w:p w14:paraId="7C6926DA" w14:textId="77777777" w:rsidR="00AE5C9C" w:rsidRPr="00202299" w:rsidRDefault="00AE5C9C" w:rsidP="00AE5C9C">
            <w:pPr>
              <w:pStyle w:val="TAC"/>
              <w:rPr>
                <w:rFonts w:eastAsia="Yu Mincho"/>
                <w:lang w:val="en-US"/>
              </w:rPr>
            </w:pPr>
            <w:r w:rsidRPr="00202299">
              <w:rPr>
                <w:rFonts w:eastAsia="Yu Mincho"/>
                <w:lang w:val="en-US"/>
              </w:rPr>
              <w:t>DC_n7A-n28A</w:t>
            </w:r>
          </w:p>
          <w:p w14:paraId="690480F7" w14:textId="77777777" w:rsidR="00AE5C9C" w:rsidRPr="00202299" w:rsidRDefault="00AE5C9C" w:rsidP="00AE5C9C">
            <w:pPr>
              <w:pStyle w:val="TAC"/>
              <w:rPr>
                <w:rFonts w:eastAsia="Yu Mincho"/>
                <w:lang w:val="en-US"/>
              </w:rPr>
            </w:pPr>
            <w:r w:rsidRPr="00202299">
              <w:rPr>
                <w:rFonts w:eastAsia="Yu Mincho"/>
                <w:lang w:val="en-US"/>
              </w:rPr>
              <w:t>DC_n7A-n78A</w:t>
            </w:r>
          </w:p>
          <w:p w14:paraId="6CD462AA" w14:textId="77777777" w:rsidR="00AE5C9C" w:rsidRPr="00202299" w:rsidRDefault="00AE5C9C" w:rsidP="00AE5C9C">
            <w:pPr>
              <w:pStyle w:val="TAC"/>
              <w:rPr>
                <w:rFonts w:eastAsia="Yu Mincho"/>
                <w:lang w:val="en-US" w:eastAsia="ja-JP"/>
              </w:rPr>
            </w:pPr>
            <w:r w:rsidRPr="00202299">
              <w:rPr>
                <w:rFonts w:eastAsia="Yu Mincho"/>
                <w:lang w:val="en-US"/>
              </w:rPr>
              <w:t>DC_n28A-n78A</w:t>
            </w:r>
          </w:p>
        </w:tc>
      </w:tr>
      <w:tr w:rsidR="00AE5C9C" w:rsidRPr="00202299" w14:paraId="28ECC92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48EF3A" w14:textId="77777777" w:rsidR="00AE5C9C" w:rsidRPr="00202299" w:rsidRDefault="00AE5C9C" w:rsidP="00AE5C9C">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70E2CFB" w14:textId="77777777" w:rsidR="00AE5C9C" w:rsidRPr="00202299" w:rsidRDefault="00AE5C9C" w:rsidP="00AE5C9C">
            <w:pPr>
              <w:pStyle w:val="TAC"/>
              <w:rPr>
                <w:rFonts w:eastAsia="Yu Mincho"/>
                <w:lang w:val="en-US"/>
              </w:rPr>
            </w:pPr>
            <w:r w:rsidRPr="00202299">
              <w:rPr>
                <w:rFonts w:eastAsia="Yu Mincho"/>
                <w:lang w:val="en-US"/>
              </w:rPr>
              <w:t>DC_n3A-n7A</w:t>
            </w:r>
          </w:p>
          <w:p w14:paraId="35E079C4" w14:textId="77777777" w:rsidR="00AE5C9C" w:rsidRPr="00202299" w:rsidRDefault="00AE5C9C" w:rsidP="00AE5C9C">
            <w:pPr>
              <w:pStyle w:val="TAC"/>
              <w:rPr>
                <w:rFonts w:eastAsia="Yu Mincho"/>
                <w:lang w:val="en-US"/>
              </w:rPr>
            </w:pPr>
            <w:r w:rsidRPr="00202299">
              <w:rPr>
                <w:rFonts w:eastAsia="Yu Mincho"/>
                <w:lang w:val="en-US"/>
              </w:rPr>
              <w:t>DC_n3A-n28A</w:t>
            </w:r>
          </w:p>
          <w:p w14:paraId="7FAC3335" w14:textId="77777777" w:rsidR="00AE5C9C" w:rsidRPr="00202299" w:rsidRDefault="00AE5C9C" w:rsidP="00AE5C9C">
            <w:pPr>
              <w:pStyle w:val="TAC"/>
              <w:rPr>
                <w:rFonts w:eastAsia="Yu Mincho"/>
                <w:lang w:val="en-US"/>
              </w:rPr>
            </w:pPr>
            <w:r w:rsidRPr="00202299">
              <w:rPr>
                <w:rFonts w:eastAsia="Yu Mincho"/>
                <w:lang w:val="en-US"/>
              </w:rPr>
              <w:t>DC_n3A-n78A</w:t>
            </w:r>
          </w:p>
          <w:p w14:paraId="0C3584BF" w14:textId="77777777" w:rsidR="00AE5C9C" w:rsidRPr="00202299" w:rsidRDefault="00AE5C9C" w:rsidP="00AE5C9C">
            <w:pPr>
              <w:pStyle w:val="TAC"/>
              <w:rPr>
                <w:rFonts w:eastAsia="Yu Mincho"/>
                <w:lang w:val="en-US"/>
              </w:rPr>
            </w:pPr>
            <w:r w:rsidRPr="00202299">
              <w:rPr>
                <w:rFonts w:eastAsia="Yu Mincho"/>
                <w:lang w:val="en-US"/>
              </w:rPr>
              <w:t>DC_n7A-n28A</w:t>
            </w:r>
          </w:p>
          <w:p w14:paraId="7C325D0A" w14:textId="77777777" w:rsidR="00AE5C9C" w:rsidRPr="00202299" w:rsidRDefault="00AE5C9C" w:rsidP="00AE5C9C">
            <w:pPr>
              <w:pStyle w:val="TAC"/>
              <w:rPr>
                <w:rFonts w:eastAsia="Yu Mincho"/>
                <w:lang w:val="en-US"/>
              </w:rPr>
            </w:pPr>
            <w:r w:rsidRPr="00202299">
              <w:rPr>
                <w:rFonts w:eastAsia="Yu Mincho"/>
                <w:lang w:val="en-US"/>
              </w:rPr>
              <w:t>DC_n7A-n78A</w:t>
            </w:r>
          </w:p>
          <w:p w14:paraId="332837AD" w14:textId="77777777" w:rsidR="00AE5C9C" w:rsidRPr="00202299" w:rsidRDefault="00AE5C9C" w:rsidP="00AE5C9C">
            <w:pPr>
              <w:pStyle w:val="TAC"/>
              <w:rPr>
                <w:rFonts w:eastAsia="Yu Mincho"/>
                <w:lang w:val="en-US" w:eastAsia="ja-JP"/>
              </w:rPr>
            </w:pPr>
            <w:r w:rsidRPr="00202299">
              <w:rPr>
                <w:rFonts w:eastAsia="Yu Mincho"/>
                <w:lang w:val="en-US"/>
              </w:rPr>
              <w:t>DC_n28A-n78A</w:t>
            </w:r>
          </w:p>
        </w:tc>
      </w:tr>
      <w:tr w:rsidR="00AE5C9C" w:rsidRPr="00202299" w14:paraId="3C5AA79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EEC1AE" w14:textId="77777777" w:rsidR="00AE5C9C" w:rsidRPr="00202299" w:rsidRDefault="00AE5C9C" w:rsidP="00AE5C9C">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4888ED21" w14:textId="77777777" w:rsidR="00AE5C9C" w:rsidRPr="00202299" w:rsidRDefault="00AE5C9C" w:rsidP="00AE5C9C">
            <w:pPr>
              <w:pStyle w:val="TAC"/>
              <w:rPr>
                <w:rFonts w:eastAsia="Yu Mincho"/>
                <w:lang w:val="en-US"/>
              </w:rPr>
            </w:pPr>
            <w:r w:rsidRPr="00202299">
              <w:rPr>
                <w:rFonts w:eastAsia="Yu Mincho"/>
                <w:lang w:val="en-US"/>
              </w:rPr>
              <w:t>DC_n3A-n7A</w:t>
            </w:r>
          </w:p>
          <w:p w14:paraId="47FDD850" w14:textId="77777777" w:rsidR="00AE5C9C" w:rsidRPr="00202299" w:rsidRDefault="00AE5C9C" w:rsidP="00AE5C9C">
            <w:pPr>
              <w:pStyle w:val="TAC"/>
              <w:rPr>
                <w:rFonts w:eastAsia="Yu Mincho"/>
                <w:lang w:val="en-US"/>
              </w:rPr>
            </w:pPr>
            <w:r w:rsidRPr="00202299">
              <w:rPr>
                <w:rFonts w:eastAsia="Yu Mincho"/>
                <w:lang w:val="en-US"/>
              </w:rPr>
              <w:t>DC_n3A-n78A</w:t>
            </w:r>
          </w:p>
          <w:p w14:paraId="70606048" w14:textId="77777777" w:rsidR="00AE5C9C" w:rsidRPr="00202299" w:rsidRDefault="00AE5C9C" w:rsidP="00AE5C9C">
            <w:pPr>
              <w:pStyle w:val="TAC"/>
              <w:rPr>
                <w:rFonts w:eastAsia="Yu Mincho"/>
                <w:lang w:val="en-US"/>
              </w:rPr>
            </w:pPr>
            <w:r w:rsidRPr="00202299">
              <w:rPr>
                <w:rFonts w:eastAsia="Yu Mincho"/>
                <w:lang w:val="en-US"/>
              </w:rPr>
              <w:t>DC_n7A-n78A</w:t>
            </w:r>
          </w:p>
        </w:tc>
      </w:tr>
      <w:tr w:rsidR="00AE5C9C" w:rsidRPr="00202299" w14:paraId="6BF6134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DC0206" w14:textId="77777777" w:rsidR="00AE5C9C" w:rsidRPr="00202299" w:rsidRDefault="00AE5C9C" w:rsidP="00AE5C9C">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1F46ACE6" w14:textId="77777777" w:rsidR="00AE5C9C" w:rsidRPr="00202299" w:rsidRDefault="00AE5C9C" w:rsidP="00AE5C9C">
            <w:pPr>
              <w:pStyle w:val="TAC"/>
              <w:rPr>
                <w:rFonts w:eastAsia="Yu Mincho"/>
                <w:lang w:val="en-US"/>
              </w:rPr>
            </w:pPr>
            <w:r w:rsidRPr="00202299">
              <w:rPr>
                <w:rFonts w:eastAsia="Yu Mincho"/>
                <w:lang w:val="en-US"/>
              </w:rPr>
              <w:t>DC_n3A-n7A</w:t>
            </w:r>
          </w:p>
          <w:p w14:paraId="7563ABD3" w14:textId="77777777" w:rsidR="00AE5C9C" w:rsidRPr="00202299" w:rsidRDefault="00AE5C9C" w:rsidP="00AE5C9C">
            <w:pPr>
              <w:pStyle w:val="TAC"/>
              <w:rPr>
                <w:rFonts w:eastAsia="Yu Mincho"/>
                <w:bCs/>
                <w:lang w:val="en-US"/>
              </w:rPr>
            </w:pPr>
            <w:r w:rsidRPr="00202299">
              <w:rPr>
                <w:rFonts w:eastAsia="Yu Mincho"/>
                <w:lang w:val="en-US"/>
              </w:rPr>
              <w:t>DC_n3A-n78A</w:t>
            </w:r>
          </w:p>
          <w:p w14:paraId="0BC3A74E" w14:textId="77777777" w:rsidR="00AE5C9C" w:rsidRPr="00202299" w:rsidRDefault="00AE5C9C" w:rsidP="00AE5C9C">
            <w:pPr>
              <w:pStyle w:val="TAC"/>
              <w:rPr>
                <w:rFonts w:eastAsia="Yu Mincho"/>
                <w:lang w:val="en-US"/>
              </w:rPr>
            </w:pPr>
            <w:r w:rsidRPr="00202299">
              <w:rPr>
                <w:rFonts w:eastAsia="Yu Mincho"/>
                <w:bCs/>
                <w:lang w:val="en-US"/>
              </w:rPr>
              <w:t>DC_n7A-n78A</w:t>
            </w:r>
          </w:p>
        </w:tc>
      </w:tr>
      <w:tr w:rsidR="00AE5C9C" w:rsidRPr="00202299" w14:paraId="7288F190"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4F8B79" w14:textId="77777777" w:rsidR="00AE5C9C" w:rsidRPr="00202299" w:rsidRDefault="00AE5C9C" w:rsidP="00AE5C9C">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38A68FC7" w14:textId="77777777" w:rsidR="00AE5C9C" w:rsidRPr="00202299" w:rsidRDefault="00AE5C9C" w:rsidP="00AE5C9C">
            <w:pPr>
              <w:pStyle w:val="TAC"/>
              <w:rPr>
                <w:rFonts w:eastAsia="Yu Mincho"/>
                <w:lang w:val="en-US" w:eastAsia="ja-JP"/>
              </w:rPr>
            </w:pPr>
            <w:r w:rsidRPr="00202299">
              <w:rPr>
                <w:rFonts w:eastAsia="Yu Mincho"/>
                <w:lang w:val="en-US" w:eastAsia="ja-JP"/>
              </w:rPr>
              <w:t>DC_n3A-n28A</w:t>
            </w:r>
          </w:p>
          <w:p w14:paraId="68E69191"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706B646E" w14:textId="77777777" w:rsidR="00AE5C9C" w:rsidRPr="00202299" w:rsidRDefault="00AE5C9C" w:rsidP="00AE5C9C">
            <w:pPr>
              <w:pStyle w:val="TAC"/>
              <w:rPr>
                <w:rFonts w:eastAsia="Yu Mincho"/>
                <w:lang w:val="en-US" w:eastAsia="ja-JP"/>
              </w:rPr>
            </w:pPr>
            <w:r w:rsidRPr="00202299">
              <w:rPr>
                <w:rFonts w:eastAsia="Yu Mincho"/>
                <w:lang w:val="en-US" w:eastAsia="ja-JP"/>
              </w:rPr>
              <w:t>DC_n3A-n77A</w:t>
            </w:r>
          </w:p>
          <w:p w14:paraId="62F8BA5B" w14:textId="77777777" w:rsidR="00AE5C9C" w:rsidRPr="00202299" w:rsidRDefault="00AE5C9C" w:rsidP="00AE5C9C">
            <w:pPr>
              <w:pStyle w:val="TAC"/>
              <w:rPr>
                <w:rFonts w:eastAsia="Yu Mincho"/>
                <w:lang w:val="en-US" w:eastAsia="ja-JP"/>
              </w:rPr>
            </w:pPr>
            <w:r w:rsidRPr="00202299">
              <w:rPr>
                <w:rFonts w:eastAsia="Yu Mincho"/>
                <w:lang w:val="en-US" w:eastAsia="ja-JP"/>
              </w:rPr>
              <w:t>DC_n28A-n41A</w:t>
            </w:r>
          </w:p>
          <w:p w14:paraId="7B12328F" w14:textId="77777777" w:rsidR="00AE5C9C" w:rsidRPr="00202299" w:rsidRDefault="00AE5C9C" w:rsidP="00AE5C9C">
            <w:pPr>
              <w:pStyle w:val="TAC"/>
              <w:rPr>
                <w:rFonts w:eastAsia="Yu Mincho"/>
                <w:lang w:val="en-US" w:eastAsia="ja-JP"/>
              </w:rPr>
            </w:pPr>
            <w:r w:rsidRPr="00202299">
              <w:rPr>
                <w:rFonts w:eastAsia="Yu Mincho"/>
                <w:lang w:val="en-US" w:eastAsia="ja-JP"/>
              </w:rPr>
              <w:t>DC_n28A-n77A</w:t>
            </w:r>
          </w:p>
          <w:p w14:paraId="042AA1AC" w14:textId="77777777" w:rsidR="00AE5C9C" w:rsidRPr="00202299" w:rsidRDefault="00AE5C9C" w:rsidP="00AE5C9C">
            <w:pPr>
              <w:pStyle w:val="TAC"/>
              <w:rPr>
                <w:rFonts w:eastAsia="Yu Mincho"/>
                <w:lang w:val="en-US"/>
              </w:rPr>
            </w:pPr>
            <w:r w:rsidRPr="00202299">
              <w:rPr>
                <w:rFonts w:eastAsia="Yu Mincho"/>
                <w:lang w:val="en-US" w:eastAsia="ja-JP"/>
              </w:rPr>
              <w:t>DC_n41A-n77A</w:t>
            </w:r>
          </w:p>
        </w:tc>
      </w:tr>
      <w:tr w:rsidR="00AE5C9C" w:rsidRPr="00202299" w14:paraId="5561129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8165B" w14:textId="77777777" w:rsidR="00AE5C9C" w:rsidRPr="00202299" w:rsidRDefault="00AE5C9C" w:rsidP="00AE5C9C">
            <w:pPr>
              <w:pStyle w:val="TAC"/>
              <w:rPr>
                <w:rFonts w:eastAsia="Yu Mincho"/>
                <w:lang w:val="en-US" w:eastAsia="ja-JP"/>
              </w:rPr>
            </w:pPr>
            <w:r w:rsidRPr="00202299">
              <w:rPr>
                <w:rFonts w:eastAsia="Yu Mincho"/>
                <w:lang w:val="en-US" w:eastAsia="ja-JP"/>
              </w:rPr>
              <w:lastRenderedPageBreak/>
              <w:t>DC_n3A-n28A-n41A-n79A</w:t>
            </w:r>
          </w:p>
        </w:tc>
        <w:tc>
          <w:tcPr>
            <w:tcW w:w="2892" w:type="dxa"/>
            <w:tcBorders>
              <w:top w:val="single" w:sz="4" w:space="0" w:color="auto"/>
              <w:left w:val="single" w:sz="4" w:space="0" w:color="auto"/>
              <w:bottom w:val="single" w:sz="4" w:space="0" w:color="auto"/>
              <w:right w:val="single" w:sz="4" w:space="0" w:color="auto"/>
            </w:tcBorders>
          </w:tcPr>
          <w:p w14:paraId="6D6E4A0B" w14:textId="77777777" w:rsidR="00AE5C9C" w:rsidRPr="00202299" w:rsidRDefault="00AE5C9C" w:rsidP="00AE5C9C">
            <w:pPr>
              <w:pStyle w:val="TAC"/>
              <w:rPr>
                <w:rFonts w:eastAsia="Yu Mincho"/>
                <w:lang w:val="en-US" w:eastAsia="ja-JP"/>
              </w:rPr>
            </w:pPr>
            <w:r w:rsidRPr="00202299">
              <w:rPr>
                <w:rFonts w:eastAsia="Yu Mincho"/>
                <w:lang w:val="en-US" w:eastAsia="ja-JP"/>
              </w:rPr>
              <w:t>DC_n3A-n28A</w:t>
            </w:r>
          </w:p>
          <w:p w14:paraId="3B1B6F8C"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269328E6" w14:textId="77777777" w:rsidR="00AE5C9C" w:rsidRPr="00202299" w:rsidRDefault="00AE5C9C" w:rsidP="00AE5C9C">
            <w:pPr>
              <w:pStyle w:val="TAC"/>
              <w:rPr>
                <w:rFonts w:eastAsia="Yu Mincho"/>
                <w:lang w:val="en-US" w:eastAsia="ja-JP"/>
              </w:rPr>
            </w:pPr>
            <w:r w:rsidRPr="00202299">
              <w:rPr>
                <w:rFonts w:eastAsia="Yu Mincho"/>
                <w:lang w:val="en-US" w:eastAsia="ja-JP"/>
              </w:rPr>
              <w:t>DC_n3A-n79A</w:t>
            </w:r>
          </w:p>
          <w:p w14:paraId="7694CDA1" w14:textId="77777777" w:rsidR="00AE5C9C" w:rsidRPr="00202299" w:rsidRDefault="00AE5C9C" w:rsidP="00AE5C9C">
            <w:pPr>
              <w:pStyle w:val="TAC"/>
              <w:rPr>
                <w:rFonts w:eastAsia="Yu Mincho"/>
                <w:lang w:val="en-US" w:eastAsia="ja-JP"/>
              </w:rPr>
            </w:pPr>
            <w:r w:rsidRPr="00202299">
              <w:rPr>
                <w:rFonts w:eastAsia="Yu Mincho"/>
                <w:lang w:val="en-US" w:eastAsia="ja-JP"/>
              </w:rPr>
              <w:t>DC_n28A-n41A</w:t>
            </w:r>
          </w:p>
          <w:p w14:paraId="45A17DAB" w14:textId="77777777" w:rsidR="00AE5C9C" w:rsidRPr="00202299" w:rsidRDefault="00AE5C9C" w:rsidP="00AE5C9C">
            <w:pPr>
              <w:pStyle w:val="TAC"/>
              <w:rPr>
                <w:rFonts w:eastAsia="Yu Mincho"/>
                <w:lang w:val="en-US" w:eastAsia="ja-JP"/>
              </w:rPr>
            </w:pPr>
            <w:r w:rsidRPr="00202299">
              <w:rPr>
                <w:rFonts w:eastAsia="Yu Mincho"/>
                <w:lang w:val="en-US" w:eastAsia="ja-JP"/>
              </w:rPr>
              <w:t>DC_n28A-n79A</w:t>
            </w:r>
          </w:p>
          <w:p w14:paraId="5F5EDD6A" w14:textId="77777777" w:rsidR="00AE5C9C" w:rsidRPr="00202299" w:rsidRDefault="00AE5C9C" w:rsidP="00AE5C9C">
            <w:pPr>
              <w:pStyle w:val="TAC"/>
              <w:rPr>
                <w:rFonts w:eastAsia="Yu Mincho"/>
                <w:lang w:val="en-US" w:eastAsia="ja-JP"/>
              </w:rPr>
            </w:pPr>
            <w:r w:rsidRPr="00202299">
              <w:rPr>
                <w:rFonts w:eastAsia="Yu Mincho"/>
                <w:lang w:val="en-US" w:eastAsia="ja-JP"/>
              </w:rPr>
              <w:t>DC_n41A-n79A</w:t>
            </w:r>
          </w:p>
        </w:tc>
      </w:tr>
      <w:tr w:rsidR="00AE5C9C" w:rsidRPr="00202299" w14:paraId="7E61D2D9"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13C21E" w14:textId="77777777" w:rsidR="00AE5C9C" w:rsidRPr="00202299" w:rsidRDefault="00AE5C9C" w:rsidP="00AE5C9C">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790AAB66" w14:textId="77777777" w:rsidR="00AE5C9C" w:rsidRPr="00202299" w:rsidRDefault="00AE5C9C" w:rsidP="00AE5C9C">
            <w:pPr>
              <w:pStyle w:val="TAC"/>
              <w:rPr>
                <w:rFonts w:eastAsia="Yu Mincho"/>
                <w:lang w:val="en-US"/>
              </w:rPr>
            </w:pPr>
            <w:r w:rsidRPr="00202299">
              <w:rPr>
                <w:rFonts w:eastAsia="Yu Mincho"/>
                <w:lang w:val="en-US"/>
              </w:rPr>
              <w:t>DC_n3A-n28A</w:t>
            </w:r>
          </w:p>
          <w:p w14:paraId="295E523B" w14:textId="77777777" w:rsidR="00AE5C9C" w:rsidRPr="00202299" w:rsidRDefault="00AE5C9C" w:rsidP="00AE5C9C">
            <w:pPr>
              <w:pStyle w:val="TAC"/>
              <w:rPr>
                <w:rFonts w:eastAsia="Yu Mincho"/>
                <w:lang w:val="en-US"/>
              </w:rPr>
            </w:pPr>
            <w:r w:rsidRPr="00202299">
              <w:rPr>
                <w:rFonts w:eastAsia="Yu Mincho"/>
                <w:lang w:val="en-US"/>
              </w:rPr>
              <w:t>DC_n3A-n77A</w:t>
            </w:r>
          </w:p>
          <w:p w14:paraId="228563BF" w14:textId="77777777" w:rsidR="00AE5C9C" w:rsidRPr="00202299" w:rsidRDefault="00AE5C9C" w:rsidP="00AE5C9C">
            <w:pPr>
              <w:pStyle w:val="TAC"/>
              <w:rPr>
                <w:rFonts w:eastAsia="Yu Mincho"/>
                <w:lang w:val="en-US"/>
              </w:rPr>
            </w:pPr>
            <w:r w:rsidRPr="00202299">
              <w:rPr>
                <w:rFonts w:eastAsia="Yu Mincho"/>
                <w:lang w:val="en-US"/>
              </w:rPr>
              <w:t>DC_n3A-n79A</w:t>
            </w:r>
          </w:p>
          <w:p w14:paraId="725066B5" w14:textId="77777777" w:rsidR="00AE5C9C" w:rsidRPr="00202299" w:rsidRDefault="00AE5C9C" w:rsidP="00AE5C9C">
            <w:pPr>
              <w:pStyle w:val="TAC"/>
              <w:rPr>
                <w:rFonts w:eastAsia="Yu Mincho"/>
                <w:lang w:val="en-US"/>
              </w:rPr>
            </w:pPr>
            <w:r w:rsidRPr="00202299">
              <w:rPr>
                <w:rFonts w:eastAsia="Yu Mincho"/>
                <w:lang w:val="en-US"/>
              </w:rPr>
              <w:t>DC_n28A-n77A</w:t>
            </w:r>
          </w:p>
          <w:p w14:paraId="1181232B" w14:textId="77777777" w:rsidR="00AE5C9C" w:rsidRPr="00202299" w:rsidRDefault="00AE5C9C" w:rsidP="00AE5C9C">
            <w:pPr>
              <w:pStyle w:val="TAC"/>
              <w:rPr>
                <w:rFonts w:eastAsia="Yu Mincho"/>
                <w:lang w:val="en-US"/>
              </w:rPr>
            </w:pPr>
            <w:r w:rsidRPr="00202299">
              <w:rPr>
                <w:rFonts w:eastAsia="Yu Mincho"/>
                <w:lang w:val="en-US"/>
              </w:rPr>
              <w:t>DC_n28A-n79A</w:t>
            </w:r>
          </w:p>
          <w:p w14:paraId="222EF460" w14:textId="77777777" w:rsidR="00AE5C9C" w:rsidRPr="00202299" w:rsidRDefault="00AE5C9C" w:rsidP="00AE5C9C">
            <w:pPr>
              <w:pStyle w:val="TAC"/>
              <w:rPr>
                <w:rFonts w:eastAsia="Yu Mincho"/>
                <w:lang w:val="en-US" w:eastAsia="ja-JP"/>
              </w:rPr>
            </w:pPr>
            <w:r w:rsidRPr="00202299">
              <w:rPr>
                <w:rFonts w:eastAsia="Yu Mincho"/>
                <w:lang w:val="en-US"/>
              </w:rPr>
              <w:t>DC_n77A-n79A</w:t>
            </w:r>
          </w:p>
        </w:tc>
      </w:tr>
      <w:tr w:rsidR="00AE5C9C" w:rsidRPr="00202299" w14:paraId="045202D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9E2D615" w14:textId="77777777" w:rsidR="00AE5C9C" w:rsidRPr="00202299" w:rsidRDefault="00AE5C9C" w:rsidP="00AE5C9C">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E3B91DC" w14:textId="77777777" w:rsidR="00AE5C9C" w:rsidRPr="00202299" w:rsidRDefault="00AE5C9C" w:rsidP="00AE5C9C">
            <w:pPr>
              <w:pStyle w:val="TAC"/>
              <w:rPr>
                <w:rFonts w:eastAsia="Yu Mincho"/>
                <w:lang w:val="en-US"/>
              </w:rPr>
            </w:pPr>
            <w:r w:rsidRPr="00202299">
              <w:rPr>
                <w:rFonts w:eastAsia="Yu Mincho"/>
                <w:lang w:val="en-US"/>
              </w:rPr>
              <w:t>DC_n3A-n28A</w:t>
            </w:r>
          </w:p>
          <w:p w14:paraId="2E578189" w14:textId="77777777" w:rsidR="00AE5C9C" w:rsidRPr="00202299" w:rsidRDefault="00AE5C9C" w:rsidP="00AE5C9C">
            <w:pPr>
              <w:pStyle w:val="TAC"/>
              <w:rPr>
                <w:rFonts w:eastAsia="Yu Mincho"/>
                <w:lang w:val="en-US"/>
              </w:rPr>
            </w:pPr>
            <w:r w:rsidRPr="00202299">
              <w:rPr>
                <w:rFonts w:eastAsia="Yu Mincho"/>
                <w:lang w:val="en-US"/>
              </w:rPr>
              <w:t>DC_n3A-n77A</w:t>
            </w:r>
          </w:p>
          <w:p w14:paraId="6E112BB9" w14:textId="77777777" w:rsidR="00AE5C9C" w:rsidRPr="00202299" w:rsidRDefault="00AE5C9C" w:rsidP="00AE5C9C">
            <w:pPr>
              <w:pStyle w:val="TAC"/>
              <w:rPr>
                <w:rFonts w:eastAsia="Yu Mincho"/>
                <w:lang w:val="en-US"/>
              </w:rPr>
            </w:pPr>
            <w:r w:rsidRPr="00202299">
              <w:rPr>
                <w:rFonts w:eastAsia="Yu Mincho"/>
                <w:lang w:val="en-US"/>
              </w:rPr>
              <w:t>DC_n3A-n79A</w:t>
            </w:r>
          </w:p>
          <w:p w14:paraId="23C758F0" w14:textId="77777777" w:rsidR="00AE5C9C" w:rsidRPr="00202299" w:rsidRDefault="00AE5C9C" w:rsidP="00AE5C9C">
            <w:pPr>
              <w:pStyle w:val="TAC"/>
              <w:rPr>
                <w:rFonts w:eastAsia="Yu Mincho"/>
                <w:lang w:val="en-US"/>
              </w:rPr>
            </w:pPr>
            <w:r w:rsidRPr="00202299">
              <w:rPr>
                <w:rFonts w:eastAsia="Yu Mincho"/>
                <w:lang w:val="en-US"/>
              </w:rPr>
              <w:t>DC_n28A-n77A</w:t>
            </w:r>
          </w:p>
          <w:p w14:paraId="31ABA510" w14:textId="77777777" w:rsidR="00AE5C9C" w:rsidRPr="00202299" w:rsidRDefault="00AE5C9C" w:rsidP="00AE5C9C">
            <w:pPr>
              <w:pStyle w:val="TAC"/>
              <w:rPr>
                <w:rFonts w:eastAsia="Yu Mincho"/>
                <w:lang w:val="en-US"/>
              </w:rPr>
            </w:pPr>
            <w:r w:rsidRPr="00202299">
              <w:rPr>
                <w:rFonts w:eastAsia="Yu Mincho"/>
                <w:lang w:val="en-US"/>
              </w:rPr>
              <w:t>DC_n28A-n79A</w:t>
            </w:r>
          </w:p>
          <w:p w14:paraId="20E8214B"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28CB80C3"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443F68" w14:textId="77777777" w:rsidR="00AE5C9C" w:rsidRPr="00202299" w:rsidRDefault="00AE5C9C" w:rsidP="00AE5C9C">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2A416D4C"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2B0AC165" w14:textId="77777777" w:rsidR="00AE5C9C" w:rsidRPr="00202299" w:rsidRDefault="00AE5C9C" w:rsidP="00AE5C9C">
            <w:pPr>
              <w:pStyle w:val="TAC"/>
              <w:rPr>
                <w:rFonts w:eastAsia="Yu Mincho"/>
                <w:lang w:val="en-US" w:eastAsia="ja-JP"/>
              </w:rPr>
            </w:pPr>
            <w:r w:rsidRPr="00202299">
              <w:rPr>
                <w:rFonts w:eastAsia="Yu Mincho"/>
                <w:lang w:val="en-US" w:eastAsia="ja-JP"/>
              </w:rPr>
              <w:t>DC_n3A-n77A</w:t>
            </w:r>
          </w:p>
          <w:p w14:paraId="56AA0FCA" w14:textId="77777777" w:rsidR="00AE5C9C" w:rsidRPr="00202299" w:rsidRDefault="00AE5C9C" w:rsidP="00AE5C9C">
            <w:pPr>
              <w:pStyle w:val="TAC"/>
              <w:rPr>
                <w:rFonts w:eastAsia="Yu Mincho"/>
                <w:lang w:val="en-US" w:eastAsia="ja-JP"/>
              </w:rPr>
            </w:pPr>
            <w:r w:rsidRPr="00202299">
              <w:rPr>
                <w:rFonts w:eastAsia="Yu Mincho"/>
                <w:lang w:val="en-US" w:eastAsia="ja-JP"/>
              </w:rPr>
              <w:t>DC_n3A-n79A</w:t>
            </w:r>
          </w:p>
          <w:p w14:paraId="552C98E4" w14:textId="77777777" w:rsidR="00AE5C9C" w:rsidRPr="00202299" w:rsidRDefault="00AE5C9C" w:rsidP="00AE5C9C">
            <w:pPr>
              <w:pStyle w:val="TAC"/>
              <w:rPr>
                <w:rFonts w:eastAsia="Yu Mincho"/>
                <w:lang w:val="en-US" w:eastAsia="ja-JP"/>
              </w:rPr>
            </w:pPr>
            <w:r w:rsidRPr="00202299">
              <w:rPr>
                <w:rFonts w:eastAsia="Yu Mincho"/>
                <w:lang w:val="en-US" w:eastAsia="ja-JP"/>
              </w:rPr>
              <w:t>DC_n41A-n77A</w:t>
            </w:r>
          </w:p>
          <w:p w14:paraId="2AF23ADF" w14:textId="77777777" w:rsidR="00AE5C9C" w:rsidRPr="00202299" w:rsidRDefault="00AE5C9C" w:rsidP="00AE5C9C">
            <w:pPr>
              <w:pStyle w:val="TAC"/>
              <w:rPr>
                <w:rFonts w:eastAsia="Yu Mincho"/>
                <w:lang w:val="en-US" w:eastAsia="ja-JP"/>
              </w:rPr>
            </w:pPr>
            <w:r w:rsidRPr="00202299">
              <w:rPr>
                <w:rFonts w:eastAsia="Yu Mincho"/>
                <w:lang w:val="en-US" w:eastAsia="ja-JP"/>
              </w:rPr>
              <w:t>DC_n41A-n79A</w:t>
            </w:r>
          </w:p>
          <w:p w14:paraId="29C940E6" w14:textId="77777777" w:rsidR="00AE5C9C" w:rsidRPr="00202299" w:rsidRDefault="00AE5C9C" w:rsidP="00AE5C9C">
            <w:pPr>
              <w:pStyle w:val="TAC"/>
              <w:rPr>
                <w:rFonts w:eastAsia="Yu Mincho"/>
                <w:lang w:val="en-US"/>
              </w:rPr>
            </w:pPr>
            <w:r w:rsidRPr="00202299">
              <w:rPr>
                <w:rFonts w:eastAsia="Yu Mincho"/>
                <w:lang w:val="en-US" w:eastAsia="ja-JP"/>
              </w:rPr>
              <w:t>DC_n77A-n79A</w:t>
            </w:r>
          </w:p>
        </w:tc>
      </w:tr>
      <w:tr w:rsidR="00AE5C9C" w:rsidRPr="00202299" w14:paraId="691AA858"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177E13" w14:textId="77777777" w:rsidR="00AE5C9C" w:rsidRPr="00202299" w:rsidRDefault="00AE5C9C" w:rsidP="00AE5C9C">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7A4C7272" w14:textId="77777777" w:rsidR="00AE5C9C" w:rsidRPr="00202299" w:rsidRDefault="00AE5C9C" w:rsidP="00AE5C9C">
            <w:pPr>
              <w:pStyle w:val="TAC"/>
              <w:rPr>
                <w:rFonts w:eastAsia="Yu Mincho"/>
                <w:lang w:val="en-US"/>
              </w:rPr>
            </w:pPr>
            <w:r w:rsidRPr="00202299">
              <w:rPr>
                <w:rFonts w:eastAsia="Yu Mincho"/>
                <w:lang w:val="en-US"/>
              </w:rPr>
              <w:t>DC_n28A-n41A</w:t>
            </w:r>
          </w:p>
          <w:p w14:paraId="61CF6D8F" w14:textId="77777777" w:rsidR="00AE5C9C" w:rsidRPr="00202299" w:rsidRDefault="00AE5C9C" w:rsidP="00AE5C9C">
            <w:pPr>
              <w:pStyle w:val="TAC"/>
              <w:rPr>
                <w:rFonts w:eastAsia="Yu Mincho"/>
                <w:lang w:val="en-US"/>
              </w:rPr>
            </w:pPr>
            <w:r w:rsidRPr="00202299">
              <w:rPr>
                <w:rFonts w:eastAsia="Yu Mincho"/>
                <w:lang w:val="en-US"/>
              </w:rPr>
              <w:t>DC_n28A-n77A</w:t>
            </w:r>
          </w:p>
          <w:p w14:paraId="6DAAE163" w14:textId="77777777" w:rsidR="00AE5C9C" w:rsidRPr="00202299" w:rsidRDefault="00AE5C9C" w:rsidP="00AE5C9C">
            <w:pPr>
              <w:pStyle w:val="TAC"/>
              <w:rPr>
                <w:rFonts w:eastAsia="Yu Mincho"/>
                <w:lang w:val="en-US"/>
              </w:rPr>
            </w:pPr>
            <w:r w:rsidRPr="00202299">
              <w:rPr>
                <w:rFonts w:eastAsia="Yu Mincho"/>
                <w:lang w:val="en-US"/>
              </w:rPr>
              <w:t>DC_n28A-n79A</w:t>
            </w:r>
          </w:p>
          <w:p w14:paraId="4F957605" w14:textId="77777777" w:rsidR="00AE5C9C" w:rsidRPr="00202299" w:rsidRDefault="00AE5C9C" w:rsidP="00AE5C9C">
            <w:pPr>
              <w:pStyle w:val="TAC"/>
              <w:rPr>
                <w:rFonts w:eastAsia="Yu Mincho"/>
                <w:lang w:val="en-US"/>
              </w:rPr>
            </w:pPr>
            <w:r w:rsidRPr="00202299">
              <w:rPr>
                <w:rFonts w:eastAsia="Yu Mincho"/>
                <w:lang w:val="en-US"/>
              </w:rPr>
              <w:t>DC_n41A-n77A</w:t>
            </w:r>
          </w:p>
          <w:p w14:paraId="33DD7CC0" w14:textId="77777777" w:rsidR="00AE5C9C" w:rsidRPr="00202299" w:rsidRDefault="00AE5C9C" w:rsidP="00AE5C9C">
            <w:pPr>
              <w:pStyle w:val="TAC"/>
              <w:rPr>
                <w:rFonts w:eastAsia="Yu Mincho"/>
                <w:lang w:val="en-US"/>
              </w:rPr>
            </w:pPr>
            <w:r w:rsidRPr="00202299">
              <w:rPr>
                <w:rFonts w:eastAsia="Yu Mincho"/>
                <w:lang w:val="en-US"/>
              </w:rPr>
              <w:t>DC_n41A-n79A</w:t>
            </w:r>
          </w:p>
          <w:p w14:paraId="5307B0E8" w14:textId="77777777" w:rsidR="00AE5C9C" w:rsidRPr="00202299" w:rsidRDefault="00AE5C9C" w:rsidP="00AE5C9C">
            <w:pPr>
              <w:pStyle w:val="TAC"/>
              <w:rPr>
                <w:rFonts w:eastAsia="Yu Mincho"/>
                <w:lang w:val="en-US"/>
              </w:rPr>
            </w:pPr>
            <w:r w:rsidRPr="00202299">
              <w:rPr>
                <w:rFonts w:eastAsia="Yu Mincho"/>
                <w:lang w:val="en-US"/>
              </w:rPr>
              <w:t>DC_n77A-n79A</w:t>
            </w:r>
          </w:p>
        </w:tc>
      </w:tr>
    </w:tbl>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4264" w:name="_Toc45888128"/>
      <w:bookmarkStart w:id="4265" w:name="_Toc45888727"/>
      <w:bookmarkStart w:id="4266" w:name="_Toc61367372"/>
      <w:bookmarkStart w:id="4267" w:name="_Toc61372755"/>
      <w:bookmarkStart w:id="4268" w:name="_Toc68230696"/>
      <w:bookmarkStart w:id="4269" w:name="_Toc69084109"/>
      <w:bookmarkStart w:id="4270" w:name="_Toc75467118"/>
      <w:bookmarkStart w:id="4271" w:name="_Toc76509140"/>
      <w:bookmarkStart w:id="4272" w:name="_Toc76718130"/>
      <w:bookmarkStart w:id="4273" w:name="_Toc83580440"/>
      <w:bookmarkStart w:id="4274" w:name="_Toc84404949"/>
      <w:bookmarkStart w:id="4275" w:name="_Toc84413558"/>
      <w:r w:rsidRPr="00A1115A">
        <w:lastRenderedPageBreak/>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bookmarkEnd w:id="4264"/>
      <w:bookmarkEnd w:id="4265"/>
      <w:bookmarkEnd w:id="4266"/>
      <w:bookmarkEnd w:id="4267"/>
      <w:bookmarkEnd w:id="4268"/>
      <w:bookmarkEnd w:id="4269"/>
      <w:bookmarkEnd w:id="4270"/>
      <w:bookmarkEnd w:id="4271"/>
      <w:bookmarkEnd w:id="4272"/>
      <w:bookmarkEnd w:id="4273"/>
      <w:bookmarkEnd w:id="4274"/>
      <w:bookmarkEnd w:id="4275"/>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AA5E22" w:rsidRPr="00DD4F4A" w14:paraId="726987D4" w14:textId="77777777" w:rsidTr="007E35E5">
        <w:trPr>
          <w:jc w:val="center"/>
        </w:trPr>
        <w:tc>
          <w:tcPr>
            <w:tcW w:w="2336" w:type="dxa"/>
            <w:vMerge w:val="restart"/>
            <w:tcBorders>
              <w:top w:val="single" w:sz="4" w:space="0" w:color="auto"/>
              <w:left w:val="single" w:sz="4" w:space="0" w:color="auto"/>
              <w:right w:val="single" w:sz="4" w:space="0" w:color="auto"/>
            </w:tcBorders>
          </w:tcPr>
          <w:p w14:paraId="02E0C2BB" w14:textId="77777777" w:rsidR="00AA5E22" w:rsidRPr="00DD4F4A" w:rsidRDefault="00AA5E22" w:rsidP="007E35E5">
            <w:pPr>
              <w:pStyle w:val="TAH"/>
            </w:pPr>
            <w:r w:rsidRPr="00DD4F4A">
              <w:lastRenderedPageBreak/>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39B2866" w14:textId="77777777" w:rsidR="00AA5E22" w:rsidRPr="00DD4F4A" w:rsidRDefault="00AA5E22" w:rsidP="007E35E5">
            <w:pPr>
              <w:pStyle w:val="TAH"/>
            </w:pPr>
            <w:proofErr w:type="spellStart"/>
            <w:r w:rsidRPr="00DD4F4A">
              <w:t>Δ</w:t>
            </w:r>
            <w:proofErr w:type="gramStart"/>
            <w:r w:rsidRPr="00DD4F4A">
              <w:t>T</w:t>
            </w:r>
            <w:r w:rsidRPr="00DD4F4A">
              <w:rPr>
                <w:vertAlign w:val="subscript"/>
              </w:rPr>
              <w:t>IB,c</w:t>
            </w:r>
            <w:proofErr w:type="spellEnd"/>
            <w:proofErr w:type="gramEnd"/>
            <w:r w:rsidRPr="00DD4F4A">
              <w:t xml:space="preserve"> for NR bands (dB)</w:t>
            </w:r>
            <w:r w:rsidRPr="00DD4F4A">
              <w:rPr>
                <w:vertAlign w:val="superscript"/>
              </w:rPr>
              <w:t>5</w:t>
            </w:r>
          </w:p>
        </w:tc>
      </w:tr>
      <w:tr w:rsidR="00AA5E22" w:rsidRPr="00DD4F4A" w14:paraId="5FA6D64B" w14:textId="77777777" w:rsidTr="007E35E5">
        <w:trPr>
          <w:jc w:val="center"/>
        </w:trPr>
        <w:tc>
          <w:tcPr>
            <w:tcW w:w="2336" w:type="dxa"/>
            <w:vMerge/>
            <w:tcBorders>
              <w:left w:val="single" w:sz="4" w:space="0" w:color="auto"/>
              <w:bottom w:val="single" w:sz="4" w:space="0" w:color="auto"/>
              <w:right w:val="single" w:sz="4" w:space="0" w:color="auto"/>
            </w:tcBorders>
          </w:tcPr>
          <w:p w14:paraId="558CB861" w14:textId="77777777" w:rsidR="00AA5E22" w:rsidRPr="00DD4F4A" w:rsidRDefault="00AA5E22" w:rsidP="007E35E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8A5335" w14:textId="77777777" w:rsidR="00AA5E22" w:rsidRPr="00DD4F4A" w:rsidRDefault="00AA5E22" w:rsidP="007E35E5">
            <w:pPr>
              <w:pStyle w:val="TAH"/>
            </w:pPr>
            <w:r w:rsidRPr="00DD4F4A">
              <w:t>Component band in order of bands in configuration</w:t>
            </w:r>
            <w:r w:rsidRPr="00DD4F4A">
              <w:rPr>
                <w:vertAlign w:val="superscript"/>
              </w:rPr>
              <w:t>6</w:t>
            </w:r>
          </w:p>
        </w:tc>
      </w:tr>
      <w:tr w:rsidR="00AA5E22" w:rsidRPr="00DD4F4A" w14:paraId="1D801D2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77E45F" w14:textId="77777777" w:rsidR="00AA5E22" w:rsidRPr="00DD4F4A" w:rsidRDefault="00AA5E22" w:rsidP="007E35E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880E447"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C27AD9"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F7E78" w14:textId="77777777" w:rsidR="00AA5E22" w:rsidRPr="00DD4F4A" w:rsidRDefault="00AA5E22" w:rsidP="007E35E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D39ECE" w14:textId="77777777" w:rsidR="00AA5E22" w:rsidRPr="00DD4F4A" w:rsidRDefault="00AA5E22" w:rsidP="007E35E5">
            <w:pPr>
              <w:pStyle w:val="TAC"/>
              <w:rPr>
                <w:lang w:eastAsia="zh-CN"/>
              </w:rPr>
            </w:pPr>
            <w:r w:rsidRPr="00DD4F4A">
              <w:rPr>
                <w:rFonts w:hint="eastAsia"/>
                <w:lang w:eastAsia="zh-CN"/>
              </w:rPr>
              <w:t>-</w:t>
            </w:r>
          </w:p>
        </w:tc>
      </w:tr>
      <w:tr w:rsidR="00AA5E22" w:rsidRPr="00DD4F4A" w14:paraId="5484940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EC271B" w14:textId="77777777" w:rsidR="00AA5E22" w:rsidRPr="00DD4F4A" w:rsidRDefault="00AA5E22" w:rsidP="007E35E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3CA515E5" w14:textId="77777777" w:rsidR="00AA5E22" w:rsidRPr="00DD4F4A" w:rsidRDefault="00AA5E22" w:rsidP="007E35E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45B8ED" w14:textId="77777777" w:rsidR="00AA5E22" w:rsidRPr="00DD4F4A" w:rsidRDefault="00AA5E22" w:rsidP="007E35E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D4218F" w14:textId="77777777" w:rsidR="00AA5E22" w:rsidRPr="00DD4F4A" w:rsidRDefault="00AA5E22" w:rsidP="007E35E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82D09"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330B578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309222" w14:textId="77777777" w:rsidR="00AA5E22" w:rsidRPr="00DD4F4A" w:rsidRDefault="00AA5E22" w:rsidP="007E35E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B631345"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E70DB7"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06028A" w14:textId="77777777" w:rsidR="00AA5E22" w:rsidRPr="00DD4F4A" w:rsidRDefault="00AA5E22" w:rsidP="007E35E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9C58E7"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4F5A204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AC0EB" w14:textId="77777777" w:rsidR="00AA5E22" w:rsidRPr="00DD4F4A" w:rsidRDefault="00AA5E22" w:rsidP="007E35E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437EB82"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52C8E5"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F1DDE6"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A78D3"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049B24E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960828" w14:textId="77777777" w:rsidR="00AA5E22" w:rsidRPr="00DD4F4A" w:rsidRDefault="00AA5E22" w:rsidP="007E35E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C3CCBC"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9218D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CFFA6C"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C6E71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576D808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E2C44C" w14:textId="77777777" w:rsidR="00AA5E22" w:rsidRPr="00DD4F4A" w:rsidRDefault="00AA5E22" w:rsidP="007E35E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C917B69"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8694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2A8AB4"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17D5B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56D9F38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E9833B" w14:textId="77777777" w:rsidR="00AA5E22" w:rsidRPr="00DD4F4A" w:rsidRDefault="00AA5E22" w:rsidP="007E35E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7F5C3862"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EC128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8F4929"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F6A9BA" w14:textId="77777777" w:rsidR="00AA5E22" w:rsidRPr="00DD4F4A" w:rsidRDefault="00AA5E22" w:rsidP="007E35E5">
            <w:pPr>
              <w:pStyle w:val="TAC"/>
              <w:rPr>
                <w:lang w:val="en-US" w:eastAsia="zh-CN"/>
              </w:rPr>
            </w:pPr>
            <w:r w:rsidRPr="00DD4F4A">
              <w:rPr>
                <w:lang w:val="en-US" w:eastAsia="zh-CN"/>
              </w:rPr>
              <w:t>-</w:t>
            </w:r>
          </w:p>
        </w:tc>
      </w:tr>
      <w:tr w:rsidR="00AA5E22" w:rsidRPr="00DD4F4A" w14:paraId="1475F49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2613DCB" w14:textId="77777777" w:rsidR="00AA5E22" w:rsidRPr="00DD4F4A" w:rsidRDefault="00AA5E22" w:rsidP="007E35E5">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8C58DB" w14:textId="77777777" w:rsidR="00AA5E22" w:rsidRPr="00DD4F4A" w:rsidRDefault="00AA5E22" w:rsidP="007E35E5">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39A7AD"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E2415B" w14:textId="77777777" w:rsidR="00AA5E22" w:rsidRPr="00DD4F4A" w:rsidRDefault="00AA5E22" w:rsidP="007E35E5">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F2320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5481C88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34E142" w14:textId="77777777" w:rsidR="00AA5E22" w:rsidRPr="00DD4F4A" w:rsidRDefault="00AA5E22" w:rsidP="007E35E5">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3B24E62"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5E24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76FECF"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1A217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3092E0E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F628FA"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8EBB10"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B302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630BC1"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C6BECF"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49003DB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CB696C" w14:textId="77777777" w:rsidR="00AA5E22" w:rsidRPr="00DD4F4A" w:rsidRDefault="00AA5E22" w:rsidP="007E35E5">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F9803BD"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D449A5"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1A0C92"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60F768"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61BEC93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4CE675" w14:textId="77777777" w:rsidR="00AA5E22" w:rsidRPr="00DD4F4A" w:rsidRDefault="00AA5E22" w:rsidP="007E35E5">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631E0D6" w14:textId="77777777" w:rsidR="00AA5E22" w:rsidRPr="00DD4F4A" w:rsidRDefault="00AA5E22" w:rsidP="007E35E5">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8B2C69"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339A99"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BED35A"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AA5E22" w:rsidRPr="00DD4F4A" w14:paraId="365E7F05"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F3ADCB5" w14:textId="77777777" w:rsidR="00AA5E22" w:rsidRPr="00DD4F4A" w:rsidRDefault="00AA5E22" w:rsidP="007E35E5">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0320AC2" w14:textId="77777777" w:rsidR="00AA5E22" w:rsidRPr="00DD4F4A" w:rsidRDefault="00AA5E22" w:rsidP="007E35E5">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D389D2"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5B12DD"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EF4608"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AA5E22" w:rsidRPr="00DD4F4A" w14:paraId="6C542BBC"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23BAA12" w14:textId="77777777" w:rsidR="00AA5E22" w:rsidRPr="00DD4F4A" w:rsidRDefault="00AA5E22" w:rsidP="007E35E5">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5F86AC7"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251FE5"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457899" w14:textId="77777777" w:rsidR="00AA5E22" w:rsidRPr="00DD4F4A" w:rsidRDefault="00AA5E22" w:rsidP="007E35E5">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304859" w14:textId="77777777" w:rsidR="00AA5E22" w:rsidRPr="00DD4F4A" w:rsidRDefault="00AA5E22" w:rsidP="007E35E5">
            <w:pPr>
              <w:pStyle w:val="TAC"/>
              <w:rPr>
                <w:rFonts w:eastAsia="DengXian"/>
                <w:lang w:val="en-US"/>
              </w:rPr>
            </w:pPr>
            <w:r w:rsidRPr="00DD4F4A">
              <w:rPr>
                <w:rFonts w:eastAsia="DengXian"/>
                <w:lang w:val="en-US"/>
              </w:rPr>
              <w:t>0.8</w:t>
            </w:r>
          </w:p>
        </w:tc>
      </w:tr>
      <w:tr w:rsidR="00AA5E22" w:rsidRPr="00DD4F4A" w14:paraId="156B7086"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41ECE58" w14:textId="77777777" w:rsidR="00AA5E22" w:rsidRPr="00DD4F4A" w:rsidRDefault="00AA5E22" w:rsidP="007E35E5">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CDEFA55"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366C29"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E06691"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CBA450" w14:textId="77777777" w:rsidR="00AA5E22" w:rsidRPr="00DD4F4A" w:rsidRDefault="00AA5E22" w:rsidP="007E35E5">
            <w:pPr>
              <w:pStyle w:val="TAC"/>
              <w:rPr>
                <w:rFonts w:eastAsia="DengXian"/>
                <w:lang w:val="en-US"/>
              </w:rPr>
            </w:pPr>
            <w:r w:rsidRPr="00DD4F4A">
              <w:rPr>
                <w:rFonts w:eastAsia="DengXian"/>
                <w:lang w:val="en-US"/>
              </w:rPr>
              <w:t>0.8</w:t>
            </w:r>
          </w:p>
        </w:tc>
      </w:tr>
      <w:tr w:rsidR="00AA5E22" w:rsidRPr="00DD4F4A" w14:paraId="480FFA33"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5C8880A" w14:textId="77777777" w:rsidR="00AA5E22" w:rsidRPr="00DD4F4A" w:rsidRDefault="00AA5E22" w:rsidP="007E35E5">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917CCCA"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81D19"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13F5E"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88D995"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AA5E22" w:rsidRPr="00DD4F4A" w14:paraId="22290078"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7FE64E6" w14:textId="77777777" w:rsidR="00AA5E22" w:rsidRPr="00DD4F4A" w:rsidRDefault="00AA5E22" w:rsidP="007E35E5">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65719462" w14:textId="77777777" w:rsidR="00AA5E22" w:rsidRPr="00DD4F4A" w:rsidRDefault="00AA5E22" w:rsidP="007E35E5">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5662B8"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1614FE"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0408C"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AA5E22" w:rsidRPr="00DD4F4A" w14:paraId="77C3D40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A03CB9F"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A745F1"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2E45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F1435"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6701FB"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76974B9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A9BBDA"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9873BC"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9CCF7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CFA561"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0846F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561E981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53AF1B6"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57ACA8" w14:textId="77777777" w:rsidR="00AA5E22" w:rsidRPr="00DD4F4A" w:rsidRDefault="00AA5E22" w:rsidP="007E35E5">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87853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0D92AD"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0C3A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C1E736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BE5E15" w14:textId="77777777" w:rsidR="00AA5E22" w:rsidRPr="00DD4F4A" w:rsidRDefault="00AA5E22" w:rsidP="007E35E5">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82C4BC2" w14:textId="77777777" w:rsidR="00AA5E22" w:rsidRPr="00DD4F4A" w:rsidRDefault="00AA5E22" w:rsidP="007E35E5">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631C54" w14:textId="77777777" w:rsidR="00AA5E22" w:rsidRPr="00DD4F4A" w:rsidRDefault="00AA5E22" w:rsidP="007E35E5">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342ADF6" w14:textId="77777777" w:rsidR="00AA5E22" w:rsidRPr="00DD4F4A" w:rsidRDefault="00AA5E22" w:rsidP="007E35E5">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018A27D" w14:textId="77777777" w:rsidR="00AA5E22" w:rsidRPr="00DD4F4A" w:rsidRDefault="00AA5E22" w:rsidP="007E35E5">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AA5E22" w:rsidRPr="00DD4F4A" w14:paraId="52E52DF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3CD4D0" w14:textId="77777777" w:rsidR="00AA5E22" w:rsidRPr="00DD4F4A" w:rsidRDefault="00AA5E22" w:rsidP="007E35E5">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3BCE61C" w14:textId="77777777" w:rsidR="00AA5E22" w:rsidRPr="00DD4F4A" w:rsidRDefault="00AA5E22" w:rsidP="007E35E5">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D4A301"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7E273E" w14:textId="77777777" w:rsidR="00AA5E22" w:rsidRPr="00DD4F4A" w:rsidRDefault="00AA5E22" w:rsidP="007E35E5">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B4531C" w14:textId="77777777" w:rsidR="00AA5E22" w:rsidRPr="00DD4F4A" w:rsidRDefault="00AA5E22" w:rsidP="007E35E5">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AA5E22" w:rsidRPr="00DD4F4A" w14:paraId="2BC8294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2346D" w14:textId="77777777" w:rsidR="00AA5E22" w:rsidRPr="00DD4F4A" w:rsidRDefault="00AA5E22" w:rsidP="007E35E5">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4421A8E" w14:textId="77777777" w:rsidR="00AA5E22" w:rsidRPr="00DD4F4A" w:rsidRDefault="00AA5E22" w:rsidP="007E35E5">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019513" w14:textId="77777777" w:rsidR="00AA5E22" w:rsidRPr="00DD4F4A" w:rsidRDefault="00AA5E22" w:rsidP="007E35E5">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C0CB6C"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48E00C" w14:textId="77777777" w:rsidR="00AA5E22" w:rsidRPr="00DD4F4A" w:rsidRDefault="00AA5E22" w:rsidP="007E35E5">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AA5E22" w:rsidRPr="00DD4F4A" w14:paraId="55D63B6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E3E7AD" w14:textId="77777777" w:rsidR="00AA5E22" w:rsidRPr="00DD4F4A" w:rsidRDefault="00AA5E22" w:rsidP="007E35E5">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A3BA6C0"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78D17D"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099C07" w14:textId="77777777" w:rsidR="00AA5E22" w:rsidRPr="00DD4F4A" w:rsidRDefault="00AA5E22" w:rsidP="007E35E5">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EB3768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910260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B0F67F" w14:textId="77777777" w:rsidR="00AA5E22" w:rsidRPr="00DD4F4A" w:rsidRDefault="00AA5E22" w:rsidP="007E35E5">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ED1C16"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5B497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1D3889" w14:textId="77777777" w:rsidR="00AA5E22" w:rsidRPr="00DD4F4A" w:rsidRDefault="00AA5E22" w:rsidP="007E35E5">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0EBA5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30094C6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09744" w14:textId="77777777" w:rsidR="00AA5E22" w:rsidRPr="00DD4F4A" w:rsidRDefault="00AA5E22" w:rsidP="007E35E5">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507DDAE"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D004C0"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2F77D"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ED6A06"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16A1068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C619A9" w14:textId="77777777" w:rsidR="00AA5E22" w:rsidRPr="00DD4F4A" w:rsidRDefault="00AA5E22" w:rsidP="007E35E5">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DD35258" w14:textId="77777777" w:rsidR="00AA5E22" w:rsidRPr="00DD4F4A" w:rsidRDefault="00AA5E22" w:rsidP="007E35E5">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ACDD0"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868837"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0249627" w14:textId="77777777" w:rsidR="00AA5E22" w:rsidRPr="00DD4F4A" w:rsidRDefault="00AA5E22" w:rsidP="007E35E5">
            <w:pPr>
              <w:pStyle w:val="TAC"/>
              <w:rPr>
                <w:lang w:eastAsia="zh-CN"/>
              </w:rPr>
            </w:pPr>
            <w:r w:rsidRPr="00DD4F4A">
              <w:rPr>
                <w:rFonts w:hint="eastAsia"/>
                <w:lang w:eastAsia="zh-CN"/>
              </w:rPr>
              <w:t>0</w:t>
            </w:r>
            <w:r w:rsidRPr="00DD4F4A">
              <w:rPr>
                <w:lang w:eastAsia="zh-CN"/>
              </w:rPr>
              <w:t>.9</w:t>
            </w:r>
          </w:p>
        </w:tc>
      </w:tr>
      <w:tr w:rsidR="00AA5E22" w:rsidRPr="00DD4F4A" w14:paraId="5E80E7E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83160C" w14:textId="77777777" w:rsidR="00AA5E22" w:rsidRPr="00DD4F4A" w:rsidRDefault="00AA5E22" w:rsidP="007E35E5">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1F19F62"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7C5A87"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A9C468"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E0C20B"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1D37E93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4E5753" w14:textId="77777777" w:rsidR="00AA5E22" w:rsidRPr="00DD4F4A" w:rsidRDefault="00AA5E22" w:rsidP="007E35E5">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278D807"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46C5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BC4F38"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37F17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CB32AF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FB4558" w14:textId="77777777" w:rsidR="00AA5E22" w:rsidRPr="00DD4F4A" w:rsidRDefault="00AA5E22" w:rsidP="007E35E5">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69FEA54" w14:textId="77777777" w:rsidR="00AA5E22" w:rsidRPr="00DD4F4A" w:rsidRDefault="00AA5E22" w:rsidP="007E35E5">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ED7C8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CFCD24"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FDC67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0EE2D3C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83B22C" w14:textId="77777777" w:rsidR="00AA5E22" w:rsidRPr="00DD4F4A" w:rsidRDefault="00AA5E22" w:rsidP="007E35E5">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7573286"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3A3824"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88816A"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D98C29"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2ED5565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E2DBFF" w14:textId="77777777" w:rsidR="00AA5E22" w:rsidRPr="00DD4F4A" w:rsidRDefault="00AA5E22" w:rsidP="007E35E5">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1E9EA7" w14:textId="77777777" w:rsidR="00AA5E22" w:rsidRPr="00DD4F4A" w:rsidRDefault="00AA5E22" w:rsidP="007E35E5">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93E6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9C48DD" w14:textId="77777777" w:rsidR="00AA5E22" w:rsidRPr="00DD4F4A" w:rsidRDefault="00AA5E22" w:rsidP="007E35E5">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A436C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7CE64ED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D30D9" w14:textId="77777777" w:rsidR="00AA5E22" w:rsidRPr="00DD4F4A" w:rsidRDefault="00AA5E22" w:rsidP="007E35E5">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727E35B"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9CA7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8F7BE" w14:textId="77777777" w:rsidR="00AA5E22" w:rsidRPr="00DD4F4A" w:rsidRDefault="00AA5E22" w:rsidP="007E35E5">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9751CFF"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40DDA12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6B264F" w14:textId="77777777" w:rsidR="00AA5E22" w:rsidRPr="00DD4F4A" w:rsidRDefault="00AA5E22" w:rsidP="007E35E5">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971F3" w14:textId="77777777" w:rsidR="00AA5E22" w:rsidRPr="00DD4F4A" w:rsidRDefault="00AA5E22" w:rsidP="007E35E5">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855B8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154BBF" w14:textId="77777777" w:rsidR="00AA5E22" w:rsidRPr="00DD4F4A" w:rsidRDefault="00AA5E22" w:rsidP="007E35E5">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7A1F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6FA2D4E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7C2AF7" w14:textId="77777777" w:rsidR="00AA5E22" w:rsidRPr="00DD4F4A" w:rsidRDefault="00AA5E22" w:rsidP="007E35E5">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88F861" w14:textId="77777777" w:rsidR="00AA5E22" w:rsidRPr="00DD4F4A" w:rsidRDefault="00AA5E22" w:rsidP="007E35E5">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AD995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E0CBB0" w14:textId="77777777" w:rsidR="00AA5E22" w:rsidRPr="00DD4F4A" w:rsidRDefault="00AA5E22" w:rsidP="007E35E5">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F30F69"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r>
      <w:tr w:rsidR="00AA5E22" w:rsidRPr="00DD4F4A" w14:paraId="6642D4E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EB719" w14:textId="77777777" w:rsidR="00AA5E22" w:rsidRPr="00DD4F4A" w:rsidRDefault="00AA5E22" w:rsidP="007E35E5">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9532CCD"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EA6B79"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29C0E0"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90286"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AA5E22" w:rsidRPr="00DD4F4A" w14:paraId="42BD2B9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ED7B81" w14:textId="77777777" w:rsidR="00AA5E22" w:rsidRPr="00DD4F4A" w:rsidRDefault="00AA5E22" w:rsidP="007E35E5">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DA7CD72"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1502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EBC0E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5341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024E6314"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6E3DADF2" w14:textId="77777777" w:rsidR="00AA5E22" w:rsidRPr="00DD4F4A" w:rsidRDefault="00AA5E22" w:rsidP="007E35E5">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F470D4E" w14:textId="77777777" w:rsidR="00AA5E22" w:rsidRPr="00DD4F4A" w:rsidRDefault="00AA5E22" w:rsidP="007E35E5">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D654DB"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2488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24228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0AC0CB2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BABCE" w14:textId="77777777" w:rsidR="00AA5E22" w:rsidRPr="00DD4F4A" w:rsidRDefault="00AA5E22" w:rsidP="007E35E5">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03ABC24"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50900C"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B31226"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C03F7"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21035F7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3DBE3C" w14:textId="77777777" w:rsidR="00AA5E22" w:rsidRPr="00DD4F4A" w:rsidRDefault="00AA5E22" w:rsidP="007E35E5">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8B7B6F6" w14:textId="77777777" w:rsidR="00AA5E22" w:rsidRPr="00DD4F4A" w:rsidRDefault="00AA5E22" w:rsidP="007E35E5">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F2EEA6"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A080E" w14:textId="77777777" w:rsidR="00AA5E22" w:rsidRPr="00DD4F4A" w:rsidRDefault="00AA5E22" w:rsidP="007E35E5">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3F24E"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3892A5E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7357B7" w14:textId="77777777" w:rsidR="00AA5E22" w:rsidRPr="00DD4F4A" w:rsidRDefault="00AA5E22" w:rsidP="007E35E5">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78F8D361" w14:textId="77777777" w:rsidR="00AA5E22" w:rsidRPr="00DD4F4A" w:rsidRDefault="00AA5E22" w:rsidP="007E35E5">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D23083"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C1098" w14:textId="77777777" w:rsidR="00AA5E22" w:rsidRPr="00DD4F4A" w:rsidRDefault="00AA5E22" w:rsidP="007E35E5">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356C90"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6F098D3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29335" w14:textId="77777777" w:rsidR="00AA5E22" w:rsidRPr="00DD4F4A" w:rsidRDefault="00AA5E22" w:rsidP="007E35E5">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1065CBA"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02AC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16F58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397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67BC618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CAAFD" w14:textId="77777777" w:rsidR="00AA5E22" w:rsidRPr="00DD4F4A" w:rsidRDefault="00AA5E22" w:rsidP="007E35E5">
            <w:pPr>
              <w:pStyle w:val="TAC"/>
              <w:rPr>
                <w:rFonts w:eastAsia="DengXian"/>
              </w:rPr>
            </w:pPr>
            <w:r w:rsidRPr="00DD4F4A">
              <w:rPr>
                <w:rFonts w:eastAsia="DengXian"/>
              </w:rPr>
              <w:lastRenderedPageBreak/>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5B8848D" w14:textId="77777777" w:rsidR="00AA5E22" w:rsidRPr="00DD4F4A" w:rsidRDefault="00AA5E22" w:rsidP="007E35E5">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C1EA7F"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DB25F"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C0D51C"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5CF445E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F7118C"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6911F5" w14:textId="77777777" w:rsidR="00AA5E22" w:rsidRPr="00DD4F4A" w:rsidRDefault="00AA5E22" w:rsidP="007E35E5">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2C5A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4CBB2" w14:textId="77777777" w:rsidR="00AA5E22" w:rsidRPr="00DD4F4A" w:rsidRDefault="00AA5E22" w:rsidP="007E35E5">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C7181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2F20589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2AB26B" w14:textId="77777777" w:rsidR="00AA5E22" w:rsidRPr="00DD4F4A" w:rsidRDefault="00AA5E22" w:rsidP="007E35E5">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B0B843E" w14:textId="77777777" w:rsidR="00AA5E22" w:rsidRPr="00DD4F4A" w:rsidRDefault="00AA5E22" w:rsidP="007E35E5">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D226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DA821" w14:textId="77777777" w:rsidR="00AA5E22" w:rsidRPr="00DD4F4A" w:rsidRDefault="00AA5E22" w:rsidP="007E35E5">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A7C43E"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35679C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F35913" w14:textId="77777777" w:rsidR="00AA5E22" w:rsidRPr="00DD4F4A" w:rsidRDefault="00AA5E22" w:rsidP="007E35E5">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0ACD491" w14:textId="77777777" w:rsidR="00AA5E22" w:rsidRPr="00DD4F4A" w:rsidRDefault="00AA5E22" w:rsidP="007E35E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638E0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4C63BC" w14:textId="77777777" w:rsidR="00AA5E22" w:rsidRPr="00DD4F4A" w:rsidRDefault="00AA5E22" w:rsidP="007E35E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9AD7D2"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76C65A9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B26CE" w14:textId="77777777" w:rsidR="00AA5E22" w:rsidRPr="00DD4F4A" w:rsidRDefault="00AA5E22" w:rsidP="007E35E5">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205C804F"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B31784"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99DB00" w14:textId="77777777" w:rsidR="00AA5E22" w:rsidRPr="00DD4F4A" w:rsidRDefault="00AA5E22" w:rsidP="007E35E5">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7363BE"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1AB908C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8D781E" w14:textId="77777777" w:rsidR="00AA5E22" w:rsidRPr="00DD4F4A" w:rsidRDefault="00AA5E22" w:rsidP="007E35E5">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845F215"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E651201"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08C4C" w14:textId="77777777" w:rsidR="00AA5E22" w:rsidRPr="00DD4F4A" w:rsidRDefault="00AA5E22" w:rsidP="007E35E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C33AF1"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57D431E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931409" w14:textId="77777777" w:rsidR="00AA5E22" w:rsidRPr="00DD4F4A" w:rsidRDefault="00AA5E22" w:rsidP="007E35E5">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0747143"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E2A08EE"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A57A62" w14:textId="77777777" w:rsidR="00AA5E22" w:rsidRPr="00DD4F4A" w:rsidRDefault="00AA5E22" w:rsidP="007E35E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054FF56"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01AE9E7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C26F9" w14:textId="77777777" w:rsidR="00AA5E22" w:rsidRPr="00DD4F4A" w:rsidRDefault="00AA5E22" w:rsidP="007E35E5">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5BFC019" w14:textId="77777777" w:rsidR="00AA5E22" w:rsidRPr="00DD4F4A" w:rsidRDefault="00AA5E22" w:rsidP="007E35E5">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38396E47"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48798E" w14:textId="77777777" w:rsidR="00AA5E22" w:rsidRPr="00DD4F4A" w:rsidRDefault="00AA5E22" w:rsidP="007E35E5">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6BF54F"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55AD459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00CDC9" w14:textId="77777777" w:rsidR="00AA5E22" w:rsidRPr="00DD4F4A" w:rsidRDefault="00AA5E22" w:rsidP="007E35E5">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70E35A1B" w14:textId="77777777" w:rsidR="00AA5E22" w:rsidRPr="00DD4F4A" w:rsidRDefault="00AA5E22" w:rsidP="007E35E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04B69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8DDB791" w14:textId="77777777" w:rsidR="00AA5E22" w:rsidRPr="00DD4F4A" w:rsidRDefault="00AA5E22" w:rsidP="007E35E5">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D8010F"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66EE214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535A9D" w14:textId="77777777" w:rsidR="00AA5E22" w:rsidRPr="00DD4F4A" w:rsidRDefault="00AA5E22" w:rsidP="007E35E5">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5FC8320B"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34B75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69B122"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BD5837"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3BEA17B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7F7ED4" w14:textId="77777777" w:rsidR="00AA5E22" w:rsidRPr="00DD4F4A" w:rsidRDefault="00AA5E22" w:rsidP="007E35E5">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E316348"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BA99F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B0BC1F"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2DB79E"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7A3FC25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9DAADE" w14:textId="77777777" w:rsidR="00AA5E22" w:rsidRPr="00DD4F4A" w:rsidRDefault="00AA5E22" w:rsidP="007E35E5">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1B0CE22" w14:textId="77777777" w:rsidR="00AA5E22" w:rsidRPr="00DD4F4A" w:rsidRDefault="00AA5E22" w:rsidP="007E35E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E0ACC5"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50C0CE" w14:textId="77777777" w:rsidR="00AA5E22" w:rsidRPr="00DD4F4A" w:rsidRDefault="00AA5E22" w:rsidP="007E35E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01845D"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3E46FE2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0F8CA5" w14:textId="77777777" w:rsidR="00AA5E22" w:rsidRPr="00DD4F4A" w:rsidRDefault="00AA5E22" w:rsidP="007E35E5">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E939EB0" w14:textId="77777777" w:rsidR="00AA5E22" w:rsidRPr="00DD4F4A" w:rsidRDefault="00AA5E22" w:rsidP="007E35E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3B8C7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87C855"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1D3355"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30626E3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1C3F6" w14:textId="77777777" w:rsidR="00AA5E22" w:rsidRPr="00DD4F4A" w:rsidRDefault="00AA5E22" w:rsidP="007E35E5">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7179660" w14:textId="77777777" w:rsidR="00AA5E22" w:rsidRPr="00DD4F4A" w:rsidRDefault="00AA5E22" w:rsidP="007E35E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0AAD4"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D66B93"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E990BD"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17400F8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2A1BE0" w14:textId="77777777" w:rsidR="00AA5E22" w:rsidRPr="00DD4F4A" w:rsidRDefault="00AA5E22" w:rsidP="007E35E5">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97C448E" w14:textId="77777777" w:rsidR="00AA5E22" w:rsidRPr="00DD4F4A" w:rsidRDefault="00AA5E22" w:rsidP="007E35E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5ECFCF"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356F1F9" w14:textId="77777777" w:rsidR="00AA5E22" w:rsidRPr="00DD4F4A" w:rsidRDefault="00AA5E22" w:rsidP="007E35E5">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D92A9"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4F323B1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A04F04" w14:textId="77777777" w:rsidR="00AA5E22" w:rsidRPr="00DD4F4A" w:rsidRDefault="00AA5E22" w:rsidP="007E35E5">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403FCEF"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0B244D"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E7CA91D"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70A336"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208FF22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2A1F9" w14:textId="77777777" w:rsidR="00AA5E22" w:rsidRPr="00DD4F4A" w:rsidRDefault="00AA5E22" w:rsidP="007E35E5">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6DCB083"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C7060"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A1FE419"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E6907"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4D033AA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48CBDB" w14:textId="77777777" w:rsidR="00AA5E22" w:rsidRPr="00DD4F4A" w:rsidRDefault="00AA5E22" w:rsidP="007E35E5">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CC171AA" w14:textId="77777777" w:rsidR="00AA5E22" w:rsidRPr="00DD4F4A" w:rsidRDefault="00AA5E22" w:rsidP="007E35E5">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2702F" w14:textId="77777777" w:rsidR="00AA5E22" w:rsidRPr="00DD4F4A" w:rsidRDefault="00AA5E22" w:rsidP="007E35E5">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06846E" w14:textId="77777777" w:rsidR="00AA5E22" w:rsidRPr="00DD4F4A" w:rsidRDefault="00AA5E22" w:rsidP="007E35E5">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134322" w14:textId="77777777" w:rsidR="00AA5E22" w:rsidRPr="00DD4F4A" w:rsidRDefault="00AA5E22" w:rsidP="007E35E5">
            <w:pPr>
              <w:pStyle w:val="TAC"/>
              <w:rPr>
                <w:lang w:eastAsia="zh-CN"/>
              </w:rPr>
            </w:pPr>
            <w:r w:rsidRPr="00DD4F4A">
              <w:rPr>
                <w:lang w:eastAsia="zh-CN"/>
              </w:rPr>
              <w:t>0.8</w:t>
            </w:r>
          </w:p>
        </w:tc>
      </w:tr>
      <w:tr w:rsidR="00AA5E22" w:rsidRPr="00DD4F4A" w14:paraId="2958601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EE0791" w14:textId="77777777" w:rsidR="00AA5E22" w:rsidRPr="00DD4F4A" w:rsidRDefault="00AA5E22" w:rsidP="007E35E5">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9A4F28F" w14:textId="77777777" w:rsidR="00AA5E22" w:rsidRPr="00DD4F4A" w:rsidRDefault="00AA5E22" w:rsidP="007E35E5">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7FA2A39"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32911E" w14:textId="77777777" w:rsidR="00AA5E22" w:rsidRPr="00DD4F4A" w:rsidRDefault="00AA5E22" w:rsidP="007E35E5">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F5FF84"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877A00" w:rsidRPr="00DD4F4A" w14:paraId="0DAFB111" w14:textId="77777777" w:rsidTr="007E35E5">
        <w:trPr>
          <w:jc w:val="center"/>
          <w:ins w:id="4276" w:author="Reihaneh Malekafzaliardakani" w:date="2023-08-29T09:5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3A610" w14:textId="6B325395" w:rsidR="00877A00" w:rsidRPr="00DD4F4A" w:rsidRDefault="00877A00" w:rsidP="00877A00">
            <w:pPr>
              <w:pStyle w:val="TAC"/>
              <w:rPr>
                <w:ins w:id="4277" w:author="Reihaneh Malekafzaliardakani" w:date="2023-08-29T09:54:00Z"/>
                <w:lang w:eastAsia="ja-JP"/>
              </w:rPr>
            </w:pPr>
            <w:ins w:id="4278" w:author="Reihaneh Malekafzaliardakani" w:date="2023-08-29T09:54:00Z">
              <w:r w:rsidRPr="00DD4F4A">
                <w:rPr>
                  <w:rFonts w:cs="Arial"/>
                  <w:color w:val="000000"/>
                  <w:szCs w:val="18"/>
                  <w:lang w:eastAsia="ja-JP"/>
                </w:rPr>
                <w:t>CA_n2-n66-n71-n7</w:t>
              </w:r>
              <w:r>
                <w:rPr>
                  <w:rFonts w:cs="Arial"/>
                  <w:color w:val="000000"/>
                  <w:szCs w:val="18"/>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75A6ACBE" w14:textId="04BD74BE" w:rsidR="00877A00" w:rsidRPr="00DD4F4A" w:rsidRDefault="00877A00" w:rsidP="00877A00">
            <w:pPr>
              <w:pStyle w:val="TAC"/>
              <w:rPr>
                <w:ins w:id="4279" w:author="Reihaneh Malekafzaliardakani" w:date="2023-08-29T09:54:00Z"/>
              </w:rPr>
            </w:pPr>
            <w:ins w:id="4280" w:author="Reihaneh Malekafzaliardakani" w:date="2023-08-29T09:54:00Z">
              <w:r w:rsidRPr="00DD4F4A">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63DFBAC" w14:textId="73344901" w:rsidR="00877A00" w:rsidRPr="00DD4F4A" w:rsidRDefault="00877A00" w:rsidP="00877A00">
            <w:pPr>
              <w:pStyle w:val="TAC"/>
              <w:rPr>
                <w:ins w:id="4281" w:author="Reihaneh Malekafzaliardakani" w:date="2023-08-29T09:54:00Z"/>
                <w:rFonts w:hint="eastAsia"/>
                <w:lang w:val="en-US" w:eastAsia="zh-CN"/>
              </w:rPr>
            </w:pPr>
            <w:ins w:id="4282" w:author="Reihaneh Malekafzaliardakani" w:date="2023-08-29T09:54: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2ECB8B1" w14:textId="37E19D1B" w:rsidR="00877A00" w:rsidRPr="00DD4F4A" w:rsidRDefault="00877A00" w:rsidP="00877A00">
            <w:pPr>
              <w:pStyle w:val="TAC"/>
              <w:rPr>
                <w:ins w:id="4283" w:author="Reihaneh Malekafzaliardakani" w:date="2023-08-29T09:54:00Z"/>
                <w:lang w:eastAsia="zh-CN"/>
              </w:rPr>
            </w:pPr>
            <w:ins w:id="4284" w:author="Reihaneh Malekafzaliardakani" w:date="2023-08-29T09:54:00Z">
              <w:r w:rsidRPr="00DD4F4A">
                <w:rPr>
                  <w:rFonts w:cs="Arial"/>
                  <w:szCs w:val="18"/>
                  <w:lang w:val="fr-FR"/>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E765BE2" w14:textId="6554E475" w:rsidR="00877A00" w:rsidRPr="00DD4F4A" w:rsidRDefault="00877A00" w:rsidP="00877A00">
            <w:pPr>
              <w:pStyle w:val="TAC"/>
              <w:rPr>
                <w:ins w:id="4285" w:author="Reihaneh Malekafzaliardakani" w:date="2023-08-29T09:54:00Z"/>
                <w:rFonts w:hint="eastAsia"/>
                <w:lang w:eastAsia="zh-CN"/>
              </w:rPr>
            </w:pPr>
            <w:ins w:id="4286" w:author="Reihaneh Malekafzaliardakani" w:date="2023-08-29T09:54:00Z">
              <w:r w:rsidRPr="00DD4F4A">
                <w:rPr>
                  <w:rFonts w:hint="eastAsia"/>
                  <w:lang w:eastAsia="zh-CN"/>
                </w:rPr>
                <w:t>0</w:t>
              </w:r>
              <w:r w:rsidRPr="00DD4F4A">
                <w:rPr>
                  <w:lang w:eastAsia="zh-CN"/>
                </w:rPr>
                <w:t>.5</w:t>
              </w:r>
            </w:ins>
          </w:p>
        </w:tc>
      </w:tr>
      <w:tr w:rsidR="00877A00" w:rsidRPr="00DD4F4A" w14:paraId="704EFF4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6A4258" w14:textId="77777777" w:rsidR="00877A00" w:rsidRPr="00DD4F4A" w:rsidRDefault="00877A00" w:rsidP="00877A00">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0D7FFF77" w14:textId="77777777" w:rsidR="00877A00" w:rsidRPr="00DD4F4A" w:rsidRDefault="00877A00" w:rsidP="00877A0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78356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45FBE" w14:textId="77777777" w:rsidR="00877A00" w:rsidRPr="00DD4F4A" w:rsidRDefault="00877A00" w:rsidP="00877A00">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F9DAE3" w14:textId="77777777" w:rsidR="00877A00" w:rsidRPr="00DD4F4A" w:rsidRDefault="00877A00" w:rsidP="00877A00">
            <w:pPr>
              <w:pStyle w:val="TAC"/>
              <w:rPr>
                <w:rFonts w:eastAsiaTheme="minorEastAsia"/>
                <w:lang w:eastAsia="zh-CN"/>
              </w:rPr>
            </w:pPr>
            <w:r w:rsidRPr="00DD4F4A">
              <w:rPr>
                <w:rFonts w:hint="eastAsia"/>
                <w:lang w:eastAsia="zh-CN"/>
              </w:rPr>
              <w:t>0</w:t>
            </w:r>
            <w:r w:rsidRPr="00DD4F4A">
              <w:rPr>
                <w:lang w:eastAsia="zh-CN"/>
              </w:rPr>
              <w:t>.5</w:t>
            </w:r>
          </w:p>
        </w:tc>
      </w:tr>
      <w:tr w:rsidR="00877A00" w:rsidRPr="00DD4F4A" w14:paraId="648E540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A4CF5E" w14:textId="77777777" w:rsidR="00877A00" w:rsidRPr="00DD4F4A" w:rsidRDefault="00877A00" w:rsidP="00877A00">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AB40B03"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173EF7"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D77182" w14:textId="77777777" w:rsidR="00877A00" w:rsidRPr="00DD4F4A" w:rsidRDefault="00877A00" w:rsidP="00877A0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2A51BC"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9D4369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3AED0F" w14:textId="77777777" w:rsidR="00877A00" w:rsidRPr="00DD4F4A" w:rsidRDefault="00877A00" w:rsidP="00877A00">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521B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BCF2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164124" w14:textId="77777777" w:rsidR="00877A00" w:rsidRPr="00DD4F4A" w:rsidRDefault="00877A00" w:rsidP="00877A0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CDCA3C"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0FBD52D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3E1931" w14:textId="77777777" w:rsidR="00877A00" w:rsidRPr="00DD4F4A" w:rsidRDefault="00877A00" w:rsidP="00877A00">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2592F57"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79DB78"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E573A5" w14:textId="77777777" w:rsidR="00877A00" w:rsidRPr="00DD4F4A" w:rsidRDefault="00877A00" w:rsidP="00877A0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924DBF"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342CD97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1F82ED" w14:textId="77777777" w:rsidR="00877A00" w:rsidRPr="00DD4F4A" w:rsidRDefault="00877A00" w:rsidP="00877A00">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CEEBE39"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0481ED"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92642" w14:textId="77777777" w:rsidR="00877A00" w:rsidRPr="00DD4F4A" w:rsidRDefault="00877A00" w:rsidP="00877A0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3D7E8E"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r>
      <w:tr w:rsidR="00877A00" w:rsidRPr="00DD4F4A" w14:paraId="6ACB952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06A53" w14:textId="77777777" w:rsidR="00877A00" w:rsidRPr="00DD4F4A" w:rsidRDefault="00877A00" w:rsidP="00877A00">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01BCAC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3FA30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5D9F0D" w14:textId="77777777" w:rsidR="00877A00" w:rsidRPr="00DD4F4A" w:rsidRDefault="00877A00" w:rsidP="00877A0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ABA452"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35882EA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2628A7" w14:textId="77777777" w:rsidR="00877A00" w:rsidRPr="00DD4F4A" w:rsidRDefault="00877A00" w:rsidP="00877A00">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5F251B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363C38"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B0D62F" w14:textId="77777777" w:rsidR="00877A00" w:rsidRPr="00DD4F4A" w:rsidRDefault="00877A00" w:rsidP="00877A00">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7615987F"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2F08067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72B9E0" w14:textId="77777777" w:rsidR="00877A00" w:rsidRPr="00DD4F4A" w:rsidRDefault="00877A00" w:rsidP="00877A00">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0518DDC" w14:textId="77777777" w:rsidR="00877A00" w:rsidRPr="00DD4F4A" w:rsidRDefault="00877A00" w:rsidP="00877A00">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BBEF56"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D99BD8"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63CA163"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877A00" w:rsidRPr="00DD4F4A" w14:paraId="2D8C7948"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61EBEEB9" w14:textId="77777777" w:rsidR="00877A00" w:rsidRPr="00DD4F4A" w:rsidRDefault="00877A00" w:rsidP="00877A00">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3320899" w14:textId="77777777" w:rsidR="00877A00" w:rsidRPr="00DD4F4A" w:rsidRDefault="00877A00" w:rsidP="00877A00">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0A3CF"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1907F3"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52E79E"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77A00" w:rsidRPr="00DD4F4A" w14:paraId="01E3CCE8"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011593AE" w14:textId="77777777" w:rsidR="00877A00" w:rsidRPr="00DD4F4A" w:rsidRDefault="00877A00" w:rsidP="00877A00">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3CF297E" w14:textId="77777777" w:rsidR="00877A00" w:rsidRPr="00DD4F4A" w:rsidRDefault="00877A00" w:rsidP="00877A00">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791DB"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233DAF"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0250D4"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77A00" w:rsidRPr="00DD4F4A" w14:paraId="74ED37F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388560" w14:textId="77777777" w:rsidR="00877A00" w:rsidRPr="00DD4F4A" w:rsidRDefault="00877A00" w:rsidP="00877A00">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26163FB" w14:textId="77777777" w:rsidR="00877A00" w:rsidRPr="00DD4F4A" w:rsidRDefault="00877A00" w:rsidP="00877A00">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57630" w14:textId="77777777" w:rsidR="00877A00" w:rsidRPr="00DD4F4A" w:rsidRDefault="00877A00" w:rsidP="00877A00">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D3FFC0" w14:textId="77777777" w:rsidR="00877A00" w:rsidRPr="00DD4F4A" w:rsidRDefault="00877A00" w:rsidP="00877A00">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773AA" w14:textId="77777777" w:rsidR="00877A00" w:rsidRPr="00DD4F4A" w:rsidRDefault="00877A00" w:rsidP="00877A00">
            <w:pPr>
              <w:pStyle w:val="TAC"/>
              <w:rPr>
                <w:rFonts w:eastAsia="DengXian"/>
                <w:lang w:val="en-US" w:eastAsia="zh-CN"/>
              </w:rPr>
            </w:pPr>
            <w:r w:rsidRPr="00DD4F4A">
              <w:rPr>
                <w:rFonts w:hint="eastAsia"/>
                <w:lang w:eastAsia="zh-CN"/>
              </w:rPr>
              <w:t>0</w:t>
            </w:r>
            <w:r w:rsidRPr="00DD4F4A">
              <w:rPr>
                <w:lang w:eastAsia="zh-CN"/>
              </w:rPr>
              <w:t>.8</w:t>
            </w:r>
          </w:p>
        </w:tc>
      </w:tr>
      <w:tr w:rsidR="00877A00" w:rsidRPr="00DD4F4A" w14:paraId="40E427E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88FEA2"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19D6916" w14:textId="77777777" w:rsidR="00877A00" w:rsidRPr="00DD4F4A" w:rsidRDefault="00877A00" w:rsidP="00877A00">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ED561D5"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17175A" w14:textId="77777777" w:rsidR="00877A00" w:rsidRPr="00DD4F4A" w:rsidRDefault="00877A00" w:rsidP="00877A00">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FE78BA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003F398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DAC9C5"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37B34AD" w14:textId="77777777" w:rsidR="00877A00" w:rsidRPr="00DD4F4A" w:rsidRDefault="00877A00" w:rsidP="00877A00">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8A0ADD6"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39AE2E" w14:textId="77777777" w:rsidR="00877A00" w:rsidRPr="00DD4F4A" w:rsidRDefault="00877A00" w:rsidP="00877A00">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ADBE07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2984661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8FCDE3" w14:textId="77777777" w:rsidR="00877A00" w:rsidRPr="00DD4F4A" w:rsidRDefault="00877A00" w:rsidP="00877A00">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BDA3403" w14:textId="77777777" w:rsidR="00877A00" w:rsidRPr="00DD4F4A" w:rsidRDefault="00877A00" w:rsidP="00877A00">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0A484A" w14:textId="77777777" w:rsidR="00877A00" w:rsidRPr="00DD4F4A" w:rsidRDefault="00877A00" w:rsidP="00877A00">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840BD5" w14:textId="77777777" w:rsidR="00877A00" w:rsidRPr="00DD4F4A" w:rsidRDefault="00877A00" w:rsidP="00877A00">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AC6D92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0B0A840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4D1C14" w14:textId="77777777" w:rsidR="00877A00" w:rsidRPr="00DD4F4A" w:rsidRDefault="00877A00" w:rsidP="00877A0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3B0D0C" w14:textId="77777777" w:rsidR="00877A00" w:rsidRPr="00DD4F4A" w:rsidRDefault="00877A00" w:rsidP="00877A00">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7060C6"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3D567B" w14:textId="77777777" w:rsidR="00877A00" w:rsidRPr="00DD4F4A" w:rsidRDefault="00877A00" w:rsidP="00877A00">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2BA2A0"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5255ED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76F6D4" w14:textId="77777777" w:rsidR="00877A00" w:rsidRPr="00DD4F4A" w:rsidRDefault="00877A00" w:rsidP="00877A00">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7E7DC09" w14:textId="77777777" w:rsidR="00877A00" w:rsidRPr="00DD4F4A" w:rsidRDefault="00877A00" w:rsidP="00877A00">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127E1" w14:textId="77777777" w:rsidR="00877A00" w:rsidRPr="00DD4F4A" w:rsidRDefault="00877A00" w:rsidP="00877A00">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29397B6" w14:textId="77777777" w:rsidR="00877A00" w:rsidRPr="00DD4F4A" w:rsidRDefault="00877A00" w:rsidP="00877A00">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300B12" w14:textId="77777777" w:rsidR="00877A00" w:rsidRPr="00DD4F4A" w:rsidRDefault="00877A00" w:rsidP="00877A00">
            <w:pPr>
              <w:pStyle w:val="TAC"/>
              <w:rPr>
                <w:lang w:eastAsia="zh-CN"/>
              </w:rPr>
            </w:pPr>
            <w:r w:rsidRPr="00DD4F4A">
              <w:rPr>
                <w:rFonts w:hint="eastAsia"/>
                <w:lang w:val="en-US" w:eastAsia="zh-CN"/>
              </w:rPr>
              <w:t>0</w:t>
            </w:r>
            <w:r w:rsidRPr="00DD4F4A">
              <w:rPr>
                <w:lang w:val="en-US" w:eastAsia="zh-CN"/>
              </w:rPr>
              <w:t>.8</w:t>
            </w:r>
          </w:p>
        </w:tc>
      </w:tr>
      <w:tr w:rsidR="00877A00" w:rsidRPr="00DD4F4A" w14:paraId="0E27290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B566BB" w14:textId="77777777" w:rsidR="00877A00" w:rsidRPr="00DD4F4A" w:rsidRDefault="00877A00" w:rsidP="00877A00">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B32FCFB"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201C5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EC6336"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7099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6CEDEA0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5D456A" w14:textId="77777777" w:rsidR="00877A00" w:rsidRPr="00DD4F4A" w:rsidRDefault="00877A00" w:rsidP="00877A00">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83CA783"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30251"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C99F8"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9B8FF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35F992E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3770A5" w14:textId="77777777" w:rsidR="00877A00" w:rsidRPr="00DD4F4A" w:rsidRDefault="00877A00" w:rsidP="00877A00">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FE95803"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E23E7D"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83FB41"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4ACF25"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C7F5C2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4DD24" w14:textId="77777777" w:rsidR="00877A00" w:rsidRPr="00DD4F4A" w:rsidRDefault="00877A00" w:rsidP="00877A00">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E247D46" w14:textId="77777777" w:rsidR="00877A00" w:rsidRPr="00DD4F4A" w:rsidRDefault="00877A00" w:rsidP="00877A0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58E6E66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2206EA" w14:textId="77777777" w:rsidR="00877A00" w:rsidRPr="00DD4F4A" w:rsidRDefault="00877A00" w:rsidP="00877A00">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6FFE67"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8B29C3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FF40D9" w14:textId="77777777" w:rsidR="00877A00" w:rsidRPr="00DD4F4A" w:rsidRDefault="00877A00" w:rsidP="00877A00">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767A843" w14:textId="77777777" w:rsidR="00877A00" w:rsidRPr="00DD4F4A" w:rsidRDefault="00877A00" w:rsidP="00877A0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AEED9A"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E0FED" w14:textId="77777777" w:rsidR="00877A00" w:rsidRPr="00DD4F4A" w:rsidRDefault="00877A00" w:rsidP="00877A00">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15CEFD"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09CD11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200828"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2E5AB04"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E930B"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BBD7A0"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BEBAB"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FB7480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0E549E" w14:textId="77777777" w:rsidR="00877A00" w:rsidRPr="00DD4F4A" w:rsidRDefault="00877A00" w:rsidP="00877A00">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FD11581"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2C31E"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7413CA"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280792"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BEC1AD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53F6A9" w14:textId="77777777" w:rsidR="00877A00" w:rsidRPr="00DD4F4A" w:rsidRDefault="00877A00" w:rsidP="00877A00">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2A866F" w14:textId="77777777" w:rsidR="00877A00" w:rsidRPr="00DD4F4A" w:rsidRDefault="00877A00" w:rsidP="00877A00">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7456C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30B222"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E868A"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CC3E5A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ED1F2" w14:textId="77777777" w:rsidR="00877A00" w:rsidRPr="00DD4F4A" w:rsidRDefault="00877A00" w:rsidP="00877A00">
            <w:pPr>
              <w:pStyle w:val="TAC"/>
              <w:rPr>
                <w:lang w:val="en-US" w:eastAsia="zh-CN"/>
              </w:rPr>
            </w:pPr>
            <w:r w:rsidRPr="00DD4F4A">
              <w:lastRenderedPageBreak/>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85905F5"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6681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130269" w14:textId="77777777" w:rsidR="00877A00" w:rsidRPr="00DD4F4A" w:rsidRDefault="00877A00" w:rsidP="00877A00">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502C65"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0B22867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DEBAC" w14:textId="77777777" w:rsidR="00877A00" w:rsidRPr="00DD4F4A" w:rsidRDefault="00877A00" w:rsidP="00877A00">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256DB36"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46328"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3FCECBF"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130E91"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157E4D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8DB9D5" w14:textId="77777777" w:rsidR="00877A00" w:rsidRPr="00DD4F4A" w:rsidRDefault="00877A00" w:rsidP="00877A00">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61EED1B" w14:textId="77777777" w:rsidR="00877A00" w:rsidRPr="00DD4F4A" w:rsidRDefault="00877A00" w:rsidP="00877A00">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7AFEA6"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87F7FA"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3410B37"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877A00" w:rsidRPr="00DD4F4A" w14:paraId="46E661E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2FE39" w14:textId="77777777" w:rsidR="00877A00" w:rsidRPr="00DD4F4A" w:rsidRDefault="00877A00" w:rsidP="00877A00">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C0FB3B0"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D3EC0"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0D4776"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B2926"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E9B3A0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45F518" w14:textId="77777777" w:rsidR="00877A00" w:rsidRPr="00DD4F4A" w:rsidRDefault="00877A00" w:rsidP="00877A00">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9D852F8" w14:textId="77777777" w:rsidR="00877A00" w:rsidRPr="00DD4F4A" w:rsidRDefault="00877A00" w:rsidP="00877A00">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F39EE1"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22ECB6" w14:textId="77777777" w:rsidR="00877A00" w:rsidRPr="00DD4F4A" w:rsidRDefault="00877A00" w:rsidP="00877A00">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DFED30"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r>
      <w:tr w:rsidR="00877A00" w:rsidRPr="00DD4F4A" w14:paraId="593E32E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0D2409" w14:textId="77777777" w:rsidR="00877A00" w:rsidRPr="00DD4F4A" w:rsidRDefault="00877A00" w:rsidP="00877A00">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72C47C8"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CAADAF"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75C6DF" w14:textId="77777777" w:rsidR="00877A00" w:rsidRPr="00DD4F4A" w:rsidRDefault="00877A00" w:rsidP="00877A00">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5B50F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2BA2A6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32B416" w14:textId="77777777" w:rsidR="00877A00" w:rsidRPr="00DD4F4A" w:rsidRDefault="00877A00" w:rsidP="00877A00">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E337B5F" w14:textId="77777777" w:rsidR="00877A00" w:rsidRPr="00DD4F4A" w:rsidRDefault="00877A00" w:rsidP="00877A0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10BB04"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E33138" w14:textId="77777777" w:rsidR="00877A00" w:rsidRPr="00DD4F4A" w:rsidRDefault="00877A00" w:rsidP="00877A00">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E3DDA1" w14:textId="77777777" w:rsidR="00877A00" w:rsidRPr="00DD4F4A" w:rsidRDefault="00877A00" w:rsidP="00877A00">
            <w:pPr>
              <w:pStyle w:val="TAC"/>
              <w:rPr>
                <w:lang w:val="fr-FR"/>
              </w:rPr>
            </w:pPr>
            <w:r w:rsidRPr="00DD4F4A">
              <w:rPr>
                <w:rFonts w:hint="eastAsia"/>
                <w:lang w:eastAsia="zh-CN"/>
              </w:rPr>
              <w:t>0</w:t>
            </w:r>
            <w:r w:rsidRPr="00DD4F4A">
              <w:rPr>
                <w:lang w:eastAsia="zh-CN"/>
              </w:rPr>
              <w:t>.8</w:t>
            </w:r>
          </w:p>
        </w:tc>
      </w:tr>
      <w:tr w:rsidR="00877A00" w:rsidRPr="00DD4F4A" w14:paraId="4763A7C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F88A41" w14:textId="77777777" w:rsidR="00877A00" w:rsidRPr="00DD4F4A" w:rsidRDefault="00877A00" w:rsidP="00877A00">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BDCB03D"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1D8B7"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C3EC66"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50F214"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7880D8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783AF" w14:textId="77777777" w:rsidR="00877A00" w:rsidRPr="00DD4F4A" w:rsidRDefault="00877A00" w:rsidP="00877A00">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7F3B1FB"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FFC91F" w14:textId="77777777" w:rsidR="00877A00" w:rsidRPr="00DD4F4A" w:rsidRDefault="00877A00" w:rsidP="00877A00">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D3630F"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8C0426" w14:textId="77777777" w:rsidR="00877A00" w:rsidRPr="00DD4F4A" w:rsidRDefault="00877A00" w:rsidP="00877A00">
            <w:pPr>
              <w:pStyle w:val="TAC"/>
            </w:pPr>
            <w:r w:rsidRPr="00DD4F4A">
              <w:rPr>
                <w:rFonts w:hint="eastAsia"/>
                <w:lang w:eastAsia="zh-CN"/>
              </w:rPr>
              <w:t>0</w:t>
            </w:r>
            <w:r w:rsidRPr="00DD4F4A">
              <w:rPr>
                <w:lang w:eastAsia="zh-CN"/>
              </w:rPr>
              <w:t>.8</w:t>
            </w:r>
          </w:p>
        </w:tc>
      </w:tr>
      <w:tr w:rsidR="00877A00" w:rsidRPr="00DD4F4A" w14:paraId="3688EBE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7AF6B0" w14:textId="77777777" w:rsidR="00877A00" w:rsidRPr="00DD4F4A" w:rsidRDefault="00877A00" w:rsidP="00877A00">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5D569C32"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B31755" w14:textId="77777777" w:rsidR="00877A00" w:rsidRPr="00DD4F4A" w:rsidRDefault="00877A00" w:rsidP="00877A00">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930AAC"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D2672" w14:textId="77777777" w:rsidR="00877A00" w:rsidRPr="00DD4F4A" w:rsidRDefault="00877A00" w:rsidP="00877A00">
            <w:pPr>
              <w:pStyle w:val="TAC"/>
            </w:pPr>
            <w:r w:rsidRPr="00DD4F4A">
              <w:rPr>
                <w:rFonts w:hint="eastAsia"/>
                <w:lang w:eastAsia="zh-CN"/>
              </w:rPr>
              <w:t>0</w:t>
            </w:r>
            <w:r w:rsidRPr="00DD4F4A">
              <w:rPr>
                <w:lang w:eastAsia="zh-CN"/>
              </w:rPr>
              <w:t>.8</w:t>
            </w:r>
          </w:p>
        </w:tc>
      </w:tr>
      <w:tr w:rsidR="00877A00" w:rsidRPr="00DD4F4A" w14:paraId="3E49E38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D007DE" w14:textId="77777777" w:rsidR="00877A00" w:rsidRPr="00DD4F4A" w:rsidRDefault="00877A00" w:rsidP="00877A00">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0CA9388"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8AB7FA"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0B721"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3E4781"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6747D1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A6658" w14:textId="77777777" w:rsidR="00877A00" w:rsidRPr="00DD4F4A" w:rsidRDefault="00877A00" w:rsidP="00877A00">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B250F91" w14:textId="77777777" w:rsidR="00877A00" w:rsidRPr="00DD4F4A" w:rsidRDefault="00877A00" w:rsidP="00877A00">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D30019"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B7916F" w14:textId="77777777" w:rsidR="00877A00" w:rsidRPr="00DD4F4A" w:rsidRDefault="00877A00" w:rsidP="00877A00">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52F45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4D820D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F043EF" w14:textId="77777777" w:rsidR="00877A00" w:rsidRPr="00DD4F4A" w:rsidRDefault="00877A00" w:rsidP="00877A00">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56AFA78" w14:textId="77777777" w:rsidR="00877A00" w:rsidRPr="00DD4F4A" w:rsidRDefault="00877A00" w:rsidP="00877A00">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417B4D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81A7FF" w14:textId="77777777" w:rsidR="00877A00" w:rsidRPr="00DD4F4A" w:rsidRDefault="00877A00" w:rsidP="00877A0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6C032"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1886A27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70E0C6" w14:textId="77777777" w:rsidR="00877A00" w:rsidRPr="00DD4F4A" w:rsidRDefault="00877A00" w:rsidP="00877A00">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F6BF1C2" w14:textId="77777777" w:rsidR="00877A00" w:rsidRPr="00DD4F4A" w:rsidRDefault="00877A00" w:rsidP="00877A0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26738B"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2B940F" w14:textId="77777777" w:rsidR="00877A00" w:rsidRPr="00DD4F4A" w:rsidRDefault="00877A00" w:rsidP="00877A00">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DBC0F7"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4C2D1DA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12934F" w14:textId="77777777" w:rsidR="00877A00" w:rsidRPr="00DD4F4A" w:rsidRDefault="00877A00" w:rsidP="00877A00">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A9F166" w14:textId="77777777" w:rsidR="00877A00" w:rsidRPr="00DD4F4A" w:rsidRDefault="00877A00" w:rsidP="00877A00">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9EBCA3" w14:textId="77777777" w:rsidR="00877A00" w:rsidRPr="00DD4F4A" w:rsidRDefault="00877A00" w:rsidP="00877A00">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9B76D84"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1328C"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393AF7E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D71549"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B588343" w14:textId="77777777" w:rsidR="00877A00" w:rsidRPr="00DD4F4A" w:rsidRDefault="00877A00" w:rsidP="00877A00">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B070FE" w14:textId="77777777" w:rsidR="00877A00" w:rsidRPr="00DD4F4A" w:rsidRDefault="00877A00" w:rsidP="00877A00">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EB76F9" w14:textId="77777777" w:rsidR="00877A00" w:rsidRPr="00DD4F4A" w:rsidRDefault="00877A00" w:rsidP="00877A00">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3FF8DD" w14:textId="77777777" w:rsidR="00877A00" w:rsidRPr="00DD4F4A" w:rsidRDefault="00877A00" w:rsidP="00877A00">
            <w:pPr>
              <w:pStyle w:val="TAC"/>
            </w:pPr>
            <w:r w:rsidRPr="00DD4F4A">
              <w:rPr>
                <w:rFonts w:hint="eastAsia"/>
                <w:lang w:val="en-US" w:eastAsia="zh-CN"/>
              </w:rPr>
              <w:t>0</w:t>
            </w:r>
            <w:r w:rsidRPr="00DD4F4A">
              <w:rPr>
                <w:lang w:val="en-US" w:eastAsia="zh-CN"/>
              </w:rPr>
              <w:t>.8</w:t>
            </w:r>
          </w:p>
        </w:tc>
      </w:tr>
      <w:tr w:rsidR="00877A00" w:rsidRPr="00DD4F4A" w14:paraId="40FB3205" w14:textId="77777777" w:rsidTr="007E35E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45F712" w14:textId="77777777" w:rsidR="00877A00" w:rsidRPr="00DD4F4A" w:rsidRDefault="00877A00" w:rsidP="00877A00">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proofErr w:type="spellStart"/>
            <w:r w:rsidRPr="00DD4F4A">
              <w:rPr>
                <w:lang w:val="en-US"/>
              </w:rPr>
              <w:t>MHz</w:t>
            </w:r>
            <w:r w:rsidRPr="00DD4F4A">
              <w:rPr>
                <w:rFonts w:hint="eastAsia"/>
                <w:lang w:val="en-US"/>
              </w:rPr>
              <w:t>.</w:t>
            </w:r>
            <w:proofErr w:type="spellEnd"/>
            <w:r w:rsidRPr="00DD4F4A">
              <w:rPr>
                <w:lang w:val="en-US"/>
              </w:rPr>
              <w:t xml:space="preserve"> </w:t>
            </w:r>
          </w:p>
          <w:p w14:paraId="65243B50" w14:textId="77777777" w:rsidR="00877A00" w:rsidRPr="00DD4F4A" w:rsidRDefault="00877A00" w:rsidP="00877A00">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proofErr w:type="spellStart"/>
            <w:r w:rsidRPr="00DD4F4A">
              <w:t>MHz.</w:t>
            </w:r>
            <w:proofErr w:type="spellEnd"/>
          </w:p>
          <w:p w14:paraId="3A045ABB" w14:textId="77777777" w:rsidR="00877A00" w:rsidRPr="00DD4F4A" w:rsidRDefault="00877A00" w:rsidP="00877A00">
            <w:pPr>
              <w:pStyle w:val="TAN"/>
            </w:pPr>
            <w:r w:rsidRPr="00DD4F4A">
              <w:t xml:space="preserve">NOTE </w:t>
            </w:r>
            <w:r w:rsidRPr="00DD4F4A">
              <w:rPr>
                <w:lang w:eastAsia="zh-CN"/>
              </w:rPr>
              <w:t>3</w:t>
            </w:r>
            <w:r w:rsidRPr="00DD4F4A">
              <w:t>:</w:t>
            </w:r>
            <w:r w:rsidRPr="00DD4F4A">
              <w:tab/>
              <w:t>The requirement is applied for UE transmitting on the frequency range of 2545 - 2690 </w:t>
            </w:r>
            <w:proofErr w:type="spellStart"/>
            <w:r w:rsidRPr="00DD4F4A">
              <w:t>MHz.</w:t>
            </w:r>
            <w:proofErr w:type="spellEnd"/>
          </w:p>
          <w:p w14:paraId="54199CA3" w14:textId="77777777" w:rsidR="00877A00" w:rsidRPr="00DD4F4A" w:rsidRDefault="00877A00" w:rsidP="00877A00">
            <w:pPr>
              <w:pStyle w:val="TAN"/>
            </w:pPr>
            <w:r w:rsidRPr="00DD4F4A">
              <w:t xml:space="preserve">NOTE </w:t>
            </w:r>
            <w:r w:rsidRPr="00DD4F4A">
              <w:rPr>
                <w:lang w:eastAsia="zh-CN"/>
              </w:rPr>
              <w:t>4</w:t>
            </w:r>
            <w:r w:rsidRPr="00DD4F4A">
              <w:t>:</w:t>
            </w:r>
            <w:r w:rsidRPr="00DD4F4A">
              <w:tab/>
              <w:t>The requirement is applied for UE transmitting on the frequency range of 2496 - 2545 </w:t>
            </w:r>
            <w:proofErr w:type="spellStart"/>
            <w:r w:rsidRPr="00DD4F4A">
              <w:t>MHz.</w:t>
            </w:r>
            <w:proofErr w:type="spellEnd"/>
          </w:p>
          <w:p w14:paraId="759AF7D9" w14:textId="77777777" w:rsidR="00877A00" w:rsidRPr="00DD4F4A" w:rsidRDefault="00877A00" w:rsidP="00877A00">
            <w:pPr>
              <w:pStyle w:val="TAN"/>
              <w:rPr>
                <w:lang w:eastAsia="ja-JP"/>
              </w:rPr>
            </w:pPr>
            <w:r w:rsidRPr="00DD4F4A">
              <w:rPr>
                <w:lang w:eastAsia="ja-JP"/>
              </w:rPr>
              <w:t>NOTE 5:</w:t>
            </w:r>
            <w:r w:rsidRPr="00DD4F4A">
              <w:rPr>
                <w:lang w:eastAsia="ja-JP"/>
              </w:rPr>
              <w:tab/>
              <w:t xml:space="preserve">“-” denotes </w:t>
            </w:r>
            <w:proofErr w:type="spellStart"/>
            <w:r w:rsidRPr="00DD4F4A">
              <w:rPr>
                <w:lang w:eastAsia="ja-JP"/>
              </w:rPr>
              <w:t>Δ</w:t>
            </w:r>
            <w:proofErr w:type="gramStart"/>
            <w:r w:rsidRPr="00DD4F4A">
              <w:rPr>
                <w:lang w:eastAsia="ja-JP"/>
              </w:rPr>
              <w:t>T</w:t>
            </w:r>
            <w:r w:rsidRPr="00DD4F4A">
              <w:rPr>
                <w:vertAlign w:val="subscript"/>
                <w:lang w:eastAsia="ja-JP"/>
              </w:rPr>
              <w:t>IB,c</w:t>
            </w:r>
            <w:proofErr w:type="spellEnd"/>
            <w:proofErr w:type="gramEnd"/>
            <w:r w:rsidRPr="00DD4F4A">
              <w:rPr>
                <w:lang w:eastAsia="ja-JP"/>
              </w:rPr>
              <w:t xml:space="preserve"> = 0.</w:t>
            </w:r>
          </w:p>
          <w:p w14:paraId="5523297B" w14:textId="77777777" w:rsidR="00877A00" w:rsidRPr="00DD4F4A" w:rsidRDefault="00877A00" w:rsidP="00877A00">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4287" w:name="_Toc29801932"/>
      <w:bookmarkStart w:id="4288" w:name="_Toc29802356"/>
      <w:bookmarkStart w:id="4289" w:name="_Toc29802981"/>
      <w:bookmarkStart w:id="4290" w:name="_Toc36107723"/>
      <w:bookmarkStart w:id="4291" w:name="_Toc37251497"/>
      <w:bookmarkStart w:id="4292" w:name="_Toc45888404"/>
      <w:bookmarkStart w:id="4293" w:name="_Toc45889003"/>
      <w:bookmarkStart w:id="4294" w:name="_Toc61367721"/>
      <w:bookmarkStart w:id="4295" w:name="_Toc61373104"/>
      <w:bookmarkStart w:id="4296" w:name="_Toc68231054"/>
      <w:bookmarkStart w:id="4297" w:name="_Toc69084467"/>
      <w:bookmarkStart w:id="4298" w:name="_Toc75467478"/>
      <w:bookmarkStart w:id="4299" w:name="_Toc76509500"/>
      <w:bookmarkStart w:id="4300" w:name="_Toc76718490"/>
      <w:bookmarkStart w:id="4301" w:name="_Toc83580837"/>
      <w:bookmarkStart w:id="4302" w:name="_Toc84405346"/>
      <w:bookmarkStart w:id="4303"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29F84166" w14:textId="77777777" w:rsidR="000025F0" w:rsidRDefault="000025F0" w:rsidP="000025F0">
      <w:pPr>
        <w:pStyle w:val="TH"/>
        <w:rPr>
          <w:rFonts w:cs="Arial"/>
          <w:bCs/>
        </w:rPr>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10259" w:rsidRPr="008B7586" w14:paraId="410FB6D5" w14:textId="77777777" w:rsidTr="007E35E5">
        <w:trPr>
          <w:jc w:val="center"/>
        </w:trPr>
        <w:tc>
          <w:tcPr>
            <w:tcW w:w="1980" w:type="dxa"/>
            <w:vMerge w:val="restart"/>
            <w:tcBorders>
              <w:top w:val="single" w:sz="4" w:space="0" w:color="auto"/>
              <w:left w:val="single" w:sz="4" w:space="0" w:color="auto"/>
              <w:right w:val="single" w:sz="4" w:space="0" w:color="auto"/>
            </w:tcBorders>
          </w:tcPr>
          <w:p w14:paraId="4A48FEE7" w14:textId="77777777" w:rsidR="00310259" w:rsidRPr="008B7586" w:rsidRDefault="00310259" w:rsidP="007E35E5">
            <w:pPr>
              <w:pStyle w:val="TAH"/>
            </w:pPr>
            <w:r w:rsidRPr="008B7586">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6D67C579" w14:textId="77777777" w:rsidR="00310259" w:rsidRPr="008B7586" w:rsidRDefault="00310259" w:rsidP="007E35E5">
            <w:pPr>
              <w:pStyle w:val="TAH"/>
            </w:pPr>
            <w:proofErr w:type="spellStart"/>
            <w:r w:rsidRPr="008B7586">
              <w:t>Δ</w:t>
            </w:r>
            <w:proofErr w:type="gramStart"/>
            <w:r w:rsidRPr="008B7586">
              <w:t>R</w:t>
            </w:r>
            <w:r w:rsidRPr="008B7586">
              <w:rPr>
                <w:vertAlign w:val="subscript"/>
              </w:rPr>
              <w:t>IB,c</w:t>
            </w:r>
            <w:proofErr w:type="spellEnd"/>
            <w:proofErr w:type="gramEnd"/>
            <w:r w:rsidRPr="008B7586">
              <w:t xml:space="preserve"> for NR band</w:t>
            </w:r>
            <w:r w:rsidRPr="008B7586">
              <w:rPr>
                <w:rFonts w:hint="eastAsia"/>
                <w:lang w:eastAsia="zh-CN"/>
              </w:rPr>
              <w:t>s</w:t>
            </w:r>
            <w:r w:rsidRPr="008B7586">
              <w:t xml:space="preserve"> (dB)</w:t>
            </w:r>
            <w:r w:rsidRPr="008B7586">
              <w:rPr>
                <w:vertAlign w:val="superscript"/>
              </w:rPr>
              <w:t>7</w:t>
            </w:r>
          </w:p>
        </w:tc>
      </w:tr>
      <w:tr w:rsidR="00310259" w:rsidRPr="008B7586" w14:paraId="17DA1D57" w14:textId="77777777" w:rsidTr="007E35E5">
        <w:trPr>
          <w:jc w:val="center"/>
        </w:trPr>
        <w:tc>
          <w:tcPr>
            <w:tcW w:w="1980" w:type="dxa"/>
            <w:vMerge/>
            <w:tcBorders>
              <w:left w:val="single" w:sz="4" w:space="0" w:color="auto"/>
              <w:bottom w:val="single" w:sz="4" w:space="0" w:color="auto"/>
              <w:right w:val="single" w:sz="4" w:space="0" w:color="auto"/>
            </w:tcBorders>
          </w:tcPr>
          <w:p w14:paraId="12E5D73C" w14:textId="77777777" w:rsidR="00310259" w:rsidRPr="008B7586" w:rsidRDefault="00310259" w:rsidP="007E35E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67EC1B6" w14:textId="77777777" w:rsidR="00310259" w:rsidRPr="008B7586" w:rsidRDefault="00310259" w:rsidP="007E35E5">
            <w:pPr>
              <w:pStyle w:val="TAH"/>
            </w:pPr>
            <w:r w:rsidRPr="008B7586">
              <w:rPr>
                <w:rFonts w:hint="eastAsia"/>
              </w:rPr>
              <w:t>C</w:t>
            </w:r>
            <w:r w:rsidRPr="008B7586">
              <w:t>omponent band in order of bands in configuration</w:t>
            </w:r>
            <w:r w:rsidRPr="008B7586">
              <w:rPr>
                <w:vertAlign w:val="superscript"/>
              </w:rPr>
              <w:t>8</w:t>
            </w:r>
          </w:p>
        </w:tc>
      </w:tr>
      <w:tr w:rsidR="00310259" w:rsidRPr="008B7586" w14:paraId="54BE4AF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A44B41" w14:textId="77777777" w:rsidR="00310259" w:rsidRPr="008B7586" w:rsidRDefault="00310259" w:rsidP="007E35E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AE7BC61"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29ED2"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03A00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1E054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703FA48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4FBAF5" w14:textId="77777777" w:rsidR="00310259" w:rsidRPr="008B7586" w:rsidRDefault="00310259" w:rsidP="007E35E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4C41AD3" w14:textId="77777777" w:rsidR="00310259" w:rsidRPr="008B7586" w:rsidRDefault="00310259" w:rsidP="007E35E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45F7FB" w14:textId="77777777" w:rsidR="00310259" w:rsidRPr="008B7586" w:rsidRDefault="00310259" w:rsidP="007E35E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471E2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D241F" w14:textId="77777777" w:rsidR="00310259" w:rsidRPr="008B7586" w:rsidRDefault="00310259" w:rsidP="007E35E5">
            <w:pPr>
              <w:pStyle w:val="TAC"/>
              <w:rPr>
                <w:lang w:eastAsia="zh-CN"/>
              </w:rPr>
            </w:pPr>
            <w:r w:rsidRPr="008B7586">
              <w:rPr>
                <w:lang w:eastAsia="zh-CN"/>
              </w:rPr>
              <w:t>0.2</w:t>
            </w:r>
          </w:p>
        </w:tc>
      </w:tr>
      <w:tr w:rsidR="00310259" w:rsidRPr="008B7586" w14:paraId="7A93412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98DFFC" w14:textId="77777777" w:rsidR="00310259" w:rsidRPr="008B7586" w:rsidRDefault="00310259" w:rsidP="007E35E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7D59EE4"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3D4A3A"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554BC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49717A" w14:textId="77777777" w:rsidR="00310259" w:rsidRPr="008B7586" w:rsidRDefault="00310259" w:rsidP="007E35E5">
            <w:pPr>
              <w:pStyle w:val="TAC"/>
              <w:rPr>
                <w:lang w:eastAsia="zh-CN"/>
              </w:rPr>
            </w:pPr>
            <w:r w:rsidRPr="008B7586">
              <w:rPr>
                <w:lang w:eastAsia="zh-CN"/>
              </w:rPr>
              <w:t>0.2</w:t>
            </w:r>
          </w:p>
        </w:tc>
      </w:tr>
      <w:tr w:rsidR="00310259" w:rsidRPr="008B7586" w14:paraId="1C9882C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hideMark/>
          </w:tcPr>
          <w:p w14:paraId="7E36EA9A" w14:textId="77777777" w:rsidR="00310259" w:rsidRPr="008B7586" w:rsidRDefault="00310259" w:rsidP="007E35E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D2FEC6" w14:textId="77777777" w:rsidR="00310259" w:rsidRPr="008B7586" w:rsidRDefault="00310259" w:rsidP="007E35E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84A9E8"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76D0B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3104F8" w14:textId="77777777" w:rsidR="00310259" w:rsidRPr="008B7586" w:rsidRDefault="00310259" w:rsidP="007E35E5">
            <w:pPr>
              <w:pStyle w:val="TAC"/>
              <w:rPr>
                <w:lang w:eastAsia="zh-CN"/>
              </w:rPr>
            </w:pPr>
            <w:r w:rsidRPr="008B7586">
              <w:rPr>
                <w:lang w:eastAsia="zh-CN"/>
              </w:rPr>
              <w:t>0.2</w:t>
            </w:r>
          </w:p>
        </w:tc>
      </w:tr>
      <w:tr w:rsidR="00310259" w:rsidRPr="008B7586" w14:paraId="405E0ED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tcPr>
          <w:p w14:paraId="21DEAABF" w14:textId="77777777" w:rsidR="00310259" w:rsidRPr="008B7586" w:rsidRDefault="00310259" w:rsidP="007E35E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764924AB"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10B8A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895E65"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F746A6" w14:textId="77777777" w:rsidR="00310259" w:rsidRPr="008B7586" w:rsidRDefault="00310259" w:rsidP="007E35E5">
            <w:pPr>
              <w:pStyle w:val="TAC"/>
              <w:rPr>
                <w:lang w:eastAsia="zh-CN"/>
              </w:rPr>
            </w:pPr>
            <w:r w:rsidRPr="008B7586">
              <w:rPr>
                <w:lang w:eastAsia="zh-CN"/>
              </w:rPr>
              <w:t>0.2</w:t>
            </w:r>
          </w:p>
        </w:tc>
      </w:tr>
      <w:tr w:rsidR="00310259" w:rsidRPr="008B7586" w14:paraId="3D0909B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6B50D3" w14:textId="77777777" w:rsidR="00310259" w:rsidRPr="008B7586" w:rsidRDefault="00310259" w:rsidP="007E35E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0893E1"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1E07DD" w14:textId="77777777" w:rsidR="00310259" w:rsidRPr="008B7586" w:rsidRDefault="00310259" w:rsidP="007E35E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207D21"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6D3EA5"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4C54B0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C7BB02" w14:textId="77777777" w:rsidR="00310259" w:rsidRPr="008B7586" w:rsidRDefault="00310259" w:rsidP="007E35E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F5DEE4D" w14:textId="77777777" w:rsidR="00310259" w:rsidRPr="008B7586" w:rsidRDefault="00310259" w:rsidP="007E35E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8BF11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ADCA29"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184E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BE8DA6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DCC1C1" w14:textId="77777777" w:rsidR="00310259" w:rsidRPr="008B7586" w:rsidRDefault="00310259" w:rsidP="007E35E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302045F"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6E82A1"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965DAF"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9504E1"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1535A9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101AEE"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E5F10E" w14:textId="77777777" w:rsidR="00310259" w:rsidRPr="008B7586" w:rsidRDefault="00310259" w:rsidP="007E35E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5D82B2" w14:textId="77777777" w:rsidR="00310259" w:rsidRPr="008B7586" w:rsidRDefault="00310259" w:rsidP="007E35E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6BD3FC"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044FC"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E7DBDEA"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5C7A4BC" w14:textId="77777777" w:rsidR="00310259" w:rsidRPr="008B7586" w:rsidRDefault="00310259" w:rsidP="007E35E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7076B28" w14:textId="77777777" w:rsidR="00310259" w:rsidRPr="008B7586" w:rsidRDefault="00310259" w:rsidP="007E35E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A6B379"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00FE8"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AF2727"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r>
      <w:tr w:rsidR="00310259" w:rsidRPr="008B7586" w14:paraId="4D15BD57"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8EB7D11" w14:textId="77777777" w:rsidR="00310259" w:rsidRPr="008B7586" w:rsidRDefault="00310259" w:rsidP="007E35E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D29E4D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3C187E"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46933"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C491AE"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310259" w:rsidRPr="008B7586" w14:paraId="18082C5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0D997B" w14:textId="77777777" w:rsidR="00310259" w:rsidRPr="008B7586" w:rsidRDefault="00310259" w:rsidP="007E35E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62C5EC95" w14:textId="77777777" w:rsidR="00310259" w:rsidRPr="008B7586" w:rsidRDefault="00310259" w:rsidP="007E35E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11F55B"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FE8D1B"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7837F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506FB3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99DA21" w14:textId="77777777" w:rsidR="00310259" w:rsidRPr="008B7586" w:rsidRDefault="00310259" w:rsidP="007E35E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551D346" w14:textId="77777777" w:rsidR="00310259" w:rsidRPr="008B7586" w:rsidRDefault="00310259" w:rsidP="007E35E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22C92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8B6A6E"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7EDD9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727274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DF2F6A" w14:textId="77777777" w:rsidR="00310259" w:rsidRPr="008B7586" w:rsidRDefault="00310259" w:rsidP="007E35E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82ABA39" w14:textId="77777777" w:rsidR="00310259" w:rsidRPr="008B7586" w:rsidRDefault="00310259" w:rsidP="007E35E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A36BF79"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C6996"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4B7728" w14:textId="77777777" w:rsidR="00310259" w:rsidRPr="008B7586" w:rsidRDefault="00310259" w:rsidP="007E35E5">
            <w:pPr>
              <w:pStyle w:val="TAC"/>
              <w:rPr>
                <w:lang w:eastAsia="zh-CN"/>
              </w:rPr>
            </w:pPr>
            <w:r w:rsidRPr="008B7586">
              <w:rPr>
                <w:lang w:eastAsia="zh-CN"/>
              </w:rPr>
              <w:t>-</w:t>
            </w:r>
          </w:p>
        </w:tc>
      </w:tr>
      <w:tr w:rsidR="00310259" w:rsidRPr="008B7586" w14:paraId="664EA57A"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41B92C9" w14:textId="77777777" w:rsidR="00310259" w:rsidRPr="008B7586" w:rsidRDefault="00310259" w:rsidP="007E35E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50DAEC61" w14:textId="77777777" w:rsidR="00310259" w:rsidRPr="008B7586" w:rsidRDefault="00310259" w:rsidP="007E35E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B2A63"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86206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962D24"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310259" w:rsidRPr="008B7586" w14:paraId="424A4AA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2F2CA2"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D03199" w14:textId="77777777" w:rsidR="00310259" w:rsidRPr="008B7586" w:rsidRDefault="00310259" w:rsidP="007E35E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0B800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3BE815"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434F6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F184C3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1DFA60"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1B0055" w14:textId="77777777" w:rsidR="00310259" w:rsidRPr="008B7586" w:rsidRDefault="00310259" w:rsidP="007E35E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E86CFB"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A9CA8C"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CC565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3B4A04F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301425" w14:textId="77777777" w:rsidR="00310259" w:rsidRPr="008B7586" w:rsidRDefault="00310259" w:rsidP="007E35E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81C48E" w14:textId="77777777" w:rsidR="00310259" w:rsidRPr="008B7586" w:rsidRDefault="00310259" w:rsidP="007E35E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E51D4"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7760E7A"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63DB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21F6C1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AE85FA" w14:textId="77777777" w:rsidR="00310259" w:rsidRPr="008B7586" w:rsidRDefault="00310259" w:rsidP="007E35E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F568B68" w14:textId="77777777" w:rsidR="00310259" w:rsidRPr="008B7586" w:rsidRDefault="00310259" w:rsidP="007E35E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2EE879" w14:textId="77777777" w:rsidR="00310259" w:rsidRPr="008B7586" w:rsidRDefault="00310259" w:rsidP="007E35E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099660B"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EC5FAF" w14:textId="77777777" w:rsidR="00310259" w:rsidRPr="008B7586" w:rsidRDefault="00310259" w:rsidP="007E35E5">
            <w:pPr>
              <w:pStyle w:val="TAC"/>
              <w:rPr>
                <w:lang w:val="en-US" w:eastAsia="zh-CN"/>
              </w:rPr>
            </w:pPr>
            <w:r w:rsidRPr="008B7586">
              <w:rPr>
                <w:rFonts w:hint="eastAsia"/>
                <w:lang w:eastAsia="zh-CN"/>
              </w:rPr>
              <w:t>0</w:t>
            </w:r>
            <w:r w:rsidRPr="008B7586">
              <w:rPr>
                <w:lang w:eastAsia="zh-CN"/>
              </w:rPr>
              <w:t>.5</w:t>
            </w:r>
          </w:p>
        </w:tc>
      </w:tr>
      <w:tr w:rsidR="00310259" w:rsidRPr="008B7586" w14:paraId="50064B2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8226BF" w14:textId="77777777" w:rsidR="00310259" w:rsidRPr="008B7586" w:rsidRDefault="00310259" w:rsidP="007E35E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1E157010" w14:textId="77777777" w:rsidR="00310259" w:rsidRPr="008B7586" w:rsidRDefault="00310259" w:rsidP="007E35E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78E743"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4CB9D3" w14:textId="77777777" w:rsidR="00310259" w:rsidRPr="008B7586" w:rsidRDefault="00310259" w:rsidP="007E35E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81AE3D"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r>
      <w:tr w:rsidR="00310259" w:rsidRPr="008B7586" w14:paraId="1ABA0C0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7DEDB6" w14:textId="77777777" w:rsidR="00310259" w:rsidRPr="008B7586" w:rsidRDefault="00310259" w:rsidP="007E35E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26153117" w14:textId="77777777" w:rsidR="00310259" w:rsidRPr="008B7586" w:rsidRDefault="00310259" w:rsidP="007E35E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90E42"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4B7B7"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CB8DB18"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r>
      <w:tr w:rsidR="00310259" w:rsidRPr="008B7586" w14:paraId="7F31C50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6D0A83" w14:textId="77777777" w:rsidR="00310259" w:rsidRPr="008B7586" w:rsidRDefault="00310259" w:rsidP="007E35E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83941D8" w14:textId="77777777" w:rsidR="00310259" w:rsidRPr="008B7586" w:rsidRDefault="00310259" w:rsidP="007E35E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9FD7D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28C4F9"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196B3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044763C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60D7BE" w14:textId="77777777" w:rsidR="00310259" w:rsidRPr="008B7586" w:rsidRDefault="00310259" w:rsidP="007E35E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41560A"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8E7215"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BB6F2A" w14:textId="77777777" w:rsidR="00310259" w:rsidRPr="008B7586" w:rsidRDefault="00310259" w:rsidP="007E35E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A4686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0C97D47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CBDA6E" w14:textId="77777777" w:rsidR="00310259" w:rsidRPr="008B7586" w:rsidRDefault="00310259" w:rsidP="007E35E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4878195"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82FFE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9F30E8" w14:textId="77777777" w:rsidR="00310259" w:rsidRPr="008B7586" w:rsidRDefault="00310259" w:rsidP="007E35E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2409C7" w14:textId="77777777" w:rsidR="00310259" w:rsidRPr="008B7586" w:rsidRDefault="00310259" w:rsidP="007E35E5">
            <w:pPr>
              <w:pStyle w:val="TAC"/>
            </w:pPr>
            <w:r w:rsidRPr="008B7586">
              <w:rPr>
                <w:rFonts w:hint="eastAsia"/>
                <w:lang w:eastAsia="zh-CN"/>
              </w:rPr>
              <w:t>0</w:t>
            </w:r>
            <w:r w:rsidRPr="008B7586">
              <w:rPr>
                <w:lang w:eastAsia="zh-CN"/>
              </w:rPr>
              <w:t>.5</w:t>
            </w:r>
          </w:p>
        </w:tc>
      </w:tr>
      <w:tr w:rsidR="00310259" w:rsidRPr="008B7586" w14:paraId="037A234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BD888E" w14:textId="77777777" w:rsidR="00310259" w:rsidRPr="008B7586" w:rsidRDefault="00310259" w:rsidP="007E35E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D2C8E71" w14:textId="77777777" w:rsidR="00310259" w:rsidRPr="008B7586" w:rsidRDefault="00310259" w:rsidP="007E35E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3161839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02A336" w14:textId="77777777" w:rsidR="00310259" w:rsidRPr="008B7586" w:rsidRDefault="00310259" w:rsidP="007E35E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3BF02F" w14:textId="77777777" w:rsidR="00310259" w:rsidRPr="008B7586" w:rsidRDefault="00310259" w:rsidP="007E35E5">
            <w:pPr>
              <w:pStyle w:val="TAC"/>
              <w:rPr>
                <w:lang w:eastAsia="zh-CN"/>
              </w:rPr>
            </w:pPr>
            <w:r w:rsidRPr="008B7586">
              <w:rPr>
                <w:rFonts w:hint="eastAsia"/>
                <w:lang w:eastAsia="zh-CN"/>
              </w:rPr>
              <w:t>0</w:t>
            </w:r>
            <w:r w:rsidRPr="008B7586">
              <w:rPr>
                <w:lang w:eastAsia="zh-CN"/>
              </w:rPr>
              <w:t>.8</w:t>
            </w:r>
          </w:p>
        </w:tc>
      </w:tr>
      <w:tr w:rsidR="00310259" w:rsidRPr="008B7586" w14:paraId="5C2BA0F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A90DD8" w14:textId="77777777" w:rsidR="00310259" w:rsidRPr="008B7586" w:rsidRDefault="00310259" w:rsidP="007E35E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385259C"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09B2C"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4DEE75" w14:textId="77777777" w:rsidR="00310259" w:rsidRPr="008B7586" w:rsidRDefault="00310259" w:rsidP="007E35E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C1C191" w14:textId="77777777" w:rsidR="00310259" w:rsidRPr="008B7586" w:rsidRDefault="00310259" w:rsidP="007E35E5">
            <w:pPr>
              <w:pStyle w:val="TAC"/>
            </w:pPr>
            <w:r w:rsidRPr="008B7586">
              <w:rPr>
                <w:rFonts w:hint="eastAsia"/>
                <w:lang w:eastAsia="zh-CN"/>
              </w:rPr>
              <w:t>0</w:t>
            </w:r>
            <w:r w:rsidRPr="008B7586">
              <w:rPr>
                <w:lang w:eastAsia="zh-CN"/>
              </w:rPr>
              <w:t>.5</w:t>
            </w:r>
          </w:p>
        </w:tc>
      </w:tr>
      <w:tr w:rsidR="00310259" w:rsidRPr="008B7586" w14:paraId="55027BB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CAA336" w14:textId="77777777" w:rsidR="00310259" w:rsidRPr="008B7586" w:rsidRDefault="00310259" w:rsidP="007E35E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8E3F7AD" w14:textId="77777777" w:rsidR="00310259" w:rsidRPr="008B7586" w:rsidRDefault="00310259" w:rsidP="007E35E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1965D"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126AEB" w14:textId="77777777" w:rsidR="00310259" w:rsidRPr="008B7586" w:rsidRDefault="00310259" w:rsidP="007E35E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39C7A08" w14:textId="77777777" w:rsidR="00310259" w:rsidRPr="008B7586" w:rsidRDefault="00310259" w:rsidP="007E35E5">
            <w:pPr>
              <w:pStyle w:val="TAC"/>
              <w:rPr>
                <w:lang w:eastAsia="zh-CN"/>
              </w:rPr>
            </w:pPr>
            <w:r w:rsidRPr="008B7586">
              <w:rPr>
                <w:lang w:eastAsia="zh-CN"/>
              </w:rPr>
              <w:t>-</w:t>
            </w:r>
          </w:p>
        </w:tc>
      </w:tr>
      <w:tr w:rsidR="00310259" w:rsidRPr="008B7586" w14:paraId="62B5E46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520528" w14:textId="77777777" w:rsidR="00310259" w:rsidRPr="008B7586" w:rsidRDefault="00310259" w:rsidP="007E35E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749CC744"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55F95"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80B5EA" w14:textId="77777777" w:rsidR="00310259" w:rsidRPr="008B7586" w:rsidRDefault="00310259" w:rsidP="007E35E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CFA33B" w14:textId="77777777" w:rsidR="00310259" w:rsidRPr="008B7586" w:rsidRDefault="00310259" w:rsidP="007E35E5">
            <w:pPr>
              <w:pStyle w:val="TAC"/>
              <w:rPr>
                <w:lang w:eastAsia="zh-CN"/>
              </w:rPr>
            </w:pPr>
            <w:r w:rsidRPr="008B7586">
              <w:rPr>
                <w:lang w:eastAsia="zh-CN"/>
              </w:rPr>
              <w:t>-</w:t>
            </w:r>
          </w:p>
        </w:tc>
      </w:tr>
      <w:tr w:rsidR="00310259" w:rsidRPr="008B7586" w14:paraId="13C2DF4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071DD3" w14:textId="77777777" w:rsidR="00310259" w:rsidRPr="008B7586" w:rsidRDefault="00310259" w:rsidP="007E35E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6710178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632A7F"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623A87" w14:textId="77777777" w:rsidR="00310259" w:rsidRPr="008B7586" w:rsidRDefault="00310259" w:rsidP="007E35E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6C3891"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714285C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5FB8C84" w14:textId="77777777" w:rsidR="00310259" w:rsidRPr="008B7586" w:rsidRDefault="00310259" w:rsidP="007E35E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4A7DDF"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ACB864A"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EB9A27"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8598C6"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9F4C47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13C0D9" w14:textId="77777777" w:rsidR="00310259" w:rsidRPr="008B7586" w:rsidRDefault="00310259" w:rsidP="007E35E5">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30DA014D"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0B0D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3D78C9" w14:textId="77777777" w:rsidR="00310259" w:rsidRPr="008B7586" w:rsidRDefault="00310259" w:rsidP="007E35E5">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F6579"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63B5BC4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2236FD" w14:textId="77777777" w:rsidR="00310259" w:rsidRPr="008B7586" w:rsidRDefault="00310259" w:rsidP="007E35E5">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46A5E"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B9165B4"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3F75DCA"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3D5FF7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FA1373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E0530BC" w14:textId="77777777" w:rsidR="00310259" w:rsidRPr="008B7586" w:rsidRDefault="00310259" w:rsidP="007E35E5">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2B6B92" w14:textId="77777777" w:rsidR="00310259" w:rsidRPr="008B7586" w:rsidRDefault="00310259" w:rsidP="007E35E5">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CAA09E" w14:textId="77777777" w:rsidR="00310259" w:rsidRPr="008B7586" w:rsidRDefault="00310259" w:rsidP="007E35E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80D2C6" w14:textId="77777777" w:rsidR="00310259" w:rsidRPr="008B7586" w:rsidRDefault="00310259" w:rsidP="007E35E5">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2B5B2"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40BAC9B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D12D9A" w14:textId="77777777" w:rsidR="00310259" w:rsidRPr="008B7586" w:rsidRDefault="00310259" w:rsidP="007E35E5">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1CF2BF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D64CF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5470D5" w14:textId="77777777" w:rsidR="00310259" w:rsidRPr="008B7586" w:rsidRDefault="00310259" w:rsidP="007E35E5">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97CF0"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2F61A61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D88894" w14:textId="77777777" w:rsidR="00310259" w:rsidRPr="008B7586" w:rsidRDefault="00310259" w:rsidP="007E35E5">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05FC8A9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5D306C"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178536"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5E4AA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05D3C7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2D31D2" w14:textId="77777777" w:rsidR="00310259" w:rsidRPr="008B7586" w:rsidRDefault="00310259" w:rsidP="007E35E5">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0DD15FC"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1566F"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7DE421"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5669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BDD2A6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E68A03" w14:textId="77777777" w:rsidR="00310259" w:rsidRPr="008B7586" w:rsidRDefault="00310259" w:rsidP="007E35E5">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E495F92" w14:textId="77777777" w:rsidR="00310259" w:rsidRPr="008B7586" w:rsidRDefault="00310259" w:rsidP="007E35E5">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E42CA5"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919027"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41CA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6A07E8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B1BB63" w14:textId="77777777" w:rsidR="00310259" w:rsidRPr="008B7586" w:rsidRDefault="00310259" w:rsidP="007E35E5">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36EC7B8" w14:textId="77777777" w:rsidR="00310259" w:rsidRPr="008B7586" w:rsidRDefault="00310259" w:rsidP="007E35E5">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08FF8" w14:textId="77777777" w:rsidR="00310259" w:rsidRPr="008B7586" w:rsidRDefault="00310259" w:rsidP="007E35E5">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00AC9"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3ABE3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16F992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23CC00" w14:textId="77777777" w:rsidR="00310259" w:rsidRPr="008B7586" w:rsidRDefault="00310259" w:rsidP="007E35E5">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5656019A"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88567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6A3E84"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D30A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607E80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53795D" w14:textId="77777777" w:rsidR="00310259" w:rsidRPr="008B7586" w:rsidRDefault="00310259" w:rsidP="007E35E5">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A63927D"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7BDF8"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3FC283"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15F94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B99B48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5D8EAB" w14:textId="77777777" w:rsidR="00310259" w:rsidRPr="008B7586" w:rsidRDefault="00310259" w:rsidP="007E35E5">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836F118" w14:textId="77777777" w:rsidR="00310259" w:rsidRPr="008B7586" w:rsidRDefault="00310259" w:rsidP="007E35E5">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CBD75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104812"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A9A7D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3CCC1A3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2AEB64B" w14:textId="77777777" w:rsidR="00310259" w:rsidRPr="008B7586" w:rsidRDefault="00310259" w:rsidP="007E35E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9437A1"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271A45"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27896E"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D01BE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9FF154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162530" w14:textId="77777777" w:rsidR="00310259" w:rsidRPr="008B7586" w:rsidRDefault="00310259" w:rsidP="007E35E5">
            <w:pPr>
              <w:pStyle w:val="TAC"/>
              <w:rPr>
                <w:lang w:val="en-US" w:eastAsia="ja-JP"/>
              </w:rPr>
            </w:pPr>
            <w:r w:rsidRPr="008B7586">
              <w:rPr>
                <w:lang w:val="en-US" w:eastAsia="ja-JP"/>
              </w:rPr>
              <w:lastRenderedPageBreak/>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59D9CA5" w14:textId="77777777" w:rsidR="00310259" w:rsidRPr="008B7586" w:rsidRDefault="00310259" w:rsidP="007E35E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F49AC"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0A1C43" w14:textId="77777777" w:rsidR="00310259" w:rsidRPr="008B7586" w:rsidRDefault="00310259" w:rsidP="007E35E5">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EAE279" w14:textId="77777777" w:rsidR="00310259" w:rsidRPr="008B7586" w:rsidRDefault="00310259" w:rsidP="007E35E5">
            <w:pPr>
              <w:pStyle w:val="TAC"/>
              <w:rPr>
                <w:lang w:eastAsia="zh-CN"/>
              </w:rPr>
            </w:pPr>
            <w:r w:rsidRPr="008B7586">
              <w:rPr>
                <w:lang w:eastAsia="zh-CN"/>
              </w:rPr>
              <w:t>0.5</w:t>
            </w:r>
          </w:p>
        </w:tc>
      </w:tr>
      <w:tr w:rsidR="00310259" w:rsidRPr="008B7586" w14:paraId="5375487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DFE5AF" w14:textId="77777777" w:rsidR="00310259" w:rsidRPr="008B7586" w:rsidRDefault="00310259" w:rsidP="007E35E5">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D7B60D0" w14:textId="77777777" w:rsidR="00310259" w:rsidRPr="008B7586" w:rsidRDefault="00310259" w:rsidP="007E35E5">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3DD751"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A0A67" w14:textId="77777777" w:rsidR="00310259" w:rsidRPr="008B7586" w:rsidRDefault="00310259" w:rsidP="007E35E5">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EDF24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2DDB370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6ADF6A" w14:textId="77777777" w:rsidR="00310259" w:rsidRPr="008B7586" w:rsidRDefault="00310259" w:rsidP="007E35E5">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009D6F4"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88024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BCA50"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1D3DD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4A71516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D9F488" w14:textId="77777777" w:rsidR="00310259" w:rsidRPr="008B7586" w:rsidRDefault="00310259" w:rsidP="007E35E5">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D86F713"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DC15C6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03E191" w14:textId="77777777" w:rsidR="00310259" w:rsidRPr="008B7586" w:rsidRDefault="00310259" w:rsidP="007E35E5">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F1706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r>
      <w:tr w:rsidR="00310259" w:rsidRPr="008B7586" w14:paraId="7C3748C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4D4C69" w14:textId="77777777" w:rsidR="00310259" w:rsidRPr="008B7586" w:rsidRDefault="00310259" w:rsidP="007E35E5">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879507B"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1114DB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FF0FA" w14:textId="77777777" w:rsidR="00310259" w:rsidRPr="008B7586" w:rsidRDefault="00310259" w:rsidP="007E35E5">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2C6BFC"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CD19B2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EF2CBD" w14:textId="77777777" w:rsidR="00310259" w:rsidRPr="008B7586" w:rsidRDefault="00310259" w:rsidP="007E35E5">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5944F03" w14:textId="77777777" w:rsidR="00310259" w:rsidRPr="008B7586" w:rsidRDefault="00310259" w:rsidP="007E35E5">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5A805C5"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F2550B" w14:textId="77777777" w:rsidR="00310259" w:rsidRPr="008B7586" w:rsidRDefault="00310259" w:rsidP="007E35E5">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0B57836"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DB2142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3980A9" w14:textId="77777777" w:rsidR="00310259" w:rsidRPr="008B7586" w:rsidRDefault="00310259" w:rsidP="007E35E5">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0978EF" w14:textId="77777777" w:rsidR="00310259" w:rsidRPr="008B7586" w:rsidRDefault="00310259" w:rsidP="007E35E5">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7142BE"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1A33B1"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3DB76A"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r>
      <w:tr w:rsidR="00310259" w:rsidRPr="008B7586" w14:paraId="66F9339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BB36CA" w14:textId="77777777" w:rsidR="00310259" w:rsidRPr="008B7586" w:rsidRDefault="00310259" w:rsidP="007E35E5">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31C670" w14:textId="77777777" w:rsidR="00310259" w:rsidRPr="008B7586" w:rsidRDefault="00310259" w:rsidP="007E35E5">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96957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BF1142E"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FFEA7"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F0F74E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3E246C" w14:textId="77777777" w:rsidR="00310259" w:rsidRPr="008B7586" w:rsidRDefault="00310259" w:rsidP="007E35E5">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807E58D" w14:textId="77777777" w:rsidR="00310259" w:rsidRPr="008B7586" w:rsidRDefault="00310259" w:rsidP="007E35E5">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FE3367"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06F246"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894B0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D65437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0582D5" w14:textId="77777777" w:rsidR="00310259" w:rsidRPr="008B7586" w:rsidRDefault="00310259" w:rsidP="007E35E5">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4179244F" w14:textId="77777777" w:rsidR="00310259" w:rsidRPr="008B7586" w:rsidRDefault="00310259" w:rsidP="007E35E5">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72B926"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35C776" w14:textId="77777777" w:rsidR="00310259" w:rsidRPr="008B7586" w:rsidRDefault="00310259" w:rsidP="007E35E5">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31DFD8"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36C6D3C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DA6947" w14:textId="77777777" w:rsidR="00310259" w:rsidRPr="008B7586" w:rsidRDefault="00310259" w:rsidP="007E35E5">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260586FC"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8423F"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B2366A"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E5DF1"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2B7F7A0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80C82" w14:textId="77777777" w:rsidR="00310259" w:rsidRPr="008B7586" w:rsidRDefault="00310259" w:rsidP="007E35E5">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23C49113"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E4212"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3980E9" w14:textId="77777777" w:rsidR="00310259" w:rsidRPr="008B7586" w:rsidRDefault="00310259" w:rsidP="007E35E5">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133259"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22D5983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78C4B1" w14:textId="77777777" w:rsidR="00310259" w:rsidRPr="008B7586" w:rsidRDefault="00310259" w:rsidP="007E35E5">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81EA0F4" w14:textId="77777777" w:rsidR="00310259" w:rsidRPr="008B7586" w:rsidRDefault="00310259" w:rsidP="007E35E5">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A1184A4"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A2C71" w14:textId="77777777" w:rsidR="00310259" w:rsidRPr="008B7586" w:rsidRDefault="00310259" w:rsidP="007E35E5">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5027D2FA"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4878ADA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3C3B55" w14:textId="77777777" w:rsidR="00310259" w:rsidRPr="008B7586" w:rsidRDefault="00310259" w:rsidP="007E35E5">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CBD1A2C" w14:textId="77777777" w:rsidR="00310259" w:rsidRPr="008B7586" w:rsidRDefault="00310259" w:rsidP="007E35E5">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A1F23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5CE7F"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5F9F8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0D9A360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AB9CE" w14:textId="77777777" w:rsidR="00310259" w:rsidRPr="008B7586" w:rsidRDefault="00310259" w:rsidP="007E35E5">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8A70162" w14:textId="77777777" w:rsidR="00310259" w:rsidRPr="008B7586" w:rsidRDefault="00310259" w:rsidP="007E35E5">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ECD582" w14:textId="77777777" w:rsidR="00310259" w:rsidRPr="008B7586" w:rsidRDefault="00310259" w:rsidP="007E35E5">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C7ABF2" w14:textId="77777777" w:rsidR="00310259" w:rsidRPr="008B7586" w:rsidRDefault="00310259" w:rsidP="007E35E5">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01C6D4E" w14:textId="77777777" w:rsidR="00310259" w:rsidRPr="008B7586" w:rsidRDefault="00310259" w:rsidP="007E35E5">
            <w:pPr>
              <w:pStyle w:val="TAC"/>
              <w:rPr>
                <w:rFonts w:eastAsiaTheme="minorEastAsia"/>
                <w:lang w:eastAsia="zh-CN"/>
              </w:rPr>
            </w:pPr>
            <w:r w:rsidRPr="008B7586">
              <w:rPr>
                <w:lang w:eastAsia="zh-CN"/>
              </w:rPr>
              <w:t>0.5</w:t>
            </w:r>
          </w:p>
        </w:tc>
      </w:tr>
      <w:tr w:rsidR="00310259" w:rsidRPr="008B7586" w14:paraId="44887BE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18A680" w14:textId="77777777" w:rsidR="00310259" w:rsidRPr="008B7586" w:rsidRDefault="00310259" w:rsidP="007E35E5">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CB88085" w14:textId="77777777" w:rsidR="00310259" w:rsidRPr="008B7586" w:rsidRDefault="00310259" w:rsidP="007E35E5">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4D27709E"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183270" w14:textId="77777777" w:rsidR="00310259" w:rsidRPr="008B7586" w:rsidRDefault="00310259" w:rsidP="007E35E5">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53F91C"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5FD1B4AE" w14:textId="77777777" w:rsidTr="007E35E5">
        <w:trPr>
          <w:jc w:val="center"/>
          <w:ins w:id="4304" w:author="Reihaneh Malekafzaliardakani" w:date="2023-08-29T09:5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F3FAEC" w14:textId="5B6C034C" w:rsidR="001A529C" w:rsidRPr="008B7586" w:rsidRDefault="001A529C" w:rsidP="001A529C">
            <w:pPr>
              <w:pStyle w:val="TAC"/>
              <w:rPr>
                <w:ins w:id="4305" w:author="Reihaneh Malekafzaliardakani" w:date="2023-08-29T09:55:00Z"/>
                <w:lang w:eastAsia="ja-JP"/>
              </w:rPr>
            </w:pPr>
            <w:ins w:id="4306" w:author="Reihaneh Malekafzaliardakani" w:date="2023-08-29T09:56:00Z">
              <w:r w:rsidRPr="008B7586">
                <w:rPr>
                  <w:lang w:eastAsia="ja-JP"/>
                </w:rPr>
                <w:t>CA_n2-n66-n71-n7</w:t>
              </w:r>
              <w:r>
                <w:rPr>
                  <w:lang w:eastAsia="ja-JP"/>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06EDDFC4" w14:textId="59C762C2" w:rsidR="001A529C" w:rsidRPr="008B7586" w:rsidRDefault="001A529C" w:rsidP="001A529C">
            <w:pPr>
              <w:pStyle w:val="TAC"/>
              <w:rPr>
                <w:ins w:id="4307" w:author="Reihaneh Malekafzaliardakani" w:date="2023-08-29T09:55:00Z"/>
              </w:rPr>
            </w:pPr>
            <w:ins w:id="4308" w:author="Reihaneh Malekafzaliardakani" w:date="2023-08-29T09:56:00Z">
              <w:r w:rsidRPr="008B7586">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EAE263C" w14:textId="512498BF" w:rsidR="001A529C" w:rsidRPr="008B7586" w:rsidRDefault="001A529C" w:rsidP="001A529C">
            <w:pPr>
              <w:pStyle w:val="TAC"/>
              <w:rPr>
                <w:ins w:id="4309" w:author="Reihaneh Malekafzaliardakani" w:date="2023-08-29T09:55:00Z"/>
                <w:rFonts w:hint="eastAsia"/>
                <w:lang w:val="en-US" w:eastAsia="zh-CN"/>
              </w:rPr>
            </w:pPr>
            <w:ins w:id="4310" w:author="Reihaneh Malekafzaliardakani" w:date="2023-08-29T09:56:00Z">
              <w:r w:rsidRPr="008B7586">
                <w:rPr>
                  <w:rFonts w:hint="eastAsia"/>
                  <w:lang w:val="en-US" w:eastAsia="zh-CN"/>
                </w:rPr>
                <w:t>0</w:t>
              </w:r>
              <w:r w:rsidRPr="008B7586">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9FDC94E" w14:textId="0404C34A" w:rsidR="001A529C" w:rsidRPr="008B7586" w:rsidRDefault="001A529C" w:rsidP="001A529C">
            <w:pPr>
              <w:pStyle w:val="TAC"/>
              <w:rPr>
                <w:ins w:id="4311" w:author="Reihaneh Malekafzaliardakani" w:date="2023-08-29T09:55:00Z"/>
                <w:lang w:eastAsia="zh-CN"/>
              </w:rPr>
            </w:pPr>
            <w:ins w:id="4312" w:author="Reihaneh Malekafzaliardakani" w:date="2023-08-29T09:56:00Z">
              <w:r w:rsidRPr="008B7586">
                <w:rPr>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207268" w14:textId="45C49093" w:rsidR="001A529C" w:rsidRPr="008B7586" w:rsidRDefault="001A529C" w:rsidP="001A529C">
            <w:pPr>
              <w:pStyle w:val="TAC"/>
              <w:rPr>
                <w:ins w:id="4313" w:author="Reihaneh Malekafzaliardakani" w:date="2023-08-29T09:55:00Z"/>
                <w:rFonts w:hint="eastAsia"/>
                <w:lang w:eastAsia="zh-CN"/>
              </w:rPr>
            </w:pPr>
            <w:ins w:id="4314" w:author="Reihaneh Malekafzaliardakani" w:date="2023-08-29T09:56:00Z">
              <w:r w:rsidRPr="008B7586">
                <w:rPr>
                  <w:rFonts w:hint="eastAsia"/>
                  <w:lang w:eastAsia="zh-CN"/>
                </w:rPr>
                <w:t>0</w:t>
              </w:r>
              <w:r w:rsidRPr="008B7586">
                <w:rPr>
                  <w:lang w:eastAsia="zh-CN"/>
                </w:rPr>
                <w:t>.5</w:t>
              </w:r>
            </w:ins>
          </w:p>
        </w:tc>
      </w:tr>
      <w:tr w:rsidR="001A529C" w:rsidRPr="008B7586" w14:paraId="7F08E6E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06AA8E" w14:textId="77777777" w:rsidR="001A529C" w:rsidRPr="008B7586" w:rsidRDefault="001A529C" w:rsidP="001A529C">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71C9EEA9"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D5CAD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D4A20F" w14:textId="77777777" w:rsidR="001A529C" w:rsidRPr="008B7586" w:rsidRDefault="001A529C" w:rsidP="001A529C">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9D338"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8D0B4C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8F2AC6" w14:textId="77777777" w:rsidR="001A529C" w:rsidRPr="008B7586" w:rsidRDefault="001A529C" w:rsidP="001A529C">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7668B555"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01820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E71673"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54F891"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7DDB22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B34767" w14:textId="77777777" w:rsidR="001A529C" w:rsidRPr="008B7586" w:rsidRDefault="001A529C" w:rsidP="001A529C">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DC6F47C"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9E307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B6CD0E"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E55AEC"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6F6258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075DC6" w14:textId="77777777" w:rsidR="001A529C" w:rsidRPr="008B7586" w:rsidRDefault="001A529C" w:rsidP="001A529C">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8A56133"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8ECD7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6E7787"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EC293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0C612D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09AFE2" w14:textId="77777777" w:rsidR="001A529C" w:rsidRPr="008B7586" w:rsidRDefault="001A529C" w:rsidP="001A529C">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AAD7221"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002DBD"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E765A8"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3A822"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F9039D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CDB0EC" w14:textId="77777777" w:rsidR="001A529C" w:rsidRPr="008B7586" w:rsidRDefault="001A529C" w:rsidP="001A529C">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13094061"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F7794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F4101B"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1A8C9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641FB8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080E21" w14:textId="77777777" w:rsidR="001A529C" w:rsidRPr="008B7586" w:rsidRDefault="001A529C" w:rsidP="001A529C">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4F12C8CD" w14:textId="77777777" w:rsidR="001A529C" w:rsidRPr="008B7586" w:rsidRDefault="001A529C" w:rsidP="001A529C">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AE3EE2"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F38D9" w14:textId="77777777" w:rsidR="001A529C" w:rsidRPr="008B7586" w:rsidRDefault="001A529C" w:rsidP="001A529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4A104"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1A529C" w:rsidRPr="008B7586" w14:paraId="34A006B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B6B85" w14:textId="77777777" w:rsidR="001A529C" w:rsidRPr="008B7586" w:rsidRDefault="001A529C" w:rsidP="001A529C">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A38A25C" w14:textId="77777777" w:rsidR="001A529C" w:rsidRPr="008B7586" w:rsidRDefault="001A529C" w:rsidP="001A529C">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B9837C"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F5DA46"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C3B26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E73752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2F5B18" w14:textId="77777777" w:rsidR="001A529C" w:rsidRPr="008B7586" w:rsidRDefault="001A529C" w:rsidP="001A529C">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05C6B124" w14:textId="77777777" w:rsidR="001A529C" w:rsidRPr="008B7586" w:rsidRDefault="001A529C" w:rsidP="001A529C">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66AA6"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B64176"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FFA3FEF"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589F2BD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628EB7" w14:textId="77777777" w:rsidR="001A529C" w:rsidRPr="008B7586" w:rsidRDefault="001A529C" w:rsidP="001A529C">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60A071B" w14:textId="77777777" w:rsidR="001A529C" w:rsidRPr="008B7586" w:rsidRDefault="001A529C" w:rsidP="001A529C">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BF5DC3"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7D0290"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D850C3"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3C3AA0F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0EF2D"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AC49406"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F7BA1"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E693F9" w14:textId="77777777" w:rsidR="001A529C" w:rsidRPr="008B7586" w:rsidRDefault="001A529C" w:rsidP="001A529C">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C7920C"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4008B7C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EE074"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35941C"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7FEB6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77E582" w14:textId="77777777" w:rsidR="001A529C" w:rsidRPr="008B7586" w:rsidRDefault="001A529C" w:rsidP="001A529C">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AC5A16"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3304E9F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7E8F67"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7503AE8" w14:textId="77777777" w:rsidR="001A529C" w:rsidRPr="008B7586" w:rsidRDefault="001A529C" w:rsidP="001A529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F0C3FA" w14:textId="77777777" w:rsidR="001A529C" w:rsidRPr="008B7586" w:rsidRDefault="001A529C" w:rsidP="001A529C">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9B24AA" w14:textId="77777777" w:rsidR="001A529C" w:rsidRPr="008B7586" w:rsidRDefault="001A529C" w:rsidP="001A529C">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DA553D"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95265C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8F81CA" w14:textId="77777777" w:rsidR="001A529C" w:rsidRPr="008B7586" w:rsidRDefault="001A529C" w:rsidP="001A529C">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27307E9" w14:textId="77777777" w:rsidR="001A529C" w:rsidRPr="008B7586" w:rsidRDefault="001A529C" w:rsidP="001A529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035434"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C23192" w14:textId="77777777" w:rsidR="001A529C" w:rsidRPr="008B7586" w:rsidRDefault="001A529C" w:rsidP="001A529C">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F49059"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759162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18172D" w14:textId="77777777" w:rsidR="001A529C" w:rsidRPr="008B7586" w:rsidRDefault="001A529C" w:rsidP="001A529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C3E11E9" w14:textId="77777777" w:rsidR="001A529C" w:rsidRPr="008B7586" w:rsidRDefault="001A529C" w:rsidP="001A529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41D516" w14:textId="77777777" w:rsidR="001A529C" w:rsidRPr="008B7586" w:rsidRDefault="001A529C" w:rsidP="001A529C">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9884BC" w14:textId="77777777" w:rsidR="001A529C" w:rsidRPr="008B7586" w:rsidRDefault="001A529C" w:rsidP="001A529C">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28EEAB"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50568F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B48029" w14:textId="77777777" w:rsidR="001A529C" w:rsidRPr="008B7586" w:rsidRDefault="001A529C" w:rsidP="001A529C">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AA56721"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724CB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F58EED" w14:textId="77777777" w:rsidR="001A529C" w:rsidRPr="008B7586" w:rsidRDefault="001A529C" w:rsidP="001A529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78E566"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232F5C96"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980585" w14:textId="77777777" w:rsidR="001A529C" w:rsidRPr="008B7586" w:rsidRDefault="001A529C" w:rsidP="001A529C">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218B807"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58AFF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64A01A" w14:textId="77777777" w:rsidR="001A529C" w:rsidRPr="008B7586" w:rsidRDefault="001A529C" w:rsidP="001A529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5EF6D0" w14:textId="77777777" w:rsidR="001A529C" w:rsidRPr="008B7586" w:rsidRDefault="001A529C" w:rsidP="001A529C">
            <w:pPr>
              <w:pStyle w:val="TAC"/>
              <w:rPr>
                <w:rFonts w:eastAsia="Malgun Gothic"/>
                <w:lang w:eastAsia="ko-KR"/>
              </w:rPr>
            </w:pPr>
            <w:r w:rsidRPr="008B7586">
              <w:rPr>
                <w:rFonts w:hint="eastAsia"/>
                <w:lang w:eastAsia="zh-CN"/>
              </w:rPr>
              <w:t>0</w:t>
            </w:r>
            <w:r w:rsidRPr="008B7586">
              <w:rPr>
                <w:lang w:eastAsia="zh-CN"/>
              </w:rPr>
              <w:t>.5</w:t>
            </w:r>
          </w:p>
        </w:tc>
      </w:tr>
      <w:tr w:rsidR="001A529C" w:rsidRPr="008B7586" w14:paraId="0939298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FFA3DB" w14:textId="77777777" w:rsidR="001A529C" w:rsidRPr="008B7586" w:rsidRDefault="001A529C" w:rsidP="001A529C">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C3DFFB1" w14:textId="77777777" w:rsidR="001A529C" w:rsidRPr="008B7586" w:rsidRDefault="001A529C" w:rsidP="001A529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872250" w14:textId="77777777" w:rsidR="001A529C" w:rsidRPr="008B7586" w:rsidRDefault="001A529C" w:rsidP="001A529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83C1806" w14:textId="77777777" w:rsidR="001A529C" w:rsidRPr="008B7586" w:rsidRDefault="001A529C" w:rsidP="001A529C">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4728A8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B01853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BA4CA" w14:textId="77777777" w:rsidR="001A529C" w:rsidRPr="008B7586" w:rsidRDefault="001A529C" w:rsidP="001A529C">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0EDDDC9" w14:textId="77777777" w:rsidR="001A529C" w:rsidRPr="008B7586" w:rsidRDefault="001A529C" w:rsidP="001A529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06219FF"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8C2B66" w14:textId="77777777" w:rsidR="001A529C" w:rsidRPr="008B7586" w:rsidRDefault="001A529C" w:rsidP="001A529C">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69AC3E"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24094E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15046" w14:textId="77777777" w:rsidR="001A529C" w:rsidRPr="008B7586" w:rsidRDefault="001A529C" w:rsidP="001A529C">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4516279" w14:textId="77777777" w:rsidR="001A529C" w:rsidRPr="008B7586" w:rsidRDefault="001A529C" w:rsidP="001A529C">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013B9C05"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D1A0C" w14:textId="77777777" w:rsidR="001A529C" w:rsidRPr="008B7586" w:rsidRDefault="001A529C" w:rsidP="001A529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3D1AF9" w14:textId="77777777" w:rsidR="001A529C" w:rsidRPr="008B7586" w:rsidRDefault="001A529C" w:rsidP="001A529C">
            <w:pPr>
              <w:pStyle w:val="TAC"/>
              <w:rPr>
                <w:lang w:eastAsia="zh-CN"/>
              </w:rPr>
            </w:pPr>
            <w:r w:rsidRPr="008B7586">
              <w:rPr>
                <w:lang w:eastAsia="zh-CN"/>
              </w:rPr>
              <w:t>0.5</w:t>
            </w:r>
          </w:p>
        </w:tc>
      </w:tr>
      <w:tr w:rsidR="001A529C" w:rsidRPr="008B7586" w14:paraId="053AD1A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4E17" w14:textId="77777777" w:rsidR="001A529C" w:rsidRPr="008B7586" w:rsidRDefault="001A529C" w:rsidP="001A529C">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16C6D5F"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ACBC02"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B57D82" w14:textId="77777777" w:rsidR="001A529C" w:rsidRPr="008B7586" w:rsidRDefault="001A529C" w:rsidP="001A529C">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59CA38B" w14:textId="77777777" w:rsidR="001A529C" w:rsidRPr="008B7586" w:rsidRDefault="001A529C" w:rsidP="001A529C">
            <w:pPr>
              <w:pStyle w:val="TAC"/>
              <w:rPr>
                <w:lang w:eastAsia="zh-CN"/>
              </w:rPr>
            </w:pPr>
            <w:r w:rsidRPr="008B7586">
              <w:rPr>
                <w:rFonts w:hint="eastAsia"/>
                <w:lang w:eastAsia="zh-CN"/>
              </w:rPr>
              <w:t>0</w:t>
            </w:r>
            <w:r w:rsidRPr="008B7586">
              <w:rPr>
                <w:lang w:eastAsia="zh-CN"/>
              </w:rPr>
              <w:t>.8</w:t>
            </w:r>
          </w:p>
        </w:tc>
      </w:tr>
      <w:tr w:rsidR="001A529C" w:rsidRPr="008B7586" w14:paraId="328C4EE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88E7ED" w14:textId="77777777" w:rsidR="001A529C" w:rsidRPr="008B7586" w:rsidRDefault="001A529C" w:rsidP="001A529C">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6B365227"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FA80F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31E1F0" w14:textId="77777777" w:rsidR="001A529C" w:rsidRPr="008B7586" w:rsidRDefault="001A529C" w:rsidP="001A529C">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AB59119" w14:textId="77777777" w:rsidR="001A529C" w:rsidRPr="008B7586" w:rsidRDefault="001A529C" w:rsidP="001A529C">
            <w:pPr>
              <w:pStyle w:val="TAC"/>
              <w:rPr>
                <w:lang w:eastAsia="zh-CN"/>
              </w:rPr>
            </w:pPr>
            <w:r w:rsidRPr="008B7586">
              <w:rPr>
                <w:rFonts w:hint="eastAsia"/>
                <w:lang w:eastAsia="zh-CN"/>
              </w:rPr>
              <w:t>0</w:t>
            </w:r>
            <w:r w:rsidRPr="008B7586">
              <w:rPr>
                <w:lang w:eastAsia="zh-CN"/>
              </w:rPr>
              <w:t>.8</w:t>
            </w:r>
          </w:p>
        </w:tc>
      </w:tr>
      <w:tr w:rsidR="001A529C" w:rsidRPr="008B7586" w14:paraId="29ABAED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BC30E3" w14:textId="77777777" w:rsidR="001A529C" w:rsidRPr="008B7586" w:rsidRDefault="001A529C" w:rsidP="001A529C">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DAC520E" w14:textId="77777777" w:rsidR="001A529C" w:rsidRPr="008B7586" w:rsidRDefault="001A529C" w:rsidP="001A529C">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D4918B"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E04CA6"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E95D44"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EFDB50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5ECC8A" w14:textId="77777777" w:rsidR="001A529C" w:rsidRPr="008B7586" w:rsidRDefault="001A529C" w:rsidP="001A529C">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1D99595"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4C71F5"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6BCB55F"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86D09C"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5B92AA1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15DA62" w14:textId="77777777" w:rsidR="001A529C" w:rsidRPr="008B7586" w:rsidRDefault="001A529C" w:rsidP="001A529C">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F678E2F" w14:textId="77777777" w:rsidR="001A529C" w:rsidRPr="008B7586" w:rsidRDefault="001A529C" w:rsidP="001A529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C67DD6"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D64FA3"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9F256"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A0D6F7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939D21" w14:textId="77777777" w:rsidR="001A529C" w:rsidRPr="008B7586" w:rsidRDefault="001A529C" w:rsidP="001A529C">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DFFC8FD" w14:textId="77777777" w:rsidR="001A529C" w:rsidRPr="008B7586" w:rsidRDefault="001A529C" w:rsidP="001A529C">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CE6F1E"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89D09A"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1483B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9C5E2D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7A620E" w14:textId="77777777" w:rsidR="001A529C" w:rsidRPr="008B7586" w:rsidRDefault="001A529C" w:rsidP="001A529C">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3210788C"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ED54F2"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E0A9B1"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DAED1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27C34D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9B61DD" w14:textId="77777777" w:rsidR="001A529C" w:rsidRPr="008B7586" w:rsidRDefault="001A529C" w:rsidP="001A529C">
            <w:pPr>
              <w:pStyle w:val="TAC"/>
            </w:pPr>
            <w:r w:rsidRPr="008B7586">
              <w:rPr>
                <w:lang w:val="en-US" w:eastAsia="zh-CN"/>
              </w:rPr>
              <w:lastRenderedPageBreak/>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F063CD7" w14:textId="77777777" w:rsidR="001A529C" w:rsidRPr="008B7586" w:rsidRDefault="001A529C" w:rsidP="001A529C">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58F0FA"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217DBD" w14:textId="77777777" w:rsidR="001A529C" w:rsidRPr="008B7586" w:rsidRDefault="001A529C" w:rsidP="001A529C">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18A1C" w14:textId="77777777" w:rsidR="001A529C" w:rsidRPr="008B7586" w:rsidRDefault="001A529C" w:rsidP="001A529C">
            <w:pPr>
              <w:pStyle w:val="TAC"/>
              <w:rPr>
                <w:lang w:eastAsia="zh-CN"/>
              </w:rPr>
            </w:pPr>
            <w:r w:rsidRPr="008B7586">
              <w:rPr>
                <w:rFonts w:hint="eastAsia"/>
                <w:lang w:eastAsia="zh-CN"/>
              </w:rPr>
              <w:t>-</w:t>
            </w:r>
          </w:p>
        </w:tc>
      </w:tr>
      <w:tr w:rsidR="001A529C" w:rsidRPr="008B7586" w14:paraId="5315C30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038EFE" w14:textId="77777777" w:rsidR="001A529C" w:rsidRPr="008B7586" w:rsidRDefault="001A529C" w:rsidP="001A529C">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0D918849"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261331" w14:textId="77777777" w:rsidR="001A529C" w:rsidRPr="008B7586" w:rsidRDefault="001A529C" w:rsidP="001A529C">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6BAFAE6" w14:textId="77777777" w:rsidR="001A529C" w:rsidRPr="008B7586" w:rsidRDefault="001A529C" w:rsidP="001A529C">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E37F09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B7345E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E8764F" w14:textId="77777777" w:rsidR="001A529C" w:rsidRPr="008B7586" w:rsidRDefault="001A529C" w:rsidP="001A529C">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50F6B18"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8C72FA" w14:textId="77777777" w:rsidR="001A529C" w:rsidRPr="008B7586" w:rsidRDefault="001A529C" w:rsidP="001A529C">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23B2F0" w14:textId="77777777" w:rsidR="001A529C" w:rsidRPr="008B7586" w:rsidRDefault="001A529C" w:rsidP="001A529C">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294A463"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E4676B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4D83E4" w14:textId="77777777" w:rsidR="001A529C" w:rsidRPr="008B7586" w:rsidRDefault="001A529C" w:rsidP="001A529C">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8C9748E" w14:textId="77777777" w:rsidR="001A529C" w:rsidRPr="008B7586" w:rsidRDefault="001A529C" w:rsidP="001A529C">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89444E" w14:textId="77777777" w:rsidR="001A529C" w:rsidRPr="008B7586" w:rsidRDefault="001A529C" w:rsidP="001A529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E2898" w14:textId="77777777" w:rsidR="001A529C" w:rsidRPr="008B7586" w:rsidRDefault="001A529C" w:rsidP="001A529C">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383B4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79850F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46016" w14:textId="77777777" w:rsidR="001A529C" w:rsidRPr="008B7586" w:rsidRDefault="001A529C" w:rsidP="001A529C">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A26E22B" w14:textId="77777777" w:rsidR="001A529C" w:rsidRPr="008B7586" w:rsidRDefault="001A529C" w:rsidP="001A529C">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BF4B9C" w14:textId="77777777" w:rsidR="001A529C" w:rsidRPr="008B7586" w:rsidRDefault="001A529C" w:rsidP="001A529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C47E28" w14:textId="77777777" w:rsidR="001A529C" w:rsidRPr="008B7586" w:rsidRDefault="001A529C" w:rsidP="001A529C">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28A03E"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A78AF7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665FBA" w14:textId="77777777" w:rsidR="001A529C" w:rsidRPr="008B7586" w:rsidRDefault="001A529C" w:rsidP="001A529C">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7736086"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4ADB8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D5BF7C" w14:textId="77777777" w:rsidR="001A529C" w:rsidRPr="008B7586" w:rsidRDefault="001A529C" w:rsidP="001A529C">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1FDD4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B66883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F0CE7C" w14:textId="77777777" w:rsidR="001A529C" w:rsidRPr="008B7586" w:rsidRDefault="001A529C" w:rsidP="001A529C">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B2E4BDA"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20DE1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F5B203" w14:textId="77777777" w:rsidR="001A529C" w:rsidRPr="008B7586" w:rsidRDefault="001A529C" w:rsidP="001A529C">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AEEC4"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49505DF6"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850DAA" w14:textId="77777777" w:rsidR="001A529C" w:rsidRPr="008B7586" w:rsidRDefault="001A529C" w:rsidP="001A529C">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669EF3A" w14:textId="77777777" w:rsidR="001A529C" w:rsidRPr="008B7586" w:rsidRDefault="001A529C" w:rsidP="001A529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0B4DF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BA40DC" w14:textId="77777777" w:rsidR="001A529C" w:rsidRPr="008B7586" w:rsidRDefault="001A529C" w:rsidP="001A529C">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57331B"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B4F662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318753" w14:textId="77777777" w:rsidR="001A529C" w:rsidRPr="008B7586" w:rsidRDefault="001A529C" w:rsidP="001A529C">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62156A4" w14:textId="77777777" w:rsidR="001A529C" w:rsidRPr="008B7586" w:rsidRDefault="001A529C" w:rsidP="001A529C">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05A319"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4EE7E6"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23390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B35E72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0FEC19" w14:textId="77777777" w:rsidR="001A529C" w:rsidRPr="008B7586" w:rsidRDefault="001A529C" w:rsidP="001A529C">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DE13873" w14:textId="77777777" w:rsidR="001A529C" w:rsidRPr="008B7586" w:rsidRDefault="001A529C" w:rsidP="001A529C">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3F648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0147B7"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293729"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193054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F1930B" w14:textId="77777777" w:rsidR="001A529C" w:rsidRPr="008B7586" w:rsidRDefault="001A529C" w:rsidP="001A529C">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27A2D89A" w14:textId="77777777" w:rsidR="001A529C" w:rsidRPr="008B7586" w:rsidRDefault="001A529C" w:rsidP="001A529C">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D5C49FD" w14:textId="77777777" w:rsidR="001A529C" w:rsidRPr="008B7586" w:rsidRDefault="001A529C" w:rsidP="001A529C">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488F31AC" w14:textId="77777777" w:rsidR="001A529C" w:rsidRPr="008B7586" w:rsidRDefault="001A529C" w:rsidP="001A529C">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716741" w14:textId="77777777" w:rsidR="001A529C" w:rsidRPr="008B7586" w:rsidRDefault="001A529C" w:rsidP="001A529C">
            <w:pPr>
              <w:pStyle w:val="TAC"/>
              <w:rPr>
                <w:lang w:val="en-US" w:eastAsia="zh-CN"/>
              </w:rPr>
            </w:pPr>
            <w:r w:rsidRPr="008B7586">
              <w:t>0.5</w:t>
            </w:r>
          </w:p>
        </w:tc>
      </w:tr>
      <w:tr w:rsidR="001A529C" w:rsidRPr="008B7586" w14:paraId="33F783B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3F28E6" w14:textId="77777777" w:rsidR="001A529C" w:rsidRPr="008B7586" w:rsidRDefault="001A529C" w:rsidP="001A529C">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210D5CD" w14:textId="77777777" w:rsidR="001A529C" w:rsidRPr="008B7586" w:rsidRDefault="001A529C" w:rsidP="001A529C">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E6CF92" w14:textId="77777777" w:rsidR="001A529C" w:rsidRPr="008B7586" w:rsidRDefault="001A529C" w:rsidP="001A529C">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3B5F36C" w14:textId="77777777" w:rsidR="001A529C" w:rsidRPr="008B7586" w:rsidRDefault="001A529C" w:rsidP="001A529C">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6486FD8" w14:textId="77777777" w:rsidR="001A529C" w:rsidRPr="008B7586" w:rsidRDefault="001A529C" w:rsidP="001A529C">
            <w:pPr>
              <w:pStyle w:val="TAC"/>
            </w:pPr>
            <w:r w:rsidRPr="008B7586">
              <w:t>0.5</w:t>
            </w:r>
          </w:p>
        </w:tc>
      </w:tr>
      <w:tr w:rsidR="001A529C" w:rsidRPr="008B7586" w14:paraId="0F19AD84" w14:textId="77777777" w:rsidTr="007E35E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85D46F" w14:textId="77777777" w:rsidR="001A529C" w:rsidRPr="008B7586" w:rsidRDefault="001A529C" w:rsidP="001A529C">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proofErr w:type="spellStart"/>
            <w:r w:rsidRPr="008B7586">
              <w:rPr>
                <w:lang w:val="en-US"/>
              </w:rPr>
              <w:t>MHz</w:t>
            </w:r>
            <w:r w:rsidRPr="008B7586">
              <w:rPr>
                <w:rFonts w:hint="eastAsia"/>
                <w:lang w:val="en-US"/>
              </w:rPr>
              <w:t>.</w:t>
            </w:r>
            <w:proofErr w:type="spellEnd"/>
            <w:r w:rsidRPr="008B7586">
              <w:rPr>
                <w:lang w:val="en-US"/>
              </w:rPr>
              <w:t xml:space="preserve"> </w:t>
            </w:r>
          </w:p>
          <w:p w14:paraId="5E3379F1" w14:textId="77777777" w:rsidR="001A529C" w:rsidRPr="008B7586" w:rsidRDefault="001A529C" w:rsidP="001A529C">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proofErr w:type="gramStart"/>
            <w:r w:rsidRPr="008B7586">
              <w:t>MHz</w:t>
            </w:r>
            <w:proofErr w:type="gramEnd"/>
          </w:p>
          <w:p w14:paraId="77DA07A9" w14:textId="77777777" w:rsidR="001A529C" w:rsidRPr="008B7586" w:rsidRDefault="001A529C" w:rsidP="001A529C">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w:t>
            </w:r>
            <w:proofErr w:type="spellStart"/>
            <w:r w:rsidRPr="008B7586">
              <w:t>MHz.</w:t>
            </w:r>
            <w:proofErr w:type="spellEnd"/>
          </w:p>
          <w:p w14:paraId="0264DAEE" w14:textId="77777777" w:rsidR="001A529C" w:rsidRPr="008B7586" w:rsidRDefault="001A529C" w:rsidP="001A529C">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w:t>
            </w:r>
            <w:proofErr w:type="gramStart"/>
            <w:r w:rsidRPr="008B7586">
              <w:t>MHz</w:t>
            </w:r>
            <w:proofErr w:type="gramEnd"/>
          </w:p>
          <w:p w14:paraId="722F8BBD" w14:textId="77777777" w:rsidR="001A529C" w:rsidRPr="008B7586" w:rsidRDefault="001A529C" w:rsidP="001A529C">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w:t>
            </w:r>
            <w:proofErr w:type="spellStart"/>
            <w:r w:rsidRPr="008B7586">
              <w:rPr>
                <w:rFonts w:cs="Arial"/>
                <w:lang w:eastAsia="zh-CN"/>
              </w:rPr>
              <w:t>Δ</w:t>
            </w:r>
            <w:proofErr w:type="gramStart"/>
            <w:r w:rsidRPr="008B7586">
              <w:rPr>
                <w:rFonts w:cs="Arial"/>
                <w:lang w:eastAsia="zh-CN"/>
              </w:rPr>
              <w:t>R</w:t>
            </w:r>
            <w:r w:rsidRPr="008B7586">
              <w:rPr>
                <w:rFonts w:cs="Arial"/>
                <w:vertAlign w:val="subscript"/>
                <w:lang w:eastAsia="zh-CN"/>
              </w:rPr>
              <w:t>IB,c</w:t>
            </w:r>
            <w:proofErr w:type="spellEnd"/>
            <w:proofErr w:type="gramEnd"/>
            <w:r w:rsidRPr="008B7586">
              <w:rPr>
                <w:rFonts w:cs="Arial"/>
                <w:lang w:eastAsia="zh-CN"/>
              </w:rPr>
              <w:t xml:space="preserve"> = 0.</w:t>
            </w:r>
          </w:p>
          <w:p w14:paraId="2510C31B" w14:textId="77777777" w:rsidR="001A529C" w:rsidRPr="008B7586" w:rsidRDefault="001A529C" w:rsidP="001A529C">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7809" w14:textId="77777777" w:rsidR="00E0227D" w:rsidRDefault="00E0227D">
      <w:r>
        <w:separator/>
      </w:r>
    </w:p>
  </w:endnote>
  <w:endnote w:type="continuationSeparator" w:id="0">
    <w:p w14:paraId="1B8C9756" w14:textId="77777777" w:rsidR="00E0227D" w:rsidRDefault="00E0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7E5E9" w14:textId="77777777" w:rsidR="00E0227D" w:rsidRDefault="00E0227D">
      <w:r>
        <w:separator/>
      </w:r>
    </w:p>
  </w:footnote>
  <w:footnote w:type="continuationSeparator" w:id="0">
    <w:p w14:paraId="1B73C713" w14:textId="77777777" w:rsidR="00E0227D" w:rsidRDefault="00E02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3DA8"/>
    <w:rsid w:val="00026212"/>
    <w:rsid w:val="000308DB"/>
    <w:rsid w:val="00033048"/>
    <w:rsid w:val="00033397"/>
    <w:rsid w:val="000366F8"/>
    <w:rsid w:val="0003711E"/>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1587"/>
    <w:rsid w:val="001556B0"/>
    <w:rsid w:val="00170745"/>
    <w:rsid w:val="00175328"/>
    <w:rsid w:val="001766EB"/>
    <w:rsid w:val="00177B96"/>
    <w:rsid w:val="00180306"/>
    <w:rsid w:val="00183DB0"/>
    <w:rsid w:val="00183F32"/>
    <w:rsid w:val="00184807"/>
    <w:rsid w:val="001912B0"/>
    <w:rsid w:val="001926D0"/>
    <w:rsid w:val="001929E1"/>
    <w:rsid w:val="00197D08"/>
    <w:rsid w:val="001A0B48"/>
    <w:rsid w:val="001A0FBB"/>
    <w:rsid w:val="001A4C42"/>
    <w:rsid w:val="001A529C"/>
    <w:rsid w:val="001A7196"/>
    <w:rsid w:val="001A7420"/>
    <w:rsid w:val="001B1711"/>
    <w:rsid w:val="001B4CC4"/>
    <w:rsid w:val="001B6637"/>
    <w:rsid w:val="001C21C3"/>
    <w:rsid w:val="001C2A22"/>
    <w:rsid w:val="001C5B14"/>
    <w:rsid w:val="001C669E"/>
    <w:rsid w:val="001C6D19"/>
    <w:rsid w:val="001C6DCF"/>
    <w:rsid w:val="001D00A9"/>
    <w:rsid w:val="001D02C2"/>
    <w:rsid w:val="001D1D75"/>
    <w:rsid w:val="001D5185"/>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331A"/>
    <w:rsid w:val="002E488E"/>
    <w:rsid w:val="002E4A72"/>
    <w:rsid w:val="002E7D69"/>
    <w:rsid w:val="002F04CF"/>
    <w:rsid w:val="002F14D4"/>
    <w:rsid w:val="00301AFF"/>
    <w:rsid w:val="00301C0A"/>
    <w:rsid w:val="0030436E"/>
    <w:rsid w:val="0030634C"/>
    <w:rsid w:val="00310259"/>
    <w:rsid w:val="00311764"/>
    <w:rsid w:val="003135BC"/>
    <w:rsid w:val="003139DB"/>
    <w:rsid w:val="00316360"/>
    <w:rsid w:val="0031647C"/>
    <w:rsid w:val="00317133"/>
    <w:rsid w:val="003172DC"/>
    <w:rsid w:val="00320D30"/>
    <w:rsid w:val="003230CD"/>
    <w:rsid w:val="00350750"/>
    <w:rsid w:val="003532C2"/>
    <w:rsid w:val="00354338"/>
    <w:rsid w:val="0035462D"/>
    <w:rsid w:val="00355195"/>
    <w:rsid w:val="00355775"/>
    <w:rsid w:val="00355865"/>
    <w:rsid w:val="0035610B"/>
    <w:rsid w:val="0035666F"/>
    <w:rsid w:val="00357CA9"/>
    <w:rsid w:val="00365536"/>
    <w:rsid w:val="0036607E"/>
    <w:rsid w:val="00371256"/>
    <w:rsid w:val="00371642"/>
    <w:rsid w:val="003725E2"/>
    <w:rsid w:val="0037422A"/>
    <w:rsid w:val="00374CD8"/>
    <w:rsid w:val="003765B8"/>
    <w:rsid w:val="00381C82"/>
    <w:rsid w:val="0038355E"/>
    <w:rsid w:val="00390E29"/>
    <w:rsid w:val="003916BC"/>
    <w:rsid w:val="003951FC"/>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6489"/>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45"/>
    <w:rsid w:val="004941C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2BC0"/>
    <w:rsid w:val="004F3340"/>
    <w:rsid w:val="004F464F"/>
    <w:rsid w:val="004F74C2"/>
    <w:rsid w:val="00501F25"/>
    <w:rsid w:val="00503877"/>
    <w:rsid w:val="00503FEC"/>
    <w:rsid w:val="00504186"/>
    <w:rsid w:val="0050476E"/>
    <w:rsid w:val="00510636"/>
    <w:rsid w:val="00512C26"/>
    <w:rsid w:val="005261F7"/>
    <w:rsid w:val="005316DD"/>
    <w:rsid w:val="00531958"/>
    <w:rsid w:val="0053388B"/>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7B11"/>
    <w:rsid w:val="005A0EDA"/>
    <w:rsid w:val="005A5D14"/>
    <w:rsid w:val="005A64F9"/>
    <w:rsid w:val="005A6C90"/>
    <w:rsid w:val="005B0FDD"/>
    <w:rsid w:val="005B295B"/>
    <w:rsid w:val="005B313A"/>
    <w:rsid w:val="005B39C9"/>
    <w:rsid w:val="005C4A88"/>
    <w:rsid w:val="005C7E82"/>
    <w:rsid w:val="005D2E01"/>
    <w:rsid w:val="005D5765"/>
    <w:rsid w:val="005D65DB"/>
    <w:rsid w:val="005D7526"/>
    <w:rsid w:val="005E4BB2"/>
    <w:rsid w:val="005E5599"/>
    <w:rsid w:val="005E61AD"/>
    <w:rsid w:val="005E76DB"/>
    <w:rsid w:val="005F09ED"/>
    <w:rsid w:val="005F2FCC"/>
    <w:rsid w:val="005F595C"/>
    <w:rsid w:val="005F709C"/>
    <w:rsid w:val="00602AEA"/>
    <w:rsid w:val="006040A7"/>
    <w:rsid w:val="00614FDF"/>
    <w:rsid w:val="00622E00"/>
    <w:rsid w:val="0063150C"/>
    <w:rsid w:val="00634077"/>
    <w:rsid w:val="0063543D"/>
    <w:rsid w:val="006358B5"/>
    <w:rsid w:val="006365B4"/>
    <w:rsid w:val="00640DF6"/>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81F0F"/>
    <w:rsid w:val="0078491D"/>
    <w:rsid w:val="00790C9C"/>
    <w:rsid w:val="007912DA"/>
    <w:rsid w:val="00796C91"/>
    <w:rsid w:val="00797852"/>
    <w:rsid w:val="007A43FA"/>
    <w:rsid w:val="007A5F94"/>
    <w:rsid w:val="007B600E"/>
    <w:rsid w:val="007B6E46"/>
    <w:rsid w:val="007C5D96"/>
    <w:rsid w:val="007C71FC"/>
    <w:rsid w:val="007D077C"/>
    <w:rsid w:val="007D0B51"/>
    <w:rsid w:val="007D356C"/>
    <w:rsid w:val="007D3596"/>
    <w:rsid w:val="007D3CD2"/>
    <w:rsid w:val="007D5646"/>
    <w:rsid w:val="007D701A"/>
    <w:rsid w:val="007E02B7"/>
    <w:rsid w:val="007E1054"/>
    <w:rsid w:val="007E1329"/>
    <w:rsid w:val="007E2138"/>
    <w:rsid w:val="007E3C35"/>
    <w:rsid w:val="007F0549"/>
    <w:rsid w:val="007F0F4A"/>
    <w:rsid w:val="007F254B"/>
    <w:rsid w:val="007F5F9F"/>
    <w:rsid w:val="007F6AAC"/>
    <w:rsid w:val="00800A27"/>
    <w:rsid w:val="00802583"/>
    <w:rsid w:val="008028A4"/>
    <w:rsid w:val="00802BCF"/>
    <w:rsid w:val="0080426F"/>
    <w:rsid w:val="00806CBD"/>
    <w:rsid w:val="008137F9"/>
    <w:rsid w:val="00815F3C"/>
    <w:rsid w:val="008216D3"/>
    <w:rsid w:val="00821773"/>
    <w:rsid w:val="00824A83"/>
    <w:rsid w:val="008252A3"/>
    <w:rsid w:val="00830747"/>
    <w:rsid w:val="00831920"/>
    <w:rsid w:val="00840033"/>
    <w:rsid w:val="00841EDE"/>
    <w:rsid w:val="00842B3E"/>
    <w:rsid w:val="0084555B"/>
    <w:rsid w:val="008512E6"/>
    <w:rsid w:val="00856C74"/>
    <w:rsid w:val="00860035"/>
    <w:rsid w:val="00864D83"/>
    <w:rsid w:val="00870374"/>
    <w:rsid w:val="00870A1C"/>
    <w:rsid w:val="00873350"/>
    <w:rsid w:val="00875751"/>
    <w:rsid w:val="008768CA"/>
    <w:rsid w:val="00877A00"/>
    <w:rsid w:val="008800E1"/>
    <w:rsid w:val="008804E1"/>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54ED"/>
    <w:rsid w:val="008E563B"/>
    <w:rsid w:val="008F1943"/>
    <w:rsid w:val="008F20BA"/>
    <w:rsid w:val="008F3775"/>
    <w:rsid w:val="008F6635"/>
    <w:rsid w:val="009000E6"/>
    <w:rsid w:val="00900B70"/>
    <w:rsid w:val="00900B7D"/>
    <w:rsid w:val="0090271F"/>
    <w:rsid w:val="00902E23"/>
    <w:rsid w:val="00903F66"/>
    <w:rsid w:val="009061C6"/>
    <w:rsid w:val="00907D6A"/>
    <w:rsid w:val="00910430"/>
    <w:rsid w:val="00910A11"/>
    <w:rsid w:val="009114D7"/>
    <w:rsid w:val="00912CEC"/>
    <w:rsid w:val="0091348E"/>
    <w:rsid w:val="009179A3"/>
    <w:rsid w:val="00917CCB"/>
    <w:rsid w:val="009221AA"/>
    <w:rsid w:val="00923F13"/>
    <w:rsid w:val="00924879"/>
    <w:rsid w:val="00927AC4"/>
    <w:rsid w:val="00927E99"/>
    <w:rsid w:val="00931422"/>
    <w:rsid w:val="0093331C"/>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8398E"/>
    <w:rsid w:val="00990C87"/>
    <w:rsid w:val="009943A9"/>
    <w:rsid w:val="0099471B"/>
    <w:rsid w:val="00997908"/>
    <w:rsid w:val="009A14A9"/>
    <w:rsid w:val="009A4B03"/>
    <w:rsid w:val="009A4C0F"/>
    <w:rsid w:val="009A5568"/>
    <w:rsid w:val="009A7BE4"/>
    <w:rsid w:val="009B47F7"/>
    <w:rsid w:val="009B6AEE"/>
    <w:rsid w:val="009B7989"/>
    <w:rsid w:val="009C0581"/>
    <w:rsid w:val="009C37B4"/>
    <w:rsid w:val="009C7A7B"/>
    <w:rsid w:val="009D11C8"/>
    <w:rsid w:val="009D5738"/>
    <w:rsid w:val="009E0116"/>
    <w:rsid w:val="009E16C4"/>
    <w:rsid w:val="009E3411"/>
    <w:rsid w:val="009E6CB8"/>
    <w:rsid w:val="009E751B"/>
    <w:rsid w:val="009E77AB"/>
    <w:rsid w:val="009F37B7"/>
    <w:rsid w:val="009F3E2F"/>
    <w:rsid w:val="00A06CDF"/>
    <w:rsid w:val="00A10F02"/>
    <w:rsid w:val="00A1115A"/>
    <w:rsid w:val="00A13B95"/>
    <w:rsid w:val="00A13E54"/>
    <w:rsid w:val="00A164B4"/>
    <w:rsid w:val="00A22061"/>
    <w:rsid w:val="00A26956"/>
    <w:rsid w:val="00A27486"/>
    <w:rsid w:val="00A277C1"/>
    <w:rsid w:val="00A33C2E"/>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5E22"/>
    <w:rsid w:val="00AA7FAB"/>
    <w:rsid w:val="00AB3EA7"/>
    <w:rsid w:val="00AB59D5"/>
    <w:rsid w:val="00AC25DD"/>
    <w:rsid w:val="00AC49EF"/>
    <w:rsid w:val="00AC6BC6"/>
    <w:rsid w:val="00AD00C0"/>
    <w:rsid w:val="00AD1C7C"/>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3014A"/>
    <w:rsid w:val="00B3362D"/>
    <w:rsid w:val="00B33B71"/>
    <w:rsid w:val="00B43C58"/>
    <w:rsid w:val="00B50FD6"/>
    <w:rsid w:val="00B53993"/>
    <w:rsid w:val="00B54274"/>
    <w:rsid w:val="00B57D6F"/>
    <w:rsid w:val="00B66363"/>
    <w:rsid w:val="00B67D8C"/>
    <w:rsid w:val="00B701E4"/>
    <w:rsid w:val="00B711A5"/>
    <w:rsid w:val="00B712B7"/>
    <w:rsid w:val="00B714EB"/>
    <w:rsid w:val="00B731FC"/>
    <w:rsid w:val="00B773DC"/>
    <w:rsid w:val="00B77C7E"/>
    <w:rsid w:val="00B81737"/>
    <w:rsid w:val="00B83F51"/>
    <w:rsid w:val="00B93086"/>
    <w:rsid w:val="00B94B1B"/>
    <w:rsid w:val="00BA19ED"/>
    <w:rsid w:val="00BA1BC7"/>
    <w:rsid w:val="00BA4B8D"/>
    <w:rsid w:val="00BB3433"/>
    <w:rsid w:val="00BB6C45"/>
    <w:rsid w:val="00BC0F7D"/>
    <w:rsid w:val="00BC2652"/>
    <w:rsid w:val="00BC2754"/>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4A7F"/>
    <w:rsid w:val="00C073E9"/>
    <w:rsid w:val="00C074DD"/>
    <w:rsid w:val="00C07BA7"/>
    <w:rsid w:val="00C10452"/>
    <w:rsid w:val="00C11B2C"/>
    <w:rsid w:val="00C11D87"/>
    <w:rsid w:val="00C13D46"/>
    <w:rsid w:val="00C1496A"/>
    <w:rsid w:val="00C21EEF"/>
    <w:rsid w:val="00C22139"/>
    <w:rsid w:val="00C30B30"/>
    <w:rsid w:val="00C33079"/>
    <w:rsid w:val="00C3681B"/>
    <w:rsid w:val="00C37551"/>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9150B"/>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4EE7"/>
    <w:rsid w:val="00CF7A35"/>
    <w:rsid w:val="00D06067"/>
    <w:rsid w:val="00D060B9"/>
    <w:rsid w:val="00D10C0D"/>
    <w:rsid w:val="00D11175"/>
    <w:rsid w:val="00D139FA"/>
    <w:rsid w:val="00D16AE7"/>
    <w:rsid w:val="00D17828"/>
    <w:rsid w:val="00D20DDA"/>
    <w:rsid w:val="00D220EA"/>
    <w:rsid w:val="00D25783"/>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ABC"/>
    <w:rsid w:val="00D64B61"/>
    <w:rsid w:val="00D66524"/>
    <w:rsid w:val="00D675A9"/>
    <w:rsid w:val="00D738D6"/>
    <w:rsid w:val="00D7408D"/>
    <w:rsid w:val="00D7473D"/>
    <w:rsid w:val="00D755EB"/>
    <w:rsid w:val="00D76048"/>
    <w:rsid w:val="00D81725"/>
    <w:rsid w:val="00D87E00"/>
    <w:rsid w:val="00D90715"/>
    <w:rsid w:val="00D9134D"/>
    <w:rsid w:val="00D95DBC"/>
    <w:rsid w:val="00D96BFB"/>
    <w:rsid w:val="00DA3494"/>
    <w:rsid w:val="00DA5EAB"/>
    <w:rsid w:val="00DA6393"/>
    <w:rsid w:val="00DA7A03"/>
    <w:rsid w:val="00DB1818"/>
    <w:rsid w:val="00DB4058"/>
    <w:rsid w:val="00DB6623"/>
    <w:rsid w:val="00DB7D21"/>
    <w:rsid w:val="00DC0852"/>
    <w:rsid w:val="00DC0DA7"/>
    <w:rsid w:val="00DC13E5"/>
    <w:rsid w:val="00DC1843"/>
    <w:rsid w:val="00DC2AFA"/>
    <w:rsid w:val="00DC2B79"/>
    <w:rsid w:val="00DC309B"/>
    <w:rsid w:val="00DC4DA2"/>
    <w:rsid w:val="00DC58B8"/>
    <w:rsid w:val="00DD08A9"/>
    <w:rsid w:val="00DD1977"/>
    <w:rsid w:val="00DD2F8C"/>
    <w:rsid w:val="00DD4C17"/>
    <w:rsid w:val="00DD5691"/>
    <w:rsid w:val="00DD74A5"/>
    <w:rsid w:val="00DD79FC"/>
    <w:rsid w:val="00DE0968"/>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1B90"/>
    <w:rsid w:val="00E62D33"/>
    <w:rsid w:val="00E64A72"/>
    <w:rsid w:val="00E670CA"/>
    <w:rsid w:val="00E67C1E"/>
    <w:rsid w:val="00E702A8"/>
    <w:rsid w:val="00E71AF8"/>
    <w:rsid w:val="00E76912"/>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093A"/>
    <w:rsid w:val="00F025A2"/>
    <w:rsid w:val="00F02A8B"/>
    <w:rsid w:val="00F04712"/>
    <w:rsid w:val="00F1102A"/>
    <w:rsid w:val="00F13360"/>
    <w:rsid w:val="00F2076F"/>
    <w:rsid w:val="00F20C29"/>
    <w:rsid w:val="00F20F9F"/>
    <w:rsid w:val="00F22EC7"/>
    <w:rsid w:val="00F24831"/>
    <w:rsid w:val="00F2494B"/>
    <w:rsid w:val="00F255F7"/>
    <w:rsid w:val="00F26A33"/>
    <w:rsid w:val="00F2755A"/>
    <w:rsid w:val="00F2759A"/>
    <w:rsid w:val="00F325C8"/>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C1090"/>
    <w:rsid w:val="00FC1192"/>
    <w:rsid w:val="00FC11B2"/>
    <w:rsid w:val="00FC2D51"/>
    <w:rsid w:val="00FC4179"/>
    <w:rsid w:val="00FC645E"/>
    <w:rsid w:val="00FD0393"/>
    <w:rsid w:val="00FD2310"/>
    <w:rsid w:val="00FD3BCE"/>
    <w:rsid w:val="00FD3F6C"/>
    <w:rsid w:val="00FD5492"/>
    <w:rsid w:val="00FE1342"/>
    <w:rsid w:val="00FE584F"/>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125</Pages>
  <Words>19493</Words>
  <Characters>111112</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112</cp:revision>
  <cp:lastPrinted>2019-02-25T14:05:00Z</cp:lastPrinted>
  <dcterms:created xsi:type="dcterms:W3CDTF">2023-08-29T05:40:00Z</dcterms:created>
  <dcterms:modified xsi:type="dcterms:W3CDTF">2023-08-29T08:26:00Z</dcterms:modified>
</cp:coreProperties>
</file>